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0D573EF"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F86DCD" w:rsidRPr="00901B03">
              <w:rPr>
                <w:lang w:val="en-CA"/>
              </w:rPr>
              <w:t>v</w:t>
            </w:r>
            <w:r w:rsidR="00F86DCD">
              <w:rPr>
                <w:lang w:val="en-CA"/>
              </w:rPr>
              <w:t>6</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2545598"/>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4CC739C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1201794B"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5D96E37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00A17FC3"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4EAF176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2E21DA2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63BA182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53C724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AF98BF4"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27AC7E9"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B541F4A"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65415E6E"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7D0883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8552FAB" w14:textId="3490EDD8" w:rsidR="00D55C25"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D55C25" w:rsidRPr="006957C3">
        <w:rPr>
          <w:noProof/>
          <w:lang w:val="en-CA"/>
        </w:rPr>
        <w:t>Abstract</w:t>
      </w:r>
      <w:r w:rsidR="00D55C25">
        <w:rPr>
          <w:noProof/>
        </w:rPr>
        <w:tab/>
      </w:r>
      <w:r w:rsidR="00D55C25">
        <w:rPr>
          <w:noProof/>
        </w:rPr>
        <w:fldChar w:fldCharType="begin" w:fldLock="1"/>
      </w:r>
      <w:r w:rsidR="00D55C25">
        <w:rPr>
          <w:noProof/>
        </w:rPr>
        <w:instrText xml:space="preserve"> PAGEREF _Toc532545598 \h </w:instrText>
      </w:r>
      <w:r w:rsidR="00D55C25">
        <w:rPr>
          <w:noProof/>
        </w:rPr>
      </w:r>
      <w:r w:rsidR="00D55C25">
        <w:rPr>
          <w:noProof/>
        </w:rPr>
        <w:fldChar w:fldCharType="separate"/>
      </w:r>
      <w:r w:rsidR="00D55C25">
        <w:rPr>
          <w:noProof/>
        </w:rPr>
        <w:t>i</w:t>
      </w:r>
      <w:r w:rsidR="00D55C25">
        <w:rPr>
          <w:noProof/>
        </w:rPr>
        <w:fldChar w:fldCharType="end"/>
      </w:r>
    </w:p>
    <w:p w14:paraId="2712A3E4" w14:textId="47F2A580"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1</w:t>
      </w:r>
      <w:r>
        <w:rPr>
          <w:rFonts w:asciiTheme="minorHAnsi" w:eastAsiaTheme="minorEastAsia" w:hAnsiTheme="minorHAnsi" w:cstheme="minorBidi"/>
          <w:noProof/>
          <w:sz w:val="22"/>
          <w:szCs w:val="22"/>
          <w:lang w:val="en-CA" w:eastAsia="en-CA"/>
        </w:rPr>
        <w:tab/>
      </w:r>
      <w:r w:rsidRPr="006957C3">
        <w:rPr>
          <w:noProof/>
          <w:lang w:val="en-CA"/>
        </w:rPr>
        <w:t>Scope</w:t>
      </w:r>
      <w:r>
        <w:rPr>
          <w:noProof/>
        </w:rPr>
        <w:tab/>
      </w:r>
      <w:r>
        <w:rPr>
          <w:noProof/>
        </w:rPr>
        <w:fldChar w:fldCharType="begin" w:fldLock="1"/>
      </w:r>
      <w:r>
        <w:rPr>
          <w:noProof/>
        </w:rPr>
        <w:instrText xml:space="preserve"> PAGEREF _Toc532545599 \h </w:instrText>
      </w:r>
      <w:r>
        <w:rPr>
          <w:noProof/>
        </w:rPr>
      </w:r>
      <w:r>
        <w:rPr>
          <w:noProof/>
        </w:rPr>
        <w:fldChar w:fldCharType="separate"/>
      </w:r>
      <w:r>
        <w:rPr>
          <w:noProof/>
        </w:rPr>
        <w:t>1</w:t>
      </w:r>
      <w:r>
        <w:rPr>
          <w:noProof/>
        </w:rPr>
        <w:fldChar w:fldCharType="end"/>
      </w:r>
    </w:p>
    <w:p w14:paraId="11262378" w14:textId="721B7131"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2</w:t>
      </w:r>
      <w:r>
        <w:rPr>
          <w:rFonts w:asciiTheme="minorHAnsi" w:eastAsiaTheme="minorEastAsia" w:hAnsiTheme="minorHAnsi" w:cstheme="minorBidi"/>
          <w:noProof/>
          <w:sz w:val="22"/>
          <w:szCs w:val="22"/>
          <w:lang w:val="en-CA" w:eastAsia="en-CA"/>
        </w:rPr>
        <w:tab/>
      </w:r>
      <w:r w:rsidRPr="006957C3">
        <w:rPr>
          <w:noProof/>
          <w:lang w:val="en-CA"/>
        </w:rPr>
        <w:t>Normative references</w:t>
      </w:r>
      <w:r>
        <w:rPr>
          <w:noProof/>
        </w:rPr>
        <w:tab/>
      </w:r>
      <w:r>
        <w:rPr>
          <w:noProof/>
        </w:rPr>
        <w:fldChar w:fldCharType="begin" w:fldLock="1"/>
      </w:r>
      <w:r>
        <w:rPr>
          <w:noProof/>
        </w:rPr>
        <w:instrText xml:space="preserve"> PAGEREF _Toc532545600 \h </w:instrText>
      </w:r>
      <w:r>
        <w:rPr>
          <w:noProof/>
        </w:rPr>
      </w:r>
      <w:r>
        <w:rPr>
          <w:noProof/>
        </w:rPr>
        <w:fldChar w:fldCharType="separate"/>
      </w:r>
      <w:r>
        <w:rPr>
          <w:noProof/>
        </w:rPr>
        <w:t>1</w:t>
      </w:r>
      <w:r>
        <w:rPr>
          <w:noProof/>
        </w:rPr>
        <w:fldChar w:fldCharType="end"/>
      </w:r>
    </w:p>
    <w:p w14:paraId="7F2B6A90" w14:textId="7C93E05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2.1</w:t>
      </w:r>
      <w:r>
        <w:rPr>
          <w:rFonts w:asciiTheme="minorHAnsi" w:eastAsiaTheme="minorEastAsia" w:hAnsiTheme="minorHAnsi" w:cstheme="minorBidi"/>
          <w:noProof/>
          <w:sz w:val="22"/>
          <w:szCs w:val="22"/>
          <w:lang w:val="en-CA" w:eastAsia="en-CA"/>
        </w:rPr>
        <w:tab/>
      </w:r>
      <w:r w:rsidRPr="006957C3">
        <w:rPr>
          <w:noProof/>
          <w:lang w:val="en-CA"/>
        </w:rPr>
        <w:t>Identical Recommendations | International Standards</w:t>
      </w:r>
      <w:r>
        <w:rPr>
          <w:noProof/>
        </w:rPr>
        <w:tab/>
      </w:r>
      <w:r>
        <w:rPr>
          <w:noProof/>
        </w:rPr>
        <w:fldChar w:fldCharType="begin" w:fldLock="1"/>
      </w:r>
      <w:r>
        <w:rPr>
          <w:noProof/>
        </w:rPr>
        <w:instrText xml:space="preserve"> PAGEREF _Toc532545601 \h </w:instrText>
      </w:r>
      <w:r>
        <w:rPr>
          <w:noProof/>
        </w:rPr>
      </w:r>
      <w:r>
        <w:rPr>
          <w:noProof/>
        </w:rPr>
        <w:fldChar w:fldCharType="separate"/>
      </w:r>
      <w:r>
        <w:rPr>
          <w:noProof/>
        </w:rPr>
        <w:t>1</w:t>
      </w:r>
      <w:r>
        <w:rPr>
          <w:noProof/>
        </w:rPr>
        <w:fldChar w:fldCharType="end"/>
      </w:r>
    </w:p>
    <w:p w14:paraId="3FA40A74" w14:textId="29DAC28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2.2</w:t>
      </w:r>
      <w:r>
        <w:rPr>
          <w:rFonts w:asciiTheme="minorHAnsi" w:eastAsiaTheme="minorEastAsia" w:hAnsiTheme="minorHAnsi" w:cstheme="minorBidi"/>
          <w:noProof/>
          <w:sz w:val="22"/>
          <w:szCs w:val="22"/>
          <w:lang w:val="en-CA" w:eastAsia="en-CA"/>
        </w:rPr>
        <w:tab/>
      </w:r>
      <w:r w:rsidRPr="006957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_Toc532545602 \h </w:instrText>
      </w:r>
      <w:r>
        <w:rPr>
          <w:noProof/>
        </w:rPr>
      </w:r>
      <w:r>
        <w:rPr>
          <w:noProof/>
        </w:rPr>
        <w:fldChar w:fldCharType="separate"/>
      </w:r>
      <w:r>
        <w:rPr>
          <w:noProof/>
        </w:rPr>
        <w:t>1</w:t>
      </w:r>
      <w:r>
        <w:rPr>
          <w:noProof/>
        </w:rPr>
        <w:fldChar w:fldCharType="end"/>
      </w:r>
    </w:p>
    <w:p w14:paraId="1331CC99" w14:textId="4549158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2.3</w:t>
      </w:r>
      <w:r>
        <w:rPr>
          <w:rFonts w:asciiTheme="minorHAnsi" w:eastAsiaTheme="minorEastAsia" w:hAnsiTheme="minorHAnsi" w:cstheme="minorBidi"/>
          <w:noProof/>
          <w:sz w:val="22"/>
          <w:szCs w:val="22"/>
          <w:lang w:val="en-CA" w:eastAsia="en-CA"/>
        </w:rPr>
        <w:tab/>
      </w:r>
      <w:r w:rsidRPr="006957C3">
        <w:rPr>
          <w:noProof/>
          <w:lang w:val="en-CA"/>
        </w:rPr>
        <w:t>Additional references</w:t>
      </w:r>
      <w:r>
        <w:rPr>
          <w:noProof/>
        </w:rPr>
        <w:tab/>
      </w:r>
      <w:r>
        <w:rPr>
          <w:noProof/>
        </w:rPr>
        <w:fldChar w:fldCharType="begin" w:fldLock="1"/>
      </w:r>
      <w:r>
        <w:rPr>
          <w:noProof/>
        </w:rPr>
        <w:instrText xml:space="preserve"> PAGEREF _Toc532545603 \h </w:instrText>
      </w:r>
      <w:r>
        <w:rPr>
          <w:noProof/>
        </w:rPr>
      </w:r>
      <w:r>
        <w:rPr>
          <w:noProof/>
        </w:rPr>
        <w:fldChar w:fldCharType="separate"/>
      </w:r>
      <w:r>
        <w:rPr>
          <w:noProof/>
        </w:rPr>
        <w:t>1</w:t>
      </w:r>
      <w:r>
        <w:rPr>
          <w:noProof/>
        </w:rPr>
        <w:fldChar w:fldCharType="end"/>
      </w:r>
    </w:p>
    <w:p w14:paraId="7882D5DB" w14:textId="019BD369"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3</w:t>
      </w:r>
      <w:r>
        <w:rPr>
          <w:rFonts w:asciiTheme="minorHAnsi" w:eastAsiaTheme="minorEastAsia" w:hAnsiTheme="minorHAnsi" w:cstheme="minorBidi"/>
          <w:noProof/>
          <w:sz w:val="22"/>
          <w:szCs w:val="22"/>
          <w:lang w:val="en-CA" w:eastAsia="en-CA"/>
        </w:rPr>
        <w:tab/>
      </w:r>
      <w:r w:rsidRPr="006957C3">
        <w:rPr>
          <w:noProof/>
          <w:lang w:val="en-CA"/>
        </w:rPr>
        <w:t>Definitions</w:t>
      </w:r>
      <w:r>
        <w:rPr>
          <w:noProof/>
        </w:rPr>
        <w:tab/>
      </w:r>
      <w:r>
        <w:rPr>
          <w:noProof/>
        </w:rPr>
        <w:fldChar w:fldCharType="begin" w:fldLock="1"/>
      </w:r>
      <w:r>
        <w:rPr>
          <w:noProof/>
        </w:rPr>
        <w:instrText xml:space="preserve"> PAGEREF _Toc532545604 \h </w:instrText>
      </w:r>
      <w:r>
        <w:rPr>
          <w:noProof/>
        </w:rPr>
      </w:r>
      <w:r>
        <w:rPr>
          <w:noProof/>
        </w:rPr>
        <w:fldChar w:fldCharType="separate"/>
      </w:r>
      <w:r>
        <w:rPr>
          <w:noProof/>
        </w:rPr>
        <w:t>1</w:t>
      </w:r>
      <w:r>
        <w:rPr>
          <w:noProof/>
        </w:rPr>
        <w:fldChar w:fldCharType="end"/>
      </w:r>
    </w:p>
    <w:p w14:paraId="4E532F50" w14:textId="04707158"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4</w:t>
      </w:r>
      <w:r>
        <w:rPr>
          <w:rFonts w:asciiTheme="minorHAnsi" w:eastAsiaTheme="minorEastAsia" w:hAnsiTheme="minorHAnsi" w:cstheme="minorBidi"/>
          <w:noProof/>
          <w:sz w:val="22"/>
          <w:szCs w:val="22"/>
          <w:lang w:val="en-CA" w:eastAsia="en-CA"/>
        </w:rPr>
        <w:tab/>
      </w:r>
      <w:r w:rsidRPr="006957C3">
        <w:rPr>
          <w:noProof/>
          <w:lang w:val="en-CA"/>
        </w:rPr>
        <w:t>Abbreviations</w:t>
      </w:r>
      <w:r>
        <w:rPr>
          <w:noProof/>
        </w:rPr>
        <w:tab/>
      </w:r>
      <w:r>
        <w:rPr>
          <w:noProof/>
        </w:rPr>
        <w:fldChar w:fldCharType="begin" w:fldLock="1"/>
      </w:r>
      <w:r>
        <w:rPr>
          <w:noProof/>
        </w:rPr>
        <w:instrText xml:space="preserve"> PAGEREF _Toc532545605 \h </w:instrText>
      </w:r>
      <w:r>
        <w:rPr>
          <w:noProof/>
        </w:rPr>
      </w:r>
      <w:r>
        <w:rPr>
          <w:noProof/>
        </w:rPr>
        <w:fldChar w:fldCharType="separate"/>
      </w:r>
      <w:r>
        <w:rPr>
          <w:noProof/>
        </w:rPr>
        <w:t>5</w:t>
      </w:r>
      <w:r>
        <w:rPr>
          <w:noProof/>
        </w:rPr>
        <w:fldChar w:fldCharType="end"/>
      </w:r>
    </w:p>
    <w:p w14:paraId="684AFA89" w14:textId="7E81D8D1"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5</w:t>
      </w:r>
      <w:r>
        <w:rPr>
          <w:rFonts w:asciiTheme="minorHAnsi" w:eastAsiaTheme="minorEastAsia" w:hAnsiTheme="minorHAnsi" w:cstheme="minorBidi"/>
          <w:noProof/>
          <w:sz w:val="22"/>
          <w:szCs w:val="22"/>
          <w:lang w:val="en-CA" w:eastAsia="en-CA"/>
        </w:rPr>
        <w:tab/>
      </w:r>
      <w:r w:rsidRPr="006957C3">
        <w:rPr>
          <w:noProof/>
          <w:lang w:val="en-CA"/>
        </w:rPr>
        <w:t>Conventions</w:t>
      </w:r>
      <w:r>
        <w:rPr>
          <w:noProof/>
        </w:rPr>
        <w:tab/>
      </w:r>
      <w:r>
        <w:rPr>
          <w:noProof/>
        </w:rPr>
        <w:fldChar w:fldCharType="begin" w:fldLock="1"/>
      </w:r>
      <w:r>
        <w:rPr>
          <w:noProof/>
        </w:rPr>
        <w:instrText xml:space="preserve"> PAGEREF _Toc532545606 \h </w:instrText>
      </w:r>
      <w:r>
        <w:rPr>
          <w:noProof/>
        </w:rPr>
      </w:r>
      <w:r>
        <w:rPr>
          <w:noProof/>
        </w:rPr>
        <w:fldChar w:fldCharType="separate"/>
      </w:r>
      <w:r>
        <w:rPr>
          <w:noProof/>
        </w:rPr>
        <w:t>8</w:t>
      </w:r>
      <w:r>
        <w:rPr>
          <w:noProof/>
        </w:rPr>
        <w:fldChar w:fldCharType="end"/>
      </w:r>
    </w:p>
    <w:p w14:paraId="1F7A37E2" w14:textId="5F093AE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_Toc532545607 \h </w:instrText>
      </w:r>
      <w:r>
        <w:rPr>
          <w:noProof/>
        </w:rPr>
      </w:r>
      <w:r>
        <w:rPr>
          <w:noProof/>
        </w:rPr>
        <w:fldChar w:fldCharType="separate"/>
      </w:r>
      <w:r>
        <w:rPr>
          <w:noProof/>
        </w:rPr>
        <w:t>8</w:t>
      </w:r>
      <w:r>
        <w:rPr>
          <w:noProof/>
        </w:rPr>
        <w:fldChar w:fldCharType="end"/>
      </w:r>
    </w:p>
    <w:p w14:paraId="2EBE91F9" w14:textId="596894EE"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5.2</w:t>
      </w:r>
      <w:r>
        <w:rPr>
          <w:rFonts w:asciiTheme="minorHAnsi" w:eastAsiaTheme="minorEastAsia" w:hAnsiTheme="minorHAnsi" w:cstheme="minorBidi"/>
          <w:noProof/>
          <w:sz w:val="22"/>
          <w:szCs w:val="22"/>
          <w:lang w:val="en-CA" w:eastAsia="en-CA"/>
        </w:rPr>
        <w:tab/>
      </w:r>
      <w:r w:rsidRPr="006957C3">
        <w:rPr>
          <w:noProof/>
          <w:lang w:val="en-CA"/>
        </w:rPr>
        <w:t>Arithmetic operators</w:t>
      </w:r>
      <w:r>
        <w:rPr>
          <w:noProof/>
        </w:rPr>
        <w:tab/>
      </w:r>
      <w:r>
        <w:rPr>
          <w:noProof/>
        </w:rPr>
        <w:fldChar w:fldCharType="begin" w:fldLock="1"/>
      </w:r>
      <w:r>
        <w:rPr>
          <w:noProof/>
        </w:rPr>
        <w:instrText xml:space="preserve"> PAGEREF _Toc532545608 \h </w:instrText>
      </w:r>
      <w:r>
        <w:rPr>
          <w:noProof/>
        </w:rPr>
      </w:r>
      <w:r>
        <w:rPr>
          <w:noProof/>
        </w:rPr>
        <w:fldChar w:fldCharType="separate"/>
      </w:r>
      <w:r>
        <w:rPr>
          <w:noProof/>
        </w:rPr>
        <w:t>8</w:t>
      </w:r>
      <w:r>
        <w:rPr>
          <w:noProof/>
        </w:rPr>
        <w:fldChar w:fldCharType="end"/>
      </w:r>
    </w:p>
    <w:p w14:paraId="5FF2D220" w14:textId="29A40F91"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5.3</w:t>
      </w:r>
      <w:r>
        <w:rPr>
          <w:rFonts w:asciiTheme="minorHAnsi" w:eastAsiaTheme="minorEastAsia" w:hAnsiTheme="minorHAnsi" w:cstheme="minorBidi"/>
          <w:noProof/>
          <w:sz w:val="22"/>
          <w:szCs w:val="22"/>
          <w:lang w:val="en-CA" w:eastAsia="en-CA"/>
        </w:rPr>
        <w:tab/>
      </w:r>
      <w:r w:rsidRPr="006957C3">
        <w:rPr>
          <w:noProof/>
          <w:lang w:val="en-CA"/>
        </w:rPr>
        <w:t>Logical operators</w:t>
      </w:r>
      <w:r>
        <w:rPr>
          <w:noProof/>
        </w:rPr>
        <w:tab/>
      </w:r>
      <w:r>
        <w:rPr>
          <w:noProof/>
        </w:rPr>
        <w:fldChar w:fldCharType="begin" w:fldLock="1"/>
      </w:r>
      <w:r>
        <w:rPr>
          <w:noProof/>
        </w:rPr>
        <w:instrText xml:space="preserve"> PAGEREF _Toc532545609 \h </w:instrText>
      </w:r>
      <w:r>
        <w:rPr>
          <w:noProof/>
        </w:rPr>
      </w:r>
      <w:r>
        <w:rPr>
          <w:noProof/>
        </w:rPr>
        <w:fldChar w:fldCharType="separate"/>
      </w:r>
      <w:r>
        <w:rPr>
          <w:noProof/>
        </w:rPr>
        <w:t>8</w:t>
      </w:r>
      <w:r>
        <w:rPr>
          <w:noProof/>
        </w:rPr>
        <w:fldChar w:fldCharType="end"/>
      </w:r>
    </w:p>
    <w:p w14:paraId="0173F935" w14:textId="360744A3"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5.4</w:t>
      </w:r>
      <w:r>
        <w:rPr>
          <w:rFonts w:asciiTheme="minorHAnsi" w:eastAsiaTheme="minorEastAsia" w:hAnsiTheme="minorHAnsi" w:cstheme="minorBidi"/>
          <w:noProof/>
          <w:sz w:val="22"/>
          <w:szCs w:val="22"/>
          <w:lang w:val="en-CA" w:eastAsia="en-CA"/>
        </w:rPr>
        <w:tab/>
      </w:r>
      <w:r w:rsidRPr="006957C3">
        <w:rPr>
          <w:noProof/>
          <w:lang w:val="en-CA"/>
        </w:rPr>
        <w:t>Relational operators</w:t>
      </w:r>
      <w:r>
        <w:rPr>
          <w:noProof/>
        </w:rPr>
        <w:tab/>
      </w:r>
      <w:r>
        <w:rPr>
          <w:noProof/>
        </w:rPr>
        <w:fldChar w:fldCharType="begin" w:fldLock="1"/>
      </w:r>
      <w:r>
        <w:rPr>
          <w:noProof/>
        </w:rPr>
        <w:instrText xml:space="preserve"> PAGEREF _Toc532545610 \h </w:instrText>
      </w:r>
      <w:r>
        <w:rPr>
          <w:noProof/>
        </w:rPr>
      </w:r>
      <w:r>
        <w:rPr>
          <w:noProof/>
        </w:rPr>
        <w:fldChar w:fldCharType="separate"/>
      </w:r>
      <w:r>
        <w:rPr>
          <w:noProof/>
        </w:rPr>
        <w:t>8</w:t>
      </w:r>
      <w:r>
        <w:rPr>
          <w:noProof/>
        </w:rPr>
        <w:fldChar w:fldCharType="end"/>
      </w:r>
    </w:p>
    <w:p w14:paraId="592C2917" w14:textId="0F6E7D7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5.5</w:t>
      </w:r>
      <w:r>
        <w:rPr>
          <w:rFonts w:asciiTheme="minorHAnsi" w:eastAsiaTheme="minorEastAsia" w:hAnsiTheme="minorHAnsi" w:cstheme="minorBidi"/>
          <w:noProof/>
          <w:sz w:val="22"/>
          <w:szCs w:val="22"/>
          <w:lang w:val="en-CA" w:eastAsia="en-CA"/>
        </w:rPr>
        <w:tab/>
      </w:r>
      <w:r w:rsidRPr="006957C3">
        <w:rPr>
          <w:noProof/>
          <w:lang w:val="en-CA"/>
        </w:rPr>
        <w:t>Bit-wise operators</w:t>
      </w:r>
      <w:r>
        <w:rPr>
          <w:noProof/>
        </w:rPr>
        <w:tab/>
      </w:r>
      <w:r>
        <w:rPr>
          <w:noProof/>
        </w:rPr>
        <w:fldChar w:fldCharType="begin" w:fldLock="1"/>
      </w:r>
      <w:r>
        <w:rPr>
          <w:noProof/>
        </w:rPr>
        <w:instrText xml:space="preserve"> PAGEREF _Toc532545611 \h </w:instrText>
      </w:r>
      <w:r>
        <w:rPr>
          <w:noProof/>
        </w:rPr>
      </w:r>
      <w:r>
        <w:rPr>
          <w:noProof/>
        </w:rPr>
        <w:fldChar w:fldCharType="separate"/>
      </w:r>
      <w:r>
        <w:rPr>
          <w:noProof/>
        </w:rPr>
        <w:t>8</w:t>
      </w:r>
      <w:r>
        <w:rPr>
          <w:noProof/>
        </w:rPr>
        <w:fldChar w:fldCharType="end"/>
      </w:r>
    </w:p>
    <w:p w14:paraId="0E313219" w14:textId="04E79F0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5.6</w:t>
      </w:r>
      <w:r>
        <w:rPr>
          <w:rFonts w:asciiTheme="minorHAnsi" w:eastAsiaTheme="minorEastAsia" w:hAnsiTheme="minorHAnsi" w:cstheme="minorBidi"/>
          <w:noProof/>
          <w:sz w:val="22"/>
          <w:szCs w:val="22"/>
          <w:lang w:val="en-CA" w:eastAsia="en-CA"/>
        </w:rPr>
        <w:tab/>
      </w:r>
      <w:r w:rsidRPr="006957C3">
        <w:rPr>
          <w:noProof/>
          <w:lang w:val="en-CA"/>
        </w:rPr>
        <w:t>Assignment operators</w:t>
      </w:r>
      <w:r>
        <w:rPr>
          <w:noProof/>
        </w:rPr>
        <w:tab/>
      </w:r>
      <w:r>
        <w:rPr>
          <w:noProof/>
        </w:rPr>
        <w:fldChar w:fldCharType="begin" w:fldLock="1"/>
      </w:r>
      <w:r>
        <w:rPr>
          <w:noProof/>
        </w:rPr>
        <w:instrText xml:space="preserve"> PAGEREF _Toc532545612 \h </w:instrText>
      </w:r>
      <w:r>
        <w:rPr>
          <w:noProof/>
        </w:rPr>
      </w:r>
      <w:r>
        <w:rPr>
          <w:noProof/>
        </w:rPr>
        <w:fldChar w:fldCharType="separate"/>
      </w:r>
      <w:r>
        <w:rPr>
          <w:noProof/>
        </w:rPr>
        <w:t>9</w:t>
      </w:r>
      <w:r>
        <w:rPr>
          <w:noProof/>
        </w:rPr>
        <w:fldChar w:fldCharType="end"/>
      </w:r>
    </w:p>
    <w:p w14:paraId="105BA6C0" w14:textId="4AEE9DA3"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5.7</w:t>
      </w:r>
      <w:r>
        <w:rPr>
          <w:rFonts w:asciiTheme="minorHAnsi" w:eastAsiaTheme="minorEastAsia" w:hAnsiTheme="minorHAnsi" w:cstheme="minorBidi"/>
          <w:noProof/>
          <w:sz w:val="22"/>
          <w:szCs w:val="22"/>
          <w:lang w:val="en-CA" w:eastAsia="en-CA"/>
        </w:rPr>
        <w:tab/>
      </w:r>
      <w:r w:rsidRPr="006957C3">
        <w:rPr>
          <w:noProof/>
          <w:lang w:val="en-CA"/>
        </w:rPr>
        <w:t>Range notation</w:t>
      </w:r>
      <w:r>
        <w:rPr>
          <w:noProof/>
        </w:rPr>
        <w:tab/>
      </w:r>
      <w:r>
        <w:rPr>
          <w:noProof/>
        </w:rPr>
        <w:fldChar w:fldCharType="begin" w:fldLock="1"/>
      </w:r>
      <w:r>
        <w:rPr>
          <w:noProof/>
        </w:rPr>
        <w:instrText xml:space="preserve"> PAGEREF _Toc532545613 \h </w:instrText>
      </w:r>
      <w:r>
        <w:rPr>
          <w:noProof/>
        </w:rPr>
      </w:r>
      <w:r>
        <w:rPr>
          <w:noProof/>
        </w:rPr>
        <w:fldChar w:fldCharType="separate"/>
      </w:r>
      <w:r>
        <w:rPr>
          <w:noProof/>
        </w:rPr>
        <w:t>9</w:t>
      </w:r>
      <w:r>
        <w:rPr>
          <w:noProof/>
        </w:rPr>
        <w:fldChar w:fldCharType="end"/>
      </w:r>
    </w:p>
    <w:p w14:paraId="2718DA09" w14:textId="2F27B5AC"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5.8</w:t>
      </w:r>
      <w:r>
        <w:rPr>
          <w:rFonts w:asciiTheme="minorHAnsi" w:eastAsiaTheme="minorEastAsia" w:hAnsiTheme="minorHAnsi" w:cstheme="minorBidi"/>
          <w:noProof/>
          <w:sz w:val="22"/>
          <w:szCs w:val="22"/>
          <w:lang w:val="en-CA" w:eastAsia="en-CA"/>
        </w:rPr>
        <w:tab/>
      </w:r>
      <w:r w:rsidRPr="006957C3">
        <w:rPr>
          <w:noProof/>
          <w:lang w:val="en-CA"/>
        </w:rPr>
        <w:t>Mathematical functions</w:t>
      </w:r>
      <w:r>
        <w:rPr>
          <w:noProof/>
        </w:rPr>
        <w:tab/>
      </w:r>
      <w:r>
        <w:rPr>
          <w:noProof/>
        </w:rPr>
        <w:fldChar w:fldCharType="begin" w:fldLock="1"/>
      </w:r>
      <w:r>
        <w:rPr>
          <w:noProof/>
        </w:rPr>
        <w:instrText xml:space="preserve"> PAGEREF _Toc532545614 \h </w:instrText>
      </w:r>
      <w:r>
        <w:rPr>
          <w:noProof/>
        </w:rPr>
      </w:r>
      <w:r>
        <w:rPr>
          <w:noProof/>
        </w:rPr>
        <w:fldChar w:fldCharType="separate"/>
      </w:r>
      <w:r>
        <w:rPr>
          <w:noProof/>
        </w:rPr>
        <w:t>9</w:t>
      </w:r>
      <w:r>
        <w:rPr>
          <w:noProof/>
        </w:rPr>
        <w:fldChar w:fldCharType="end"/>
      </w:r>
    </w:p>
    <w:p w14:paraId="7F714D47" w14:textId="638567F9"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5.9</w:t>
      </w:r>
      <w:r>
        <w:rPr>
          <w:rFonts w:asciiTheme="minorHAnsi" w:eastAsiaTheme="minorEastAsia" w:hAnsiTheme="minorHAnsi" w:cstheme="minorBidi"/>
          <w:noProof/>
          <w:sz w:val="22"/>
          <w:szCs w:val="22"/>
          <w:lang w:val="en-CA" w:eastAsia="en-CA"/>
        </w:rPr>
        <w:tab/>
      </w:r>
      <w:r w:rsidRPr="006957C3">
        <w:rPr>
          <w:noProof/>
          <w:lang w:val="en-CA"/>
        </w:rPr>
        <w:t>Order of operation precedence</w:t>
      </w:r>
      <w:r>
        <w:rPr>
          <w:noProof/>
        </w:rPr>
        <w:tab/>
      </w:r>
      <w:r>
        <w:rPr>
          <w:noProof/>
        </w:rPr>
        <w:fldChar w:fldCharType="begin" w:fldLock="1"/>
      </w:r>
      <w:r>
        <w:rPr>
          <w:noProof/>
        </w:rPr>
        <w:instrText xml:space="preserve"> PAGEREF _Toc532545615 \h </w:instrText>
      </w:r>
      <w:r>
        <w:rPr>
          <w:noProof/>
        </w:rPr>
      </w:r>
      <w:r>
        <w:rPr>
          <w:noProof/>
        </w:rPr>
        <w:fldChar w:fldCharType="separate"/>
      </w:r>
      <w:r>
        <w:rPr>
          <w:noProof/>
        </w:rPr>
        <w:t>10</w:t>
      </w:r>
      <w:r>
        <w:rPr>
          <w:noProof/>
        </w:rPr>
        <w:fldChar w:fldCharType="end"/>
      </w:r>
    </w:p>
    <w:p w14:paraId="38AE9DF8" w14:textId="6EB3263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5.10</w:t>
      </w:r>
      <w:r>
        <w:rPr>
          <w:rFonts w:asciiTheme="minorHAnsi" w:eastAsiaTheme="minorEastAsia" w:hAnsiTheme="minorHAnsi" w:cstheme="minorBidi"/>
          <w:noProof/>
          <w:sz w:val="22"/>
          <w:szCs w:val="22"/>
          <w:lang w:val="en-CA" w:eastAsia="en-CA"/>
        </w:rPr>
        <w:tab/>
      </w:r>
      <w:r w:rsidRPr="006957C3">
        <w:rPr>
          <w:noProof/>
          <w:lang w:val="en-CA"/>
        </w:rPr>
        <w:t>Variables, syntax elements and tables</w:t>
      </w:r>
      <w:r>
        <w:rPr>
          <w:noProof/>
        </w:rPr>
        <w:tab/>
      </w:r>
      <w:r>
        <w:rPr>
          <w:noProof/>
        </w:rPr>
        <w:fldChar w:fldCharType="begin" w:fldLock="1"/>
      </w:r>
      <w:r>
        <w:rPr>
          <w:noProof/>
        </w:rPr>
        <w:instrText xml:space="preserve"> PAGEREF _Toc532545616 \h </w:instrText>
      </w:r>
      <w:r>
        <w:rPr>
          <w:noProof/>
        </w:rPr>
      </w:r>
      <w:r>
        <w:rPr>
          <w:noProof/>
        </w:rPr>
        <w:fldChar w:fldCharType="separate"/>
      </w:r>
      <w:r>
        <w:rPr>
          <w:noProof/>
        </w:rPr>
        <w:t>11</w:t>
      </w:r>
      <w:r>
        <w:rPr>
          <w:noProof/>
        </w:rPr>
        <w:fldChar w:fldCharType="end"/>
      </w:r>
    </w:p>
    <w:p w14:paraId="1DEF12A1" w14:textId="67D1AAA6"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5.11</w:t>
      </w:r>
      <w:r>
        <w:rPr>
          <w:rFonts w:asciiTheme="minorHAnsi" w:eastAsiaTheme="minorEastAsia" w:hAnsiTheme="minorHAnsi" w:cstheme="minorBidi"/>
          <w:noProof/>
          <w:sz w:val="22"/>
          <w:szCs w:val="22"/>
          <w:lang w:val="en-CA" w:eastAsia="en-CA"/>
        </w:rPr>
        <w:tab/>
      </w:r>
      <w:r w:rsidRPr="006957C3">
        <w:rPr>
          <w:noProof/>
          <w:lang w:val="en-CA"/>
        </w:rPr>
        <w:t>Text description of logical operations</w:t>
      </w:r>
      <w:r>
        <w:rPr>
          <w:noProof/>
        </w:rPr>
        <w:tab/>
      </w:r>
      <w:r>
        <w:rPr>
          <w:noProof/>
        </w:rPr>
        <w:fldChar w:fldCharType="begin" w:fldLock="1"/>
      </w:r>
      <w:r>
        <w:rPr>
          <w:noProof/>
        </w:rPr>
        <w:instrText xml:space="preserve"> PAGEREF _Toc532545617 \h </w:instrText>
      </w:r>
      <w:r>
        <w:rPr>
          <w:noProof/>
        </w:rPr>
      </w:r>
      <w:r>
        <w:rPr>
          <w:noProof/>
        </w:rPr>
        <w:fldChar w:fldCharType="separate"/>
      </w:r>
      <w:r>
        <w:rPr>
          <w:noProof/>
        </w:rPr>
        <w:t>12</w:t>
      </w:r>
      <w:r>
        <w:rPr>
          <w:noProof/>
        </w:rPr>
        <w:fldChar w:fldCharType="end"/>
      </w:r>
    </w:p>
    <w:p w14:paraId="77AA74AA" w14:textId="6F679CD5"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5.12</w:t>
      </w:r>
      <w:r>
        <w:rPr>
          <w:rFonts w:asciiTheme="minorHAnsi" w:eastAsiaTheme="minorEastAsia" w:hAnsiTheme="minorHAnsi" w:cstheme="minorBidi"/>
          <w:noProof/>
          <w:sz w:val="22"/>
          <w:szCs w:val="22"/>
          <w:lang w:val="en-CA" w:eastAsia="en-CA"/>
        </w:rPr>
        <w:tab/>
      </w:r>
      <w:r w:rsidRPr="006957C3">
        <w:rPr>
          <w:noProof/>
          <w:lang w:val="en-CA"/>
        </w:rPr>
        <w:t>Processes</w:t>
      </w:r>
      <w:r>
        <w:rPr>
          <w:noProof/>
        </w:rPr>
        <w:tab/>
      </w:r>
      <w:r>
        <w:rPr>
          <w:noProof/>
        </w:rPr>
        <w:fldChar w:fldCharType="begin" w:fldLock="1"/>
      </w:r>
      <w:r>
        <w:rPr>
          <w:noProof/>
        </w:rPr>
        <w:instrText xml:space="preserve"> PAGEREF _Toc532545618 \h </w:instrText>
      </w:r>
      <w:r>
        <w:rPr>
          <w:noProof/>
        </w:rPr>
      </w:r>
      <w:r>
        <w:rPr>
          <w:noProof/>
        </w:rPr>
        <w:fldChar w:fldCharType="separate"/>
      </w:r>
      <w:r>
        <w:rPr>
          <w:noProof/>
        </w:rPr>
        <w:t>13</w:t>
      </w:r>
      <w:r>
        <w:rPr>
          <w:noProof/>
        </w:rPr>
        <w:fldChar w:fldCharType="end"/>
      </w:r>
    </w:p>
    <w:p w14:paraId="614A9737" w14:textId="54392906"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6</w:t>
      </w:r>
      <w:r>
        <w:rPr>
          <w:rFonts w:asciiTheme="minorHAnsi" w:eastAsiaTheme="minorEastAsia" w:hAnsiTheme="minorHAnsi" w:cstheme="minorBidi"/>
          <w:noProof/>
          <w:sz w:val="22"/>
          <w:szCs w:val="22"/>
          <w:lang w:val="en-CA" w:eastAsia="en-CA"/>
        </w:rPr>
        <w:tab/>
      </w:r>
      <w:r w:rsidRPr="006957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_Toc532545619 \h </w:instrText>
      </w:r>
      <w:r>
        <w:rPr>
          <w:noProof/>
        </w:rPr>
      </w:r>
      <w:r>
        <w:rPr>
          <w:noProof/>
        </w:rPr>
        <w:fldChar w:fldCharType="separate"/>
      </w:r>
      <w:r>
        <w:rPr>
          <w:noProof/>
        </w:rPr>
        <w:t>14</w:t>
      </w:r>
      <w:r>
        <w:rPr>
          <w:noProof/>
        </w:rPr>
        <w:fldChar w:fldCharType="end"/>
      </w:r>
    </w:p>
    <w:p w14:paraId="059803C2" w14:textId="5016685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6.1</w:t>
      </w:r>
      <w:r>
        <w:rPr>
          <w:rFonts w:asciiTheme="minorHAnsi" w:eastAsiaTheme="minorEastAsia" w:hAnsiTheme="minorHAnsi" w:cstheme="minorBidi"/>
          <w:noProof/>
          <w:sz w:val="22"/>
          <w:szCs w:val="22"/>
          <w:lang w:val="en-CA" w:eastAsia="en-CA"/>
        </w:rPr>
        <w:tab/>
      </w:r>
      <w:r w:rsidRPr="006957C3">
        <w:rPr>
          <w:noProof/>
          <w:lang w:val="en-CA"/>
        </w:rPr>
        <w:t>Bitstream formats</w:t>
      </w:r>
      <w:r>
        <w:rPr>
          <w:noProof/>
        </w:rPr>
        <w:tab/>
      </w:r>
      <w:r>
        <w:rPr>
          <w:noProof/>
        </w:rPr>
        <w:fldChar w:fldCharType="begin" w:fldLock="1"/>
      </w:r>
      <w:r>
        <w:rPr>
          <w:noProof/>
        </w:rPr>
        <w:instrText xml:space="preserve"> PAGEREF _Toc532545620 \h </w:instrText>
      </w:r>
      <w:r>
        <w:rPr>
          <w:noProof/>
        </w:rPr>
      </w:r>
      <w:r>
        <w:rPr>
          <w:noProof/>
        </w:rPr>
        <w:fldChar w:fldCharType="separate"/>
      </w:r>
      <w:r>
        <w:rPr>
          <w:noProof/>
        </w:rPr>
        <w:t>14</w:t>
      </w:r>
      <w:r>
        <w:rPr>
          <w:noProof/>
        </w:rPr>
        <w:fldChar w:fldCharType="end"/>
      </w:r>
    </w:p>
    <w:p w14:paraId="33D4D6BC" w14:textId="4F0165B3"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6.2</w:t>
      </w:r>
      <w:r>
        <w:rPr>
          <w:rFonts w:asciiTheme="minorHAnsi" w:eastAsiaTheme="minorEastAsia" w:hAnsiTheme="minorHAnsi" w:cstheme="minorBidi"/>
          <w:noProof/>
          <w:sz w:val="22"/>
          <w:szCs w:val="22"/>
          <w:lang w:val="en-CA" w:eastAsia="en-CA"/>
        </w:rPr>
        <w:tab/>
      </w:r>
      <w:r w:rsidRPr="006957C3">
        <w:rPr>
          <w:noProof/>
          <w:lang w:val="en-CA"/>
        </w:rPr>
        <w:t>Source, decoded and output picture formats</w:t>
      </w:r>
      <w:r>
        <w:rPr>
          <w:noProof/>
        </w:rPr>
        <w:tab/>
      </w:r>
      <w:r>
        <w:rPr>
          <w:noProof/>
        </w:rPr>
        <w:fldChar w:fldCharType="begin" w:fldLock="1"/>
      </w:r>
      <w:r>
        <w:rPr>
          <w:noProof/>
        </w:rPr>
        <w:instrText xml:space="preserve"> PAGEREF _Toc532545621 \h </w:instrText>
      </w:r>
      <w:r>
        <w:rPr>
          <w:noProof/>
        </w:rPr>
      </w:r>
      <w:r>
        <w:rPr>
          <w:noProof/>
        </w:rPr>
        <w:fldChar w:fldCharType="separate"/>
      </w:r>
      <w:r>
        <w:rPr>
          <w:noProof/>
        </w:rPr>
        <w:t>14</w:t>
      </w:r>
      <w:r>
        <w:rPr>
          <w:noProof/>
        </w:rPr>
        <w:fldChar w:fldCharType="end"/>
      </w:r>
    </w:p>
    <w:p w14:paraId="073EB90D" w14:textId="7B6EBD67"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6.3</w:t>
      </w:r>
      <w:r>
        <w:rPr>
          <w:rFonts w:asciiTheme="minorHAnsi" w:eastAsiaTheme="minorEastAsia" w:hAnsiTheme="minorHAnsi" w:cstheme="minorBidi"/>
          <w:noProof/>
          <w:sz w:val="22"/>
          <w:szCs w:val="22"/>
          <w:lang w:val="en-CA" w:eastAsia="en-CA"/>
        </w:rPr>
        <w:tab/>
      </w:r>
      <w:r w:rsidRPr="006957C3">
        <w:rPr>
          <w:noProof/>
          <w:lang w:val="en-CA"/>
        </w:rPr>
        <w:t>Partitioning of pictures, slices, CTUs</w:t>
      </w:r>
      <w:r>
        <w:rPr>
          <w:noProof/>
        </w:rPr>
        <w:tab/>
      </w:r>
      <w:r>
        <w:rPr>
          <w:noProof/>
        </w:rPr>
        <w:fldChar w:fldCharType="begin" w:fldLock="1"/>
      </w:r>
      <w:r>
        <w:rPr>
          <w:noProof/>
        </w:rPr>
        <w:instrText xml:space="preserve"> PAGEREF _Toc532545622 \h </w:instrText>
      </w:r>
      <w:r>
        <w:rPr>
          <w:noProof/>
        </w:rPr>
      </w:r>
      <w:r>
        <w:rPr>
          <w:noProof/>
        </w:rPr>
        <w:fldChar w:fldCharType="separate"/>
      </w:r>
      <w:r>
        <w:rPr>
          <w:noProof/>
        </w:rPr>
        <w:t>16</w:t>
      </w:r>
      <w:r>
        <w:rPr>
          <w:noProof/>
        </w:rPr>
        <w:fldChar w:fldCharType="end"/>
      </w:r>
    </w:p>
    <w:p w14:paraId="0C4DD788" w14:textId="0F0C4B7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6.3.1</w:t>
      </w:r>
      <w:r>
        <w:rPr>
          <w:rFonts w:asciiTheme="minorHAnsi" w:eastAsiaTheme="minorEastAsia" w:hAnsiTheme="minorHAnsi" w:cstheme="minorBidi"/>
          <w:noProof/>
          <w:sz w:val="22"/>
          <w:szCs w:val="22"/>
          <w:lang w:val="en-CA" w:eastAsia="en-CA"/>
        </w:rPr>
        <w:tab/>
      </w:r>
      <w:r w:rsidRPr="006957C3">
        <w:rPr>
          <w:noProof/>
          <w:lang w:val="en-CA"/>
        </w:rPr>
        <w:t>Partitioning of pictures into slices</w:t>
      </w:r>
      <w:r>
        <w:rPr>
          <w:noProof/>
        </w:rPr>
        <w:tab/>
      </w:r>
      <w:r>
        <w:rPr>
          <w:noProof/>
        </w:rPr>
        <w:fldChar w:fldCharType="begin" w:fldLock="1"/>
      </w:r>
      <w:r>
        <w:rPr>
          <w:noProof/>
        </w:rPr>
        <w:instrText xml:space="preserve"> PAGEREF _Toc532545623 \h </w:instrText>
      </w:r>
      <w:r>
        <w:rPr>
          <w:noProof/>
        </w:rPr>
      </w:r>
      <w:r>
        <w:rPr>
          <w:noProof/>
        </w:rPr>
        <w:fldChar w:fldCharType="separate"/>
      </w:r>
      <w:r>
        <w:rPr>
          <w:noProof/>
        </w:rPr>
        <w:t>16</w:t>
      </w:r>
      <w:r>
        <w:rPr>
          <w:noProof/>
        </w:rPr>
        <w:fldChar w:fldCharType="end"/>
      </w:r>
    </w:p>
    <w:p w14:paraId="21522B8A" w14:textId="17E2595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6.3.2</w:t>
      </w:r>
      <w:r>
        <w:rPr>
          <w:rFonts w:asciiTheme="minorHAnsi" w:eastAsiaTheme="minorEastAsia" w:hAnsiTheme="minorHAnsi" w:cstheme="minorBidi"/>
          <w:noProof/>
          <w:sz w:val="22"/>
          <w:szCs w:val="22"/>
          <w:lang w:val="en-CA" w:eastAsia="en-CA"/>
        </w:rPr>
        <w:tab/>
      </w:r>
      <w:r w:rsidRPr="006957C3">
        <w:rPr>
          <w:noProof/>
          <w:lang w:val="en-CA"/>
        </w:rPr>
        <w:t>Block, quadtree and multi-type tree structures</w:t>
      </w:r>
      <w:r>
        <w:rPr>
          <w:noProof/>
        </w:rPr>
        <w:tab/>
      </w:r>
      <w:r>
        <w:rPr>
          <w:noProof/>
        </w:rPr>
        <w:fldChar w:fldCharType="begin" w:fldLock="1"/>
      </w:r>
      <w:r>
        <w:rPr>
          <w:noProof/>
        </w:rPr>
        <w:instrText xml:space="preserve"> PAGEREF _Toc532545624 \h </w:instrText>
      </w:r>
      <w:r>
        <w:rPr>
          <w:noProof/>
        </w:rPr>
      </w:r>
      <w:r>
        <w:rPr>
          <w:noProof/>
        </w:rPr>
        <w:fldChar w:fldCharType="separate"/>
      </w:r>
      <w:r>
        <w:rPr>
          <w:noProof/>
        </w:rPr>
        <w:t>17</w:t>
      </w:r>
      <w:r>
        <w:rPr>
          <w:noProof/>
        </w:rPr>
        <w:fldChar w:fldCharType="end"/>
      </w:r>
    </w:p>
    <w:p w14:paraId="685D0A46" w14:textId="37B2329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6.3.3</w:t>
      </w:r>
      <w:r>
        <w:rPr>
          <w:rFonts w:asciiTheme="minorHAnsi" w:eastAsiaTheme="minorEastAsia" w:hAnsiTheme="minorHAnsi" w:cstheme="minorBidi"/>
          <w:noProof/>
          <w:sz w:val="22"/>
          <w:szCs w:val="22"/>
          <w:lang w:val="en-CA" w:eastAsia="en-CA"/>
        </w:rPr>
        <w:tab/>
      </w:r>
      <w:r w:rsidRPr="006957C3">
        <w:rPr>
          <w:noProof/>
          <w:lang w:val="en-CA" w:eastAsia="ko-KR"/>
        </w:rPr>
        <w:t xml:space="preserve">Spatial or </w:t>
      </w:r>
      <w:r w:rsidRPr="006957C3">
        <w:rPr>
          <w:noProof/>
          <w:lang w:val="en-CA"/>
        </w:rPr>
        <w:t>component</w:t>
      </w:r>
      <w:r w:rsidRPr="006957C3">
        <w:rPr>
          <w:noProof/>
          <w:lang w:val="en-CA" w:eastAsia="ko-KR"/>
        </w:rPr>
        <w:t>-wise</w:t>
      </w:r>
      <w:r w:rsidRPr="006957C3">
        <w:rPr>
          <w:noProof/>
          <w:lang w:val="en-CA"/>
        </w:rPr>
        <w:t xml:space="preserve"> partitionings</w:t>
      </w:r>
      <w:r>
        <w:rPr>
          <w:noProof/>
        </w:rPr>
        <w:tab/>
      </w:r>
      <w:r>
        <w:rPr>
          <w:noProof/>
        </w:rPr>
        <w:fldChar w:fldCharType="begin" w:fldLock="1"/>
      </w:r>
      <w:r>
        <w:rPr>
          <w:noProof/>
        </w:rPr>
        <w:instrText xml:space="preserve"> PAGEREF _Toc532545625 \h </w:instrText>
      </w:r>
      <w:r>
        <w:rPr>
          <w:noProof/>
        </w:rPr>
      </w:r>
      <w:r>
        <w:rPr>
          <w:noProof/>
        </w:rPr>
        <w:fldChar w:fldCharType="separate"/>
      </w:r>
      <w:r>
        <w:rPr>
          <w:noProof/>
        </w:rPr>
        <w:t>17</w:t>
      </w:r>
      <w:r>
        <w:rPr>
          <w:noProof/>
        </w:rPr>
        <w:fldChar w:fldCharType="end"/>
      </w:r>
    </w:p>
    <w:p w14:paraId="546001A9" w14:textId="1C22F3B1"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6.4</w:t>
      </w:r>
      <w:r>
        <w:rPr>
          <w:rFonts w:asciiTheme="minorHAnsi" w:eastAsiaTheme="minorEastAsia" w:hAnsiTheme="minorHAnsi" w:cstheme="minorBidi"/>
          <w:noProof/>
          <w:sz w:val="22"/>
          <w:szCs w:val="22"/>
          <w:lang w:val="en-CA" w:eastAsia="en-CA"/>
        </w:rPr>
        <w:tab/>
      </w:r>
      <w:r w:rsidRPr="006957C3">
        <w:rPr>
          <w:noProof/>
          <w:lang w:val="en-CA"/>
        </w:rPr>
        <w:t>Availability processes</w:t>
      </w:r>
      <w:r>
        <w:rPr>
          <w:noProof/>
        </w:rPr>
        <w:tab/>
      </w:r>
      <w:r>
        <w:rPr>
          <w:noProof/>
        </w:rPr>
        <w:fldChar w:fldCharType="begin" w:fldLock="1"/>
      </w:r>
      <w:r>
        <w:rPr>
          <w:noProof/>
        </w:rPr>
        <w:instrText xml:space="preserve"> PAGEREF _Toc532545626 \h </w:instrText>
      </w:r>
      <w:r>
        <w:rPr>
          <w:noProof/>
        </w:rPr>
      </w:r>
      <w:r>
        <w:rPr>
          <w:noProof/>
        </w:rPr>
        <w:fldChar w:fldCharType="separate"/>
      </w:r>
      <w:r>
        <w:rPr>
          <w:noProof/>
        </w:rPr>
        <w:t>17</w:t>
      </w:r>
      <w:r>
        <w:rPr>
          <w:noProof/>
        </w:rPr>
        <w:fldChar w:fldCharType="end"/>
      </w:r>
    </w:p>
    <w:p w14:paraId="022C8F42" w14:textId="625E6904"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6.4.1</w:t>
      </w:r>
      <w:r>
        <w:rPr>
          <w:rFonts w:asciiTheme="minorHAnsi" w:eastAsiaTheme="minorEastAsia" w:hAnsiTheme="minorHAnsi" w:cstheme="minorBidi"/>
          <w:noProof/>
          <w:sz w:val="22"/>
          <w:szCs w:val="22"/>
          <w:lang w:val="en-CA" w:eastAsia="en-CA"/>
        </w:rPr>
        <w:tab/>
      </w:r>
      <w:r w:rsidRPr="006957C3">
        <w:rPr>
          <w:noProof/>
          <w:lang w:val="en-CA"/>
        </w:rPr>
        <w:t>Allowed binary split process</w:t>
      </w:r>
      <w:r>
        <w:rPr>
          <w:noProof/>
        </w:rPr>
        <w:tab/>
      </w:r>
      <w:r>
        <w:rPr>
          <w:noProof/>
        </w:rPr>
        <w:fldChar w:fldCharType="begin" w:fldLock="1"/>
      </w:r>
      <w:r>
        <w:rPr>
          <w:noProof/>
        </w:rPr>
        <w:instrText xml:space="preserve"> PAGEREF _Toc532545627 \h </w:instrText>
      </w:r>
      <w:r>
        <w:rPr>
          <w:noProof/>
        </w:rPr>
      </w:r>
      <w:r>
        <w:rPr>
          <w:noProof/>
        </w:rPr>
        <w:fldChar w:fldCharType="separate"/>
      </w:r>
      <w:r>
        <w:rPr>
          <w:noProof/>
        </w:rPr>
        <w:t>18</w:t>
      </w:r>
      <w:r>
        <w:rPr>
          <w:noProof/>
        </w:rPr>
        <w:fldChar w:fldCharType="end"/>
      </w:r>
    </w:p>
    <w:p w14:paraId="028088CF" w14:textId="70DB95F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6.4.2</w:t>
      </w:r>
      <w:r>
        <w:rPr>
          <w:rFonts w:asciiTheme="minorHAnsi" w:eastAsiaTheme="minorEastAsia" w:hAnsiTheme="minorHAnsi" w:cstheme="minorBidi"/>
          <w:noProof/>
          <w:sz w:val="22"/>
          <w:szCs w:val="22"/>
          <w:lang w:val="en-CA" w:eastAsia="en-CA"/>
        </w:rPr>
        <w:tab/>
      </w:r>
      <w:r w:rsidRPr="006957C3">
        <w:rPr>
          <w:noProof/>
          <w:lang w:val="en-CA"/>
        </w:rPr>
        <w:t>Allowed ternary split process</w:t>
      </w:r>
      <w:r>
        <w:rPr>
          <w:noProof/>
        </w:rPr>
        <w:tab/>
      </w:r>
      <w:r>
        <w:rPr>
          <w:noProof/>
        </w:rPr>
        <w:fldChar w:fldCharType="begin" w:fldLock="1"/>
      </w:r>
      <w:r>
        <w:rPr>
          <w:noProof/>
        </w:rPr>
        <w:instrText xml:space="preserve"> PAGEREF _Toc532545628 \h </w:instrText>
      </w:r>
      <w:r>
        <w:rPr>
          <w:noProof/>
        </w:rPr>
      </w:r>
      <w:r>
        <w:rPr>
          <w:noProof/>
        </w:rPr>
        <w:fldChar w:fldCharType="separate"/>
      </w:r>
      <w:r>
        <w:rPr>
          <w:noProof/>
        </w:rPr>
        <w:t>19</w:t>
      </w:r>
      <w:r>
        <w:rPr>
          <w:noProof/>
        </w:rPr>
        <w:fldChar w:fldCharType="end"/>
      </w:r>
    </w:p>
    <w:p w14:paraId="180D18AA" w14:textId="66D36E5E"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6.5</w:t>
      </w:r>
      <w:r>
        <w:rPr>
          <w:rFonts w:asciiTheme="minorHAnsi" w:eastAsiaTheme="minorEastAsia" w:hAnsiTheme="minorHAnsi" w:cstheme="minorBidi"/>
          <w:noProof/>
          <w:sz w:val="22"/>
          <w:szCs w:val="22"/>
          <w:lang w:val="en-CA" w:eastAsia="en-CA"/>
        </w:rPr>
        <w:tab/>
      </w:r>
      <w:r w:rsidRPr="006957C3">
        <w:rPr>
          <w:noProof/>
          <w:lang w:val="en-CA"/>
        </w:rPr>
        <w:t>Scanning processes</w:t>
      </w:r>
      <w:r>
        <w:rPr>
          <w:noProof/>
        </w:rPr>
        <w:tab/>
      </w:r>
      <w:r>
        <w:rPr>
          <w:noProof/>
        </w:rPr>
        <w:fldChar w:fldCharType="begin" w:fldLock="1"/>
      </w:r>
      <w:r>
        <w:rPr>
          <w:noProof/>
        </w:rPr>
        <w:instrText xml:space="preserve"> PAGEREF _Toc532545629 \h </w:instrText>
      </w:r>
      <w:r>
        <w:rPr>
          <w:noProof/>
        </w:rPr>
      </w:r>
      <w:r>
        <w:rPr>
          <w:noProof/>
        </w:rPr>
        <w:fldChar w:fldCharType="separate"/>
      </w:r>
      <w:r>
        <w:rPr>
          <w:noProof/>
        </w:rPr>
        <w:t>19</w:t>
      </w:r>
      <w:r>
        <w:rPr>
          <w:noProof/>
        </w:rPr>
        <w:fldChar w:fldCharType="end"/>
      </w:r>
    </w:p>
    <w:p w14:paraId="4977E35B" w14:textId="5B291EF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6.5.1</w:t>
      </w:r>
      <w:r>
        <w:rPr>
          <w:rFonts w:asciiTheme="minorHAnsi" w:eastAsiaTheme="minorEastAsia" w:hAnsiTheme="minorHAnsi" w:cstheme="minorBidi"/>
          <w:noProof/>
          <w:sz w:val="22"/>
          <w:szCs w:val="22"/>
          <w:lang w:val="en-CA" w:eastAsia="en-CA"/>
        </w:rPr>
        <w:tab/>
      </w:r>
      <w:r w:rsidRPr="006957C3">
        <w:rPr>
          <w:noProof/>
          <w:lang w:val="en-CA"/>
        </w:rPr>
        <w:t>CTB raster and scanning process</w:t>
      </w:r>
      <w:r>
        <w:rPr>
          <w:noProof/>
        </w:rPr>
        <w:tab/>
      </w:r>
      <w:r>
        <w:rPr>
          <w:noProof/>
        </w:rPr>
        <w:fldChar w:fldCharType="begin" w:fldLock="1"/>
      </w:r>
      <w:r>
        <w:rPr>
          <w:noProof/>
        </w:rPr>
        <w:instrText xml:space="preserve"> PAGEREF _Toc532545630 \h </w:instrText>
      </w:r>
      <w:r>
        <w:rPr>
          <w:noProof/>
        </w:rPr>
      </w:r>
      <w:r>
        <w:rPr>
          <w:noProof/>
        </w:rPr>
        <w:fldChar w:fldCharType="separate"/>
      </w:r>
      <w:r>
        <w:rPr>
          <w:noProof/>
        </w:rPr>
        <w:t>19</w:t>
      </w:r>
      <w:r>
        <w:rPr>
          <w:noProof/>
        </w:rPr>
        <w:fldChar w:fldCharType="end"/>
      </w:r>
    </w:p>
    <w:p w14:paraId="1759F5B8" w14:textId="0CB10260"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6.5.2</w:t>
      </w:r>
      <w:r>
        <w:rPr>
          <w:rFonts w:asciiTheme="minorHAnsi" w:eastAsiaTheme="minorEastAsia" w:hAnsiTheme="minorHAnsi" w:cstheme="minorBidi"/>
          <w:noProof/>
          <w:sz w:val="22"/>
          <w:szCs w:val="22"/>
          <w:lang w:val="en-CA" w:eastAsia="en-CA"/>
        </w:rPr>
        <w:tab/>
      </w:r>
      <w:r w:rsidRPr="006957C3">
        <w:rPr>
          <w:noProof/>
          <w:lang w:val="en-CA"/>
        </w:rPr>
        <w:t>Up-right diagonal scan order array initialization process</w:t>
      </w:r>
      <w:r>
        <w:rPr>
          <w:noProof/>
        </w:rPr>
        <w:tab/>
      </w:r>
      <w:r>
        <w:rPr>
          <w:noProof/>
        </w:rPr>
        <w:fldChar w:fldCharType="begin" w:fldLock="1"/>
      </w:r>
      <w:r>
        <w:rPr>
          <w:noProof/>
        </w:rPr>
        <w:instrText xml:space="preserve"> PAGEREF _Toc532545631 \h </w:instrText>
      </w:r>
      <w:r>
        <w:rPr>
          <w:noProof/>
        </w:rPr>
      </w:r>
      <w:r>
        <w:rPr>
          <w:noProof/>
        </w:rPr>
        <w:fldChar w:fldCharType="separate"/>
      </w:r>
      <w:r>
        <w:rPr>
          <w:noProof/>
        </w:rPr>
        <w:t>19</w:t>
      </w:r>
      <w:r>
        <w:rPr>
          <w:noProof/>
        </w:rPr>
        <w:fldChar w:fldCharType="end"/>
      </w:r>
    </w:p>
    <w:p w14:paraId="71344512" w14:textId="49914690"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7</w:t>
      </w:r>
      <w:r>
        <w:rPr>
          <w:rFonts w:asciiTheme="minorHAnsi" w:eastAsiaTheme="minorEastAsia" w:hAnsiTheme="minorHAnsi" w:cstheme="minorBidi"/>
          <w:noProof/>
          <w:sz w:val="22"/>
          <w:szCs w:val="22"/>
          <w:lang w:val="en-CA" w:eastAsia="en-CA"/>
        </w:rPr>
        <w:tab/>
      </w:r>
      <w:r w:rsidRPr="006957C3">
        <w:rPr>
          <w:noProof/>
          <w:lang w:val="en-CA"/>
        </w:rPr>
        <w:t>Syntax and semantics</w:t>
      </w:r>
      <w:r>
        <w:rPr>
          <w:noProof/>
        </w:rPr>
        <w:tab/>
      </w:r>
      <w:r>
        <w:rPr>
          <w:noProof/>
        </w:rPr>
        <w:fldChar w:fldCharType="begin" w:fldLock="1"/>
      </w:r>
      <w:r>
        <w:rPr>
          <w:noProof/>
        </w:rPr>
        <w:instrText xml:space="preserve"> PAGEREF _Toc532545632 \h </w:instrText>
      </w:r>
      <w:r>
        <w:rPr>
          <w:noProof/>
        </w:rPr>
      </w:r>
      <w:r>
        <w:rPr>
          <w:noProof/>
        </w:rPr>
        <w:fldChar w:fldCharType="separate"/>
      </w:r>
      <w:r>
        <w:rPr>
          <w:noProof/>
        </w:rPr>
        <w:t>21</w:t>
      </w:r>
      <w:r>
        <w:rPr>
          <w:noProof/>
        </w:rPr>
        <w:fldChar w:fldCharType="end"/>
      </w:r>
    </w:p>
    <w:p w14:paraId="7D4AAA56" w14:textId="4155797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7.1</w:t>
      </w:r>
      <w:r>
        <w:rPr>
          <w:rFonts w:asciiTheme="minorHAnsi" w:eastAsiaTheme="minorEastAsia" w:hAnsiTheme="minorHAnsi" w:cstheme="minorBidi"/>
          <w:noProof/>
          <w:sz w:val="22"/>
          <w:szCs w:val="22"/>
          <w:lang w:val="en-CA" w:eastAsia="en-CA"/>
        </w:rPr>
        <w:tab/>
      </w:r>
      <w:r w:rsidRPr="006957C3">
        <w:rPr>
          <w:noProof/>
          <w:lang w:val="en-CA"/>
        </w:rPr>
        <w:t>Method of specifying syntax in tabular form</w:t>
      </w:r>
      <w:r>
        <w:rPr>
          <w:noProof/>
        </w:rPr>
        <w:tab/>
      </w:r>
      <w:r>
        <w:rPr>
          <w:noProof/>
        </w:rPr>
        <w:fldChar w:fldCharType="begin" w:fldLock="1"/>
      </w:r>
      <w:r>
        <w:rPr>
          <w:noProof/>
        </w:rPr>
        <w:instrText xml:space="preserve"> PAGEREF _Toc532545633 \h </w:instrText>
      </w:r>
      <w:r>
        <w:rPr>
          <w:noProof/>
        </w:rPr>
      </w:r>
      <w:r>
        <w:rPr>
          <w:noProof/>
        </w:rPr>
        <w:fldChar w:fldCharType="separate"/>
      </w:r>
      <w:r>
        <w:rPr>
          <w:noProof/>
        </w:rPr>
        <w:t>21</w:t>
      </w:r>
      <w:r>
        <w:rPr>
          <w:noProof/>
        </w:rPr>
        <w:fldChar w:fldCharType="end"/>
      </w:r>
    </w:p>
    <w:p w14:paraId="3475AD8A" w14:textId="151A0EF5"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7.2</w:t>
      </w:r>
      <w:r>
        <w:rPr>
          <w:rFonts w:asciiTheme="minorHAnsi" w:eastAsiaTheme="minorEastAsia" w:hAnsiTheme="minorHAnsi" w:cstheme="minorBidi"/>
          <w:noProof/>
          <w:sz w:val="22"/>
          <w:szCs w:val="22"/>
          <w:lang w:val="en-CA" w:eastAsia="en-CA"/>
        </w:rPr>
        <w:tab/>
      </w:r>
      <w:r w:rsidRPr="006957C3">
        <w:rPr>
          <w:noProof/>
          <w:lang w:val="en-CA"/>
        </w:rPr>
        <w:t>Specification of syntax functions and descriptors</w:t>
      </w:r>
      <w:r>
        <w:rPr>
          <w:noProof/>
        </w:rPr>
        <w:tab/>
      </w:r>
      <w:r>
        <w:rPr>
          <w:noProof/>
        </w:rPr>
        <w:fldChar w:fldCharType="begin" w:fldLock="1"/>
      </w:r>
      <w:r>
        <w:rPr>
          <w:noProof/>
        </w:rPr>
        <w:instrText xml:space="preserve"> PAGEREF _Toc532545634 \h </w:instrText>
      </w:r>
      <w:r>
        <w:rPr>
          <w:noProof/>
        </w:rPr>
      </w:r>
      <w:r>
        <w:rPr>
          <w:noProof/>
        </w:rPr>
        <w:fldChar w:fldCharType="separate"/>
      </w:r>
      <w:r>
        <w:rPr>
          <w:noProof/>
        </w:rPr>
        <w:t>22</w:t>
      </w:r>
      <w:r>
        <w:rPr>
          <w:noProof/>
        </w:rPr>
        <w:fldChar w:fldCharType="end"/>
      </w:r>
    </w:p>
    <w:p w14:paraId="218F4A32" w14:textId="646D0CC5"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7.3</w:t>
      </w:r>
      <w:r>
        <w:rPr>
          <w:rFonts w:asciiTheme="minorHAnsi" w:eastAsiaTheme="minorEastAsia" w:hAnsiTheme="minorHAnsi" w:cstheme="minorBidi"/>
          <w:noProof/>
          <w:sz w:val="22"/>
          <w:szCs w:val="22"/>
          <w:lang w:val="en-CA" w:eastAsia="en-CA"/>
        </w:rPr>
        <w:tab/>
      </w:r>
      <w:r w:rsidRPr="006957C3">
        <w:rPr>
          <w:noProof/>
          <w:lang w:val="en-CA"/>
        </w:rPr>
        <w:t>Syntax in tabular form</w:t>
      </w:r>
      <w:r>
        <w:rPr>
          <w:noProof/>
        </w:rPr>
        <w:tab/>
      </w:r>
      <w:r>
        <w:rPr>
          <w:noProof/>
        </w:rPr>
        <w:fldChar w:fldCharType="begin" w:fldLock="1"/>
      </w:r>
      <w:r>
        <w:rPr>
          <w:noProof/>
        </w:rPr>
        <w:instrText xml:space="preserve"> PAGEREF _Toc532545635 \h </w:instrText>
      </w:r>
      <w:r>
        <w:rPr>
          <w:noProof/>
        </w:rPr>
      </w:r>
      <w:r>
        <w:rPr>
          <w:noProof/>
        </w:rPr>
        <w:fldChar w:fldCharType="separate"/>
      </w:r>
      <w:r>
        <w:rPr>
          <w:noProof/>
        </w:rPr>
        <w:t>23</w:t>
      </w:r>
      <w:r>
        <w:rPr>
          <w:noProof/>
        </w:rPr>
        <w:fldChar w:fldCharType="end"/>
      </w:r>
    </w:p>
    <w:p w14:paraId="111E2972" w14:textId="637EFE2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7.3.1</w:t>
      </w:r>
      <w:r>
        <w:rPr>
          <w:rFonts w:asciiTheme="minorHAnsi" w:eastAsiaTheme="minorEastAsia" w:hAnsiTheme="minorHAnsi" w:cstheme="minorBidi"/>
          <w:noProof/>
          <w:sz w:val="22"/>
          <w:szCs w:val="22"/>
          <w:lang w:val="en-CA" w:eastAsia="en-CA"/>
        </w:rPr>
        <w:tab/>
      </w:r>
      <w:r w:rsidRPr="006957C3">
        <w:rPr>
          <w:noProof/>
          <w:lang w:val="en-CA"/>
        </w:rPr>
        <w:t>NAL unit syntax</w:t>
      </w:r>
      <w:r>
        <w:rPr>
          <w:noProof/>
        </w:rPr>
        <w:tab/>
      </w:r>
      <w:r>
        <w:rPr>
          <w:noProof/>
        </w:rPr>
        <w:fldChar w:fldCharType="begin" w:fldLock="1"/>
      </w:r>
      <w:r>
        <w:rPr>
          <w:noProof/>
        </w:rPr>
        <w:instrText xml:space="preserve"> PAGEREF _Toc532545636 \h </w:instrText>
      </w:r>
      <w:r>
        <w:rPr>
          <w:noProof/>
        </w:rPr>
      </w:r>
      <w:r>
        <w:rPr>
          <w:noProof/>
        </w:rPr>
        <w:fldChar w:fldCharType="separate"/>
      </w:r>
      <w:r>
        <w:rPr>
          <w:noProof/>
        </w:rPr>
        <w:t>23</w:t>
      </w:r>
      <w:r>
        <w:rPr>
          <w:noProof/>
        </w:rPr>
        <w:fldChar w:fldCharType="end"/>
      </w:r>
    </w:p>
    <w:p w14:paraId="4D28C69E" w14:textId="0C38C24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7.3.2</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syntax</w:t>
      </w:r>
      <w:r>
        <w:rPr>
          <w:noProof/>
        </w:rPr>
        <w:tab/>
      </w:r>
      <w:r>
        <w:rPr>
          <w:noProof/>
        </w:rPr>
        <w:fldChar w:fldCharType="begin" w:fldLock="1"/>
      </w:r>
      <w:r>
        <w:rPr>
          <w:noProof/>
        </w:rPr>
        <w:instrText xml:space="preserve"> PAGEREF _Toc532545637 \h </w:instrText>
      </w:r>
      <w:r>
        <w:rPr>
          <w:noProof/>
        </w:rPr>
      </w:r>
      <w:r>
        <w:rPr>
          <w:noProof/>
        </w:rPr>
        <w:fldChar w:fldCharType="separate"/>
      </w:r>
      <w:r>
        <w:rPr>
          <w:noProof/>
        </w:rPr>
        <w:t>24</w:t>
      </w:r>
      <w:r>
        <w:rPr>
          <w:noProof/>
        </w:rPr>
        <w:fldChar w:fldCharType="end"/>
      </w:r>
    </w:p>
    <w:p w14:paraId="30586AD3" w14:textId="315F79B8"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7.3.3</w:t>
      </w:r>
      <w:r>
        <w:rPr>
          <w:rFonts w:asciiTheme="minorHAnsi" w:eastAsiaTheme="minorEastAsia" w:hAnsiTheme="minorHAnsi" w:cstheme="minorBidi"/>
          <w:noProof/>
          <w:sz w:val="22"/>
          <w:szCs w:val="22"/>
          <w:lang w:val="en-CA" w:eastAsia="en-CA"/>
        </w:rPr>
        <w:tab/>
      </w:r>
      <w:r w:rsidRPr="006957C3">
        <w:rPr>
          <w:noProof/>
          <w:lang w:val="en-CA"/>
        </w:rPr>
        <w:t>Slice header syntax</w:t>
      </w:r>
      <w:r>
        <w:rPr>
          <w:noProof/>
        </w:rPr>
        <w:tab/>
      </w:r>
      <w:r>
        <w:rPr>
          <w:noProof/>
        </w:rPr>
        <w:fldChar w:fldCharType="begin" w:fldLock="1"/>
      </w:r>
      <w:r>
        <w:rPr>
          <w:noProof/>
        </w:rPr>
        <w:instrText xml:space="preserve"> PAGEREF _Toc532545638 \h </w:instrText>
      </w:r>
      <w:r>
        <w:rPr>
          <w:noProof/>
        </w:rPr>
      </w:r>
      <w:r>
        <w:rPr>
          <w:noProof/>
        </w:rPr>
        <w:fldChar w:fldCharType="separate"/>
      </w:r>
      <w:r>
        <w:rPr>
          <w:noProof/>
        </w:rPr>
        <w:t>27</w:t>
      </w:r>
      <w:r>
        <w:rPr>
          <w:noProof/>
        </w:rPr>
        <w:fldChar w:fldCharType="end"/>
      </w:r>
    </w:p>
    <w:p w14:paraId="4B06E8CF" w14:textId="47933BA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7.3.4</w:t>
      </w:r>
      <w:r>
        <w:rPr>
          <w:rFonts w:asciiTheme="minorHAnsi" w:eastAsiaTheme="minorEastAsia" w:hAnsiTheme="minorHAnsi" w:cstheme="minorBidi"/>
          <w:noProof/>
          <w:sz w:val="22"/>
          <w:szCs w:val="22"/>
          <w:lang w:val="en-CA" w:eastAsia="en-CA"/>
        </w:rPr>
        <w:tab/>
      </w:r>
      <w:r w:rsidRPr="006957C3">
        <w:rPr>
          <w:noProof/>
          <w:lang w:val="en-CA"/>
        </w:rPr>
        <w:t>Slice data syntax</w:t>
      </w:r>
      <w:r>
        <w:rPr>
          <w:noProof/>
        </w:rPr>
        <w:tab/>
      </w:r>
      <w:r>
        <w:rPr>
          <w:noProof/>
        </w:rPr>
        <w:fldChar w:fldCharType="begin" w:fldLock="1"/>
      </w:r>
      <w:r>
        <w:rPr>
          <w:noProof/>
        </w:rPr>
        <w:instrText xml:space="preserve"> PAGEREF _Toc532545639 \h </w:instrText>
      </w:r>
      <w:r>
        <w:rPr>
          <w:noProof/>
        </w:rPr>
      </w:r>
      <w:r>
        <w:rPr>
          <w:noProof/>
        </w:rPr>
        <w:fldChar w:fldCharType="separate"/>
      </w:r>
      <w:r>
        <w:rPr>
          <w:noProof/>
        </w:rPr>
        <w:t>29</w:t>
      </w:r>
      <w:r>
        <w:rPr>
          <w:noProof/>
        </w:rPr>
        <w:fldChar w:fldCharType="end"/>
      </w:r>
    </w:p>
    <w:p w14:paraId="631E23F7" w14:textId="7A98264E"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7.4</w:t>
      </w:r>
      <w:r>
        <w:rPr>
          <w:rFonts w:asciiTheme="minorHAnsi" w:eastAsiaTheme="minorEastAsia" w:hAnsiTheme="minorHAnsi" w:cstheme="minorBidi"/>
          <w:noProof/>
          <w:sz w:val="22"/>
          <w:szCs w:val="22"/>
          <w:lang w:val="en-CA" w:eastAsia="en-CA"/>
        </w:rPr>
        <w:tab/>
      </w:r>
      <w:r w:rsidRPr="006957C3">
        <w:rPr>
          <w:noProof/>
          <w:lang w:val="en-CA"/>
        </w:rPr>
        <w:t>Semantics</w:t>
      </w:r>
      <w:r>
        <w:rPr>
          <w:noProof/>
        </w:rPr>
        <w:tab/>
      </w:r>
      <w:r>
        <w:rPr>
          <w:noProof/>
        </w:rPr>
        <w:fldChar w:fldCharType="begin" w:fldLock="1"/>
      </w:r>
      <w:r>
        <w:rPr>
          <w:noProof/>
        </w:rPr>
        <w:instrText xml:space="preserve"> PAGEREF _Toc532545640 \h </w:instrText>
      </w:r>
      <w:r>
        <w:rPr>
          <w:noProof/>
        </w:rPr>
      </w:r>
      <w:r>
        <w:rPr>
          <w:noProof/>
        </w:rPr>
        <w:fldChar w:fldCharType="separate"/>
      </w:r>
      <w:r>
        <w:rPr>
          <w:noProof/>
        </w:rPr>
        <w:t>41</w:t>
      </w:r>
      <w:r>
        <w:rPr>
          <w:noProof/>
        </w:rPr>
        <w:fldChar w:fldCharType="end"/>
      </w:r>
    </w:p>
    <w:p w14:paraId="1656A19C" w14:textId="1505DDE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_Toc532545641 \h </w:instrText>
      </w:r>
      <w:r>
        <w:rPr>
          <w:noProof/>
        </w:rPr>
      </w:r>
      <w:r>
        <w:rPr>
          <w:noProof/>
        </w:rPr>
        <w:fldChar w:fldCharType="separate"/>
      </w:r>
      <w:r>
        <w:rPr>
          <w:noProof/>
        </w:rPr>
        <w:t>41</w:t>
      </w:r>
      <w:r>
        <w:rPr>
          <w:noProof/>
        </w:rPr>
        <w:fldChar w:fldCharType="end"/>
      </w:r>
    </w:p>
    <w:p w14:paraId="1482A036" w14:textId="78CDD2BB"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7.4.2</w:t>
      </w:r>
      <w:r>
        <w:rPr>
          <w:rFonts w:asciiTheme="minorHAnsi" w:eastAsiaTheme="minorEastAsia" w:hAnsiTheme="minorHAnsi" w:cstheme="minorBidi"/>
          <w:noProof/>
          <w:sz w:val="22"/>
          <w:szCs w:val="22"/>
          <w:lang w:val="en-CA" w:eastAsia="en-CA"/>
        </w:rPr>
        <w:tab/>
      </w:r>
      <w:r w:rsidRPr="006957C3">
        <w:rPr>
          <w:noProof/>
          <w:lang w:val="en-CA"/>
        </w:rPr>
        <w:t>NAL unit semantics</w:t>
      </w:r>
      <w:r>
        <w:rPr>
          <w:noProof/>
        </w:rPr>
        <w:tab/>
      </w:r>
      <w:r>
        <w:rPr>
          <w:noProof/>
        </w:rPr>
        <w:fldChar w:fldCharType="begin" w:fldLock="1"/>
      </w:r>
      <w:r>
        <w:rPr>
          <w:noProof/>
        </w:rPr>
        <w:instrText xml:space="preserve"> PAGEREF _Toc532545642 \h </w:instrText>
      </w:r>
      <w:r>
        <w:rPr>
          <w:noProof/>
        </w:rPr>
      </w:r>
      <w:r>
        <w:rPr>
          <w:noProof/>
        </w:rPr>
        <w:fldChar w:fldCharType="separate"/>
      </w:r>
      <w:r>
        <w:rPr>
          <w:noProof/>
        </w:rPr>
        <w:t>41</w:t>
      </w:r>
      <w:r>
        <w:rPr>
          <w:noProof/>
        </w:rPr>
        <w:fldChar w:fldCharType="end"/>
      </w:r>
    </w:p>
    <w:p w14:paraId="7248F67B" w14:textId="349E6406"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7.4.3</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semantics</w:t>
      </w:r>
      <w:r>
        <w:rPr>
          <w:noProof/>
        </w:rPr>
        <w:tab/>
      </w:r>
      <w:r>
        <w:rPr>
          <w:noProof/>
        </w:rPr>
        <w:fldChar w:fldCharType="begin" w:fldLock="1"/>
      </w:r>
      <w:r>
        <w:rPr>
          <w:noProof/>
        </w:rPr>
        <w:instrText xml:space="preserve"> PAGEREF _Toc532545643 \h </w:instrText>
      </w:r>
      <w:r>
        <w:rPr>
          <w:noProof/>
        </w:rPr>
      </w:r>
      <w:r>
        <w:rPr>
          <w:noProof/>
        </w:rPr>
        <w:fldChar w:fldCharType="separate"/>
      </w:r>
      <w:r>
        <w:rPr>
          <w:noProof/>
        </w:rPr>
        <w:t>43</w:t>
      </w:r>
      <w:r>
        <w:rPr>
          <w:noProof/>
        </w:rPr>
        <w:fldChar w:fldCharType="end"/>
      </w:r>
    </w:p>
    <w:p w14:paraId="7424B5BB" w14:textId="58C5396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7.4.4</w:t>
      </w:r>
      <w:r>
        <w:rPr>
          <w:rFonts w:asciiTheme="minorHAnsi" w:eastAsiaTheme="minorEastAsia" w:hAnsiTheme="minorHAnsi" w:cstheme="minorBidi"/>
          <w:noProof/>
          <w:sz w:val="22"/>
          <w:szCs w:val="22"/>
          <w:lang w:val="en-CA" w:eastAsia="en-CA"/>
        </w:rPr>
        <w:tab/>
      </w:r>
      <w:r w:rsidRPr="006957C3">
        <w:rPr>
          <w:noProof/>
          <w:lang w:val="en-CA"/>
        </w:rPr>
        <w:t>Slice header semantics</w:t>
      </w:r>
      <w:r>
        <w:rPr>
          <w:noProof/>
        </w:rPr>
        <w:tab/>
      </w:r>
      <w:r>
        <w:rPr>
          <w:noProof/>
        </w:rPr>
        <w:fldChar w:fldCharType="begin" w:fldLock="1"/>
      </w:r>
      <w:r>
        <w:rPr>
          <w:noProof/>
        </w:rPr>
        <w:instrText xml:space="preserve"> PAGEREF _Toc532545644 \h </w:instrText>
      </w:r>
      <w:r>
        <w:rPr>
          <w:noProof/>
        </w:rPr>
      </w:r>
      <w:r>
        <w:rPr>
          <w:noProof/>
        </w:rPr>
        <w:fldChar w:fldCharType="separate"/>
      </w:r>
      <w:r>
        <w:rPr>
          <w:noProof/>
        </w:rPr>
        <w:t>50</w:t>
      </w:r>
      <w:r>
        <w:rPr>
          <w:noProof/>
        </w:rPr>
        <w:fldChar w:fldCharType="end"/>
      </w:r>
    </w:p>
    <w:p w14:paraId="3F5CBA40" w14:textId="329D8D8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7.4.5</w:t>
      </w:r>
      <w:r>
        <w:rPr>
          <w:rFonts w:asciiTheme="minorHAnsi" w:eastAsiaTheme="minorEastAsia" w:hAnsiTheme="minorHAnsi" w:cstheme="minorBidi"/>
          <w:noProof/>
          <w:sz w:val="22"/>
          <w:szCs w:val="22"/>
          <w:lang w:val="en-CA" w:eastAsia="en-CA"/>
        </w:rPr>
        <w:tab/>
      </w:r>
      <w:r w:rsidRPr="006957C3">
        <w:rPr>
          <w:noProof/>
          <w:lang w:val="en-CA"/>
        </w:rPr>
        <w:t>Slice data semantics</w:t>
      </w:r>
      <w:r>
        <w:rPr>
          <w:noProof/>
        </w:rPr>
        <w:tab/>
      </w:r>
      <w:r>
        <w:rPr>
          <w:noProof/>
        </w:rPr>
        <w:fldChar w:fldCharType="begin" w:fldLock="1"/>
      </w:r>
      <w:r>
        <w:rPr>
          <w:noProof/>
        </w:rPr>
        <w:instrText xml:space="preserve"> PAGEREF _Toc532545645 \h </w:instrText>
      </w:r>
      <w:r>
        <w:rPr>
          <w:noProof/>
        </w:rPr>
      </w:r>
      <w:r>
        <w:rPr>
          <w:noProof/>
        </w:rPr>
        <w:fldChar w:fldCharType="separate"/>
      </w:r>
      <w:r>
        <w:rPr>
          <w:noProof/>
        </w:rPr>
        <w:t>55</w:t>
      </w:r>
      <w:r>
        <w:rPr>
          <w:noProof/>
        </w:rPr>
        <w:fldChar w:fldCharType="end"/>
      </w:r>
    </w:p>
    <w:p w14:paraId="6361F1B4" w14:textId="7DCBA0C0"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8</w:t>
      </w:r>
      <w:r>
        <w:rPr>
          <w:rFonts w:asciiTheme="minorHAnsi" w:eastAsiaTheme="minorEastAsia" w:hAnsiTheme="minorHAnsi" w:cstheme="minorBidi"/>
          <w:noProof/>
          <w:sz w:val="22"/>
          <w:szCs w:val="22"/>
          <w:lang w:val="en-CA" w:eastAsia="en-CA"/>
        </w:rPr>
        <w:tab/>
      </w:r>
      <w:r w:rsidRPr="006957C3">
        <w:rPr>
          <w:noProof/>
          <w:lang w:val="en-CA"/>
        </w:rPr>
        <w:t>Decoding process</w:t>
      </w:r>
      <w:r>
        <w:rPr>
          <w:noProof/>
        </w:rPr>
        <w:tab/>
      </w:r>
      <w:r>
        <w:rPr>
          <w:noProof/>
        </w:rPr>
        <w:fldChar w:fldCharType="begin" w:fldLock="1"/>
      </w:r>
      <w:r>
        <w:rPr>
          <w:noProof/>
        </w:rPr>
        <w:instrText xml:space="preserve"> PAGEREF _Toc532545646 \h </w:instrText>
      </w:r>
      <w:r>
        <w:rPr>
          <w:noProof/>
        </w:rPr>
      </w:r>
      <w:r>
        <w:rPr>
          <w:noProof/>
        </w:rPr>
        <w:fldChar w:fldCharType="separate"/>
      </w:r>
      <w:r>
        <w:rPr>
          <w:noProof/>
        </w:rPr>
        <w:t>68</w:t>
      </w:r>
      <w:r>
        <w:rPr>
          <w:noProof/>
        </w:rPr>
        <w:fldChar w:fldCharType="end"/>
      </w:r>
    </w:p>
    <w:p w14:paraId="3F827908" w14:textId="6D5D93FB"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8.1</w:t>
      </w:r>
      <w:r>
        <w:rPr>
          <w:rFonts w:asciiTheme="minorHAnsi" w:eastAsiaTheme="minorEastAsia" w:hAnsiTheme="minorHAnsi" w:cstheme="minorBidi"/>
          <w:noProof/>
          <w:sz w:val="22"/>
          <w:szCs w:val="22"/>
          <w:lang w:val="en-CA" w:eastAsia="en-CA"/>
        </w:rPr>
        <w:tab/>
      </w:r>
      <w:r w:rsidRPr="006957C3">
        <w:rPr>
          <w:noProof/>
          <w:lang w:val="en-CA"/>
        </w:rPr>
        <w:t>General decoding process</w:t>
      </w:r>
      <w:r>
        <w:rPr>
          <w:noProof/>
        </w:rPr>
        <w:tab/>
      </w:r>
      <w:r>
        <w:rPr>
          <w:noProof/>
        </w:rPr>
        <w:fldChar w:fldCharType="begin" w:fldLock="1"/>
      </w:r>
      <w:r>
        <w:rPr>
          <w:noProof/>
        </w:rPr>
        <w:instrText xml:space="preserve"> PAGEREF _Toc532545647 \h </w:instrText>
      </w:r>
      <w:r>
        <w:rPr>
          <w:noProof/>
        </w:rPr>
      </w:r>
      <w:r>
        <w:rPr>
          <w:noProof/>
        </w:rPr>
        <w:fldChar w:fldCharType="separate"/>
      </w:r>
      <w:r>
        <w:rPr>
          <w:noProof/>
        </w:rPr>
        <w:t>68</w:t>
      </w:r>
      <w:r>
        <w:rPr>
          <w:noProof/>
        </w:rPr>
        <w:fldChar w:fldCharType="end"/>
      </w:r>
    </w:p>
    <w:p w14:paraId="0B69FE4D" w14:textId="1281A1B9"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8.2</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_Toc532545648 \h </w:instrText>
      </w:r>
      <w:r>
        <w:rPr>
          <w:noProof/>
        </w:rPr>
      </w:r>
      <w:r>
        <w:rPr>
          <w:noProof/>
        </w:rPr>
        <w:fldChar w:fldCharType="separate"/>
      </w:r>
      <w:r>
        <w:rPr>
          <w:noProof/>
        </w:rPr>
        <w:t>68</w:t>
      </w:r>
      <w:r>
        <w:rPr>
          <w:noProof/>
        </w:rPr>
        <w:fldChar w:fldCharType="end"/>
      </w:r>
    </w:p>
    <w:p w14:paraId="7C4D9401" w14:textId="418D4A8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8.2.1</w:t>
      </w:r>
      <w:r>
        <w:rPr>
          <w:rFonts w:asciiTheme="minorHAnsi" w:eastAsiaTheme="minorEastAsia" w:hAnsiTheme="minorHAnsi" w:cstheme="minorBidi"/>
          <w:noProof/>
          <w:sz w:val="22"/>
          <w:szCs w:val="22"/>
          <w:lang w:val="en-CA" w:eastAsia="en-CA"/>
        </w:rPr>
        <w:tab/>
      </w:r>
      <w:r w:rsidRPr="006957C3">
        <w:rPr>
          <w:noProof/>
          <w:lang w:val="en-CA" w:eastAsia="ko-KR"/>
        </w:rPr>
        <w:t xml:space="preserve">General </w:t>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_Toc532545649 \h </w:instrText>
      </w:r>
      <w:r>
        <w:rPr>
          <w:noProof/>
        </w:rPr>
      </w:r>
      <w:r>
        <w:rPr>
          <w:noProof/>
        </w:rPr>
        <w:fldChar w:fldCharType="separate"/>
      </w:r>
      <w:r>
        <w:rPr>
          <w:noProof/>
        </w:rPr>
        <w:t>68</w:t>
      </w:r>
      <w:r>
        <w:rPr>
          <w:noProof/>
        </w:rPr>
        <w:fldChar w:fldCharType="end"/>
      </w:r>
    </w:p>
    <w:p w14:paraId="4733E7DE" w14:textId="1B7A324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lastRenderedPageBreak/>
        <w:t>8.2.2</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luma intra prediction mode</w:t>
      </w:r>
      <w:r>
        <w:rPr>
          <w:noProof/>
        </w:rPr>
        <w:tab/>
      </w:r>
      <w:r>
        <w:rPr>
          <w:noProof/>
        </w:rPr>
        <w:fldChar w:fldCharType="begin" w:fldLock="1"/>
      </w:r>
      <w:r>
        <w:rPr>
          <w:noProof/>
        </w:rPr>
        <w:instrText xml:space="preserve"> PAGEREF _Toc532545650 \h </w:instrText>
      </w:r>
      <w:r>
        <w:rPr>
          <w:noProof/>
        </w:rPr>
      </w:r>
      <w:r>
        <w:rPr>
          <w:noProof/>
        </w:rPr>
        <w:fldChar w:fldCharType="separate"/>
      </w:r>
      <w:r>
        <w:rPr>
          <w:noProof/>
        </w:rPr>
        <w:t>69</w:t>
      </w:r>
      <w:r>
        <w:rPr>
          <w:noProof/>
        </w:rPr>
        <w:fldChar w:fldCharType="end"/>
      </w:r>
    </w:p>
    <w:p w14:paraId="2D531314" w14:textId="7011642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8.2.3</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chroma intra prediction mode</w:t>
      </w:r>
      <w:r>
        <w:rPr>
          <w:noProof/>
        </w:rPr>
        <w:tab/>
      </w:r>
      <w:r>
        <w:rPr>
          <w:noProof/>
        </w:rPr>
        <w:fldChar w:fldCharType="begin" w:fldLock="1"/>
      </w:r>
      <w:r>
        <w:rPr>
          <w:noProof/>
        </w:rPr>
        <w:instrText xml:space="preserve"> PAGEREF _Toc532545651 \h </w:instrText>
      </w:r>
      <w:r>
        <w:rPr>
          <w:noProof/>
        </w:rPr>
      </w:r>
      <w:r>
        <w:rPr>
          <w:noProof/>
        </w:rPr>
        <w:fldChar w:fldCharType="separate"/>
      </w:r>
      <w:r>
        <w:rPr>
          <w:noProof/>
        </w:rPr>
        <w:t>73</w:t>
      </w:r>
      <w:r>
        <w:rPr>
          <w:noProof/>
        </w:rPr>
        <w:fldChar w:fldCharType="end"/>
      </w:r>
    </w:p>
    <w:p w14:paraId="670FC187" w14:textId="6A36D53A"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8.2.4</w:t>
      </w:r>
      <w:r>
        <w:rPr>
          <w:rFonts w:asciiTheme="minorHAnsi" w:eastAsiaTheme="minorEastAsia" w:hAnsiTheme="minorHAnsi" w:cstheme="minorBidi"/>
          <w:noProof/>
          <w:sz w:val="22"/>
          <w:szCs w:val="22"/>
          <w:lang w:val="en-CA" w:eastAsia="en-CA"/>
        </w:rPr>
        <w:tab/>
      </w:r>
      <w:r w:rsidRPr="006957C3">
        <w:rPr>
          <w:noProof/>
          <w:lang w:val="en-CA"/>
        </w:rPr>
        <w:t>Decoding process for intra blocks</w:t>
      </w:r>
      <w:r>
        <w:rPr>
          <w:noProof/>
        </w:rPr>
        <w:tab/>
      </w:r>
      <w:r>
        <w:rPr>
          <w:noProof/>
        </w:rPr>
        <w:fldChar w:fldCharType="begin" w:fldLock="1"/>
      </w:r>
      <w:r>
        <w:rPr>
          <w:noProof/>
        </w:rPr>
        <w:instrText xml:space="preserve"> PAGEREF _Toc532545652 \h </w:instrText>
      </w:r>
      <w:r>
        <w:rPr>
          <w:noProof/>
        </w:rPr>
      </w:r>
      <w:r>
        <w:rPr>
          <w:noProof/>
        </w:rPr>
        <w:fldChar w:fldCharType="separate"/>
      </w:r>
      <w:r>
        <w:rPr>
          <w:noProof/>
        </w:rPr>
        <w:t>73</w:t>
      </w:r>
      <w:r>
        <w:rPr>
          <w:noProof/>
        </w:rPr>
        <w:fldChar w:fldCharType="end"/>
      </w:r>
    </w:p>
    <w:p w14:paraId="62803B05" w14:textId="2BCA013D"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8.3</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inter prediction mode</w:t>
      </w:r>
      <w:r>
        <w:rPr>
          <w:noProof/>
        </w:rPr>
        <w:tab/>
      </w:r>
      <w:r>
        <w:rPr>
          <w:noProof/>
        </w:rPr>
        <w:fldChar w:fldCharType="begin" w:fldLock="1"/>
      </w:r>
      <w:r>
        <w:rPr>
          <w:noProof/>
        </w:rPr>
        <w:instrText xml:space="preserve"> PAGEREF _Toc532545653 \h </w:instrText>
      </w:r>
      <w:r>
        <w:rPr>
          <w:noProof/>
        </w:rPr>
      </w:r>
      <w:r>
        <w:rPr>
          <w:noProof/>
        </w:rPr>
        <w:fldChar w:fldCharType="separate"/>
      </w:r>
      <w:r>
        <w:rPr>
          <w:noProof/>
        </w:rPr>
        <w:t>90</w:t>
      </w:r>
      <w:r>
        <w:rPr>
          <w:noProof/>
        </w:rPr>
        <w:fldChar w:fldCharType="end"/>
      </w:r>
    </w:p>
    <w:p w14:paraId="6C652CFE" w14:textId="538B37E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8.3.1</w:t>
      </w:r>
      <w:r>
        <w:rPr>
          <w:rFonts w:asciiTheme="minorHAnsi" w:eastAsiaTheme="minorEastAsia" w:hAnsiTheme="minorHAnsi" w:cstheme="minorBidi"/>
          <w:noProof/>
          <w:sz w:val="22"/>
          <w:szCs w:val="22"/>
          <w:lang w:val="en-CA" w:eastAsia="en-CA"/>
        </w:rPr>
        <w:tab/>
      </w:r>
      <w:r w:rsidRPr="006957C3">
        <w:rPr>
          <w:noProof/>
          <w:lang w:val="en-CA"/>
        </w:rPr>
        <w:t>General decoding process for coding units coded in inter prediction mode</w:t>
      </w:r>
      <w:r>
        <w:rPr>
          <w:noProof/>
        </w:rPr>
        <w:tab/>
      </w:r>
      <w:r>
        <w:rPr>
          <w:noProof/>
        </w:rPr>
        <w:fldChar w:fldCharType="begin" w:fldLock="1"/>
      </w:r>
      <w:r>
        <w:rPr>
          <w:noProof/>
        </w:rPr>
        <w:instrText xml:space="preserve"> PAGEREF _Toc532545654 \h </w:instrText>
      </w:r>
      <w:r>
        <w:rPr>
          <w:noProof/>
        </w:rPr>
      </w:r>
      <w:r>
        <w:rPr>
          <w:noProof/>
        </w:rPr>
        <w:fldChar w:fldCharType="separate"/>
      </w:r>
      <w:r>
        <w:rPr>
          <w:noProof/>
        </w:rPr>
        <w:t>90</w:t>
      </w:r>
      <w:r>
        <w:rPr>
          <w:noProof/>
        </w:rPr>
        <w:fldChar w:fldCharType="end"/>
      </w:r>
    </w:p>
    <w:p w14:paraId="007C07FC" w14:textId="3FE66D0A"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8.3.2</w:t>
      </w:r>
      <w:r>
        <w:rPr>
          <w:rFonts w:asciiTheme="minorHAnsi" w:eastAsiaTheme="minorEastAsia" w:hAnsiTheme="minorHAnsi" w:cstheme="minorBidi"/>
          <w:noProof/>
          <w:sz w:val="22"/>
          <w:szCs w:val="22"/>
          <w:lang w:val="en-CA" w:eastAsia="en-CA"/>
        </w:rPr>
        <w:tab/>
      </w:r>
      <w:r w:rsidRPr="006957C3">
        <w:rPr>
          <w:noProof/>
          <w:lang w:val="en-CA"/>
        </w:rPr>
        <w:t>Derivation process for motion vector components and reference indices</w:t>
      </w:r>
      <w:r>
        <w:rPr>
          <w:noProof/>
        </w:rPr>
        <w:tab/>
      </w:r>
      <w:r>
        <w:rPr>
          <w:noProof/>
        </w:rPr>
        <w:fldChar w:fldCharType="begin" w:fldLock="1"/>
      </w:r>
      <w:r>
        <w:rPr>
          <w:noProof/>
        </w:rPr>
        <w:instrText xml:space="preserve"> PAGEREF _Toc532545655 \h </w:instrText>
      </w:r>
      <w:r>
        <w:rPr>
          <w:noProof/>
        </w:rPr>
      </w:r>
      <w:r>
        <w:rPr>
          <w:noProof/>
        </w:rPr>
        <w:fldChar w:fldCharType="separate"/>
      </w:r>
      <w:r>
        <w:rPr>
          <w:noProof/>
        </w:rPr>
        <w:t>91</w:t>
      </w:r>
      <w:r>
        <w:rPr>
          <w:noProof/>
        </w:rPr>
        <w:fldChar w:fldCharType="end"/>
      </w:r>
    </w:p>
    <w:p w14:paraId="314AFDD4" w14:textId="54D92132" w:rsidR="00D55C25" w:rsidRDefault="00D55C25">
      <w:pPr>
        <w:pStyle w:val="TOC3"/>
        <w:rPr>
          <w:rFonts w:asciiTheme="minorHAnsi" w:eastAsiaTheme="minorEastAsia" w:hAnsiTheme="minorHAnsi" w:cstheme="minorBidi"/>
          <w:noProof/>
          <w:sz w:val="22"/>
          <w:szCs w:val="22"/>
          <w:lang w:val="en-CA" w:eastAsia="en-CA"/>
        </w:rPr>
      </w:pPr>
      <w:r w:rsidRPr="006957C3">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6957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_Toc532545656 \h </w:instrText>
      </w:r>
      <w:r>
        <w:rPr>
          <w:noProof/>
        </w:rPr>
      </w:r>
      <w:r>
        <w:rPr>
          <w:noProof/>
        </w:rPr>
        <w:fldChar w:fldCharType="separate"/>
      </w:r>
      <w:r>
        <w:rPr>
          <w:noProof/>
        </w:rPr>
        <w:t>111</w:t>
      </w:r>
      <w:r>
        <w:rPr>
          <w:noProof/>
        </w:rPr>
        <w:fldChar w:fldCharType="end"/>
      </w:r>
    </w:p>
    <w:p w14:paraId="24F87919" w14:textId="54329A41"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8.3.4</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_Toc532545657 \h </w:instrText>
      </w:r>
      <w:r>
        <w:rPr>
          <w:noProof/>
        </w:rPr>
      </w:r>
      <w:r>
        <w:rPr>
          <w:noProof/>
        </w:rPr>
        <w:fldChar w:fldCharType="separate"/>
      </w:r>
      <w:r>
        <w:rPr>
          <w:noProof/>
        </w:rPr>
        <w:t>133</w:t>
      </w:r>
      <w:r>
        <w:rPr>
          <w:noProof/>
        </w:rPr>
        <w:fldChar w:fldCharType="end"/>
      </w:r>
    </w:p>
    <w:p w14:paraId="6B4A7335" w14:textId="2051552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8.3.5</w:t>
      </w:r>
      <w:r>
        <w:rPr>
          <w:rFonts w:asciiTheme="minorHAnsi" w:eastAsiaTheme="minorEastAsia" w:hAnsiTheme="minorHAnsi" w:cstheme="minorBidi"/>
          <w:noProof/>
          <w:sz w:val="22"/>
          <w:szCs w:val="22"/>
          <w:lang w:val="en-CA" w:eastAsia="en-CA"/>
        </w:rPr>
        <w:tab/>
      </w:r>
      <w:r w:rsidRPr="006957C3">
        <w:rPr>
          <w:noProof/>
          <w:lang w:val="en-CA"/>
        </w:rPr>
        <w:t>Decoding process for inter blocks</w:t>
      </w:r>
      <w:r>
        <w:rPr>
          <w:noProof/>
        </w:rPr>
        <w:tab/>
      </w:r>
      <w:r>
        <w:rPr>
          <w:noProof/>
        </w:rPr>
        <w:fldChar w:fldCharType="begin" w:fldLock="1"/>
      </w:r>
      <w:r>
        <w:rPr>
          <w:noProof/>
        </w:rPr>
        <w:instrText xml:space="preserve"> PAGEREF _Toc532545658 \h </w:instrText>
      </w:r>
      <w:r>
        <w:rPr>
          <w:noProof/>
        </w:rPr>
      </w:r>
      <w:r>
        <w:rPr>
          <w:noProof/>
        </w:rPr>
        <w:fldChar w:fldCharType="separate"/>
      </w:r>
      <w:r>
        <w:rPr>
          <w:noProof/>
        </w:rPr>
        <w:t>134</w:t>
      </w:r>
      <w:r>
        <w:rPr>
          <w:noProof/>
        </w:rPr>
        <w:fldChar w:fldCharType="end"/>
      </w:r>
    </w:p>
    <w:p w14:paraId="2232A683" w14:textId="7E248B0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8.3.6</w:t>
      </w:r>
      <w:r>
        <w:rPr>
          <w:rFonts w:asciiTheme="minorHAnsi" w:eastAsiaTheme="minorEastAsia" w:hAnsiTheme="minorHAnsi" w:cstheme="minorBidi"/>
          <w:noProof/>
          <w:sz w:val="22"/>
          <w:szCs w:val="22"/>
          <w:lang w:val="en-CA" w:eastAsia="en-CA"/>
        </w:rPr>
        <w:tab/>
      </w:r>
      <w:r w:rsidRPr="006957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_Toc532545659 \h </w:instrText>
      </w:r>
      <w:r>
        <w:rPr>
          <w:noProof/>
        </w:rPr>
      </w:r>
      <w:r>
        <w:rPr>
          <w:noProof/>
        </w:rPr>
        <w:fldChar w:fldCharType="separate"/>
      </w:r>
      <w:r>
        <w:rPr>
          <w:noProof/>
        </w:rPr>
        <w:t>142</w:t>
      </w:r>
      <w:r>
        <w:rPr>
          <w:noProof/>
        </w:rPr>
        <w:fldChar w:fldCharType="end"/>
      </w:r>
    </w:p>
    <w:p w14:paraId="0C2AC131" w14:textId="3366A060"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8.4</w:t>
      </w:r>
      <w:r>
        <w:rPr>
          <w:rFonts w:asciiTheme="minorHAnsi" w:eastAsiaTheme="minorEastAsia" w:hAnsiTheme="minorHAnsi" w:cstheme="minorBidi"/>
          <w:noProof/>
          <w:sz w:val="22"/>
          <w:szCs w:val="22"/>
          <w:lang w:val="en-CA" w:eastAsia="en-CA"/>
        </w:rPr>
        <w:tab/>
      </w:r>
      <w:r w:rsidRPr="006957C3">
        <w:rPr>
          <w:noProof/>
          <w:lang w:val="en-CA"/>
        </w:rPr>
        <w:t>Scaling, transformation and array construction process</w:t>
      </w:r>
      <w:r>
        <w:rPr>
          <w:noProof/>
        </w:rPr>
        <w:tab/>
      </w:r>
      <w:r>
        <w:rPr>
          <w:noProof/>
        </w:rPr>
        <w:fldChar w:fldCharType="begin" w:fldLock="1"/>
      </w:r>
      <w:r>
        <w:rPr>
          <w:noProof/>
        </w:rPr>
        <w:instrText xml:space="preserve"> PAGEREF _Toc532545660 \h </w:instrText>
      </w:r>
      <w:r>
        <w:rPr>
          <w:noProof/>
        </w:rPr>
      </w:r>
      <w:r>
        <w:rPr>
          <w:noProof/>
        </w:rPr>
        <w:fldChar w:fldCharType="separate"/>
      </w:r>
      <w:r>
        <w:rPr>
          <w:noProof/>
        </w:rPr>
        <w:t>143</w:t>
      </w:r>
      <w:r>
        <w:rPr>
          <w:noProof/>
        </w:rPr>
        <w:fldChar w:fldCharType="end"/>
      </w:r>
    </w:p>
    <w:p w14:paraId="5F4220DB" w14:textId="17A2A469"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8.4.1</w:t>
      </w:r>
      <w:r>
        <w:rPr>
          <w:rFonts w:asciiTheme="minorHAnsi" w:eastAsiaTheme="minorEastAsia" w:hAnsiTheme="minorHAnsi" w:cstheme="minorBidi"/>
          <w:noProof/>
          <w:sz w:val="22"/>
          <w:szCs w:val="22"/>
          <w:lang w:val="en-CA" w:eastAsia="en-CA"/>
        </w:rPr>
        <w:tab/>
      </w:r>
      <w:r w:rsidRPr="006957C3">
        <w:rPr>
          <w:noProof/>
          <w:lang w:val="en-CA"/>
        </w:rPr>
        <w:t>Derivation process for quantization parameters</w:t>
      </w:r>
      <w:r>
        <w:rPr>
          <w:noProof/>
        </w:rPr>
        <w:tab/>
      </w:r>
      <w:r>
        <w:rPr>
          <w:noProof/>
        </w:rPr>
        <w:fldChar w:fldCharType="begin" w:fldLock="1"/>
      </w:r>
      <w:r>
        <w:rPr>
          <w:noProof/>
        </w:rPr>
        <w:instrText xml:space="preserve"> PAGEREF _Toc532545661 \h </w:instrText>
      </w:r>
      <w:r>
        <w:rPr>
          <w:noProof/>
        </w:rPr>
      </w:r>
      <w:r>
        <w:rPr>
          <w:noProof/>
        </w:rPr>
        <w:fldChar w:fldCharType="separate"/>
      </w:r>
      <w:r>
        <w:rPr>
          <w:noProof/>
        </w:rPr>
        <w:t>143</w:t>
      </w:r>
      <w:r>
        <w:rPr>
          <w:noProof/>
        </w:rPr>
        <w:fldChar w:fldCharType="end"/>
      </w:r>
    </w:p>
    <w:p w14:paraId="06F36A46" w14:textId="4FC0D350"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8.4.2</w:t>
      </w:r>
      <w:r>
        <w:rPr>
          <w:rFonts w:asciiTheme="minorHAnsi" w:eastAsiaTheme="minorEastAsia" w:hAnsiTheme="minorHAnsi" w:cstheme="minorBidi"/>
          <w:noProof/>
          <w:sz w:val="22"/>
          <w:szCs w:val="22"/>
          <w:lang w:val="en-CA" w:eastAsia="en-CA"/>
        </w:rPr>
        <w:tab/>
      </w:r>
      <w:r w:rsidRPr="006957C3">
        <w:rPr>
          <w:noProof/>
          <w:lang w:val="en-CA"/>
        </w:rPr>
        <w:t>Scaling and transformation process</w:t>
      </w:r>
      <w:r>
        <w:rPr>
          <w:noProof/>
        </w:rPr>
        <w:tab/>
      </w:r>
      <w:r>
        <w:rPr>
          <w:noProof/>
        </w:rPr>
        <w:fldChar w:fldCharType="begin" w:fldLock="1"/>
      </w:r>
      <w:r>
        <w:rPr>
          <w:noProof/>
        </w:rPr>
        <w:instrText xml:space="preserve"> PAGEREF _Toc532545662 \h </w:instrText>
      </w:r>
      <w:r>
        <w:rPr>
          <w:noProof/>
        </w:rPr>
      </w:r>
      <w:r>
        <w:rPr>
          <w:noProof/>
        </w:rPr>
        <w:fldChar w:fldCharType="separate"/>
      </w:r>
      <w:r>
        <w:rPr>
          <w:noProof/>
        </w:rPr>
        <w:t>145</w:t>
      </w:r>
      <w:r>
        <w:rPr>
          <w:noProof/>
        </w:rPr>
        <w:fldChar w:fldCharType="end"/>
      </w:r>
    </w:p>
    <w:p w14:paraId="4340A472" w14:textId="29C7472C"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8.4.3</w:t>
      </w:r>
      <w:r>
        <w:rPr>
          <w:rFonts w:asciiTheme="minorHAnsi" w:eastAsiaTheme="minorEastAsia" w:hAnsiTheme="minorHAnsi" w:cstheme="minorBidi"/>
          <w:noProof/>
          <w:sz w:val="22"/>
          <w:szCs w:val="22"/>
          <w:lang w:val="en-CA" w:eastAsia="en-CA"/>
        </w:rPr>
        <w:tab/>
      </w:r>
      <w:r w:rsidRPr="006957C3">
        <w:rPr>
          <w:noProof/>
          <w:lang w:val="en-CA"/>
        </w:rPr>
        <w:t>Scaling process for transform coefficients</w:t>
      </w:r>
      <w:r>
        <w:rPr>
          <w:noProof/>
        </w:rPr>
        <w:tab/>
      </w:r>
      <w:r>
        <w:rPr>
          <w:noProof/>
        </w:rPr>
        <w:fldChar w:fldCharType="begin" w:fldLock="1"/>
      </w:r>
      <w:r>
        <w:rPr>
          <w:noProof/>
        </w:rPr>
        <w:instrText xml:space="preserve"> PAGEREF _Toc532545663 \h </w:instrText>
      </w:r>
      <w:r>
        <w:rPr>
          <w:noProof/>
        </w:rPr>
      </w:r>
      <w:r>
        <w:rPr>
          <w:noProof/>
        </w:rPr>
        <w:fldChar w:fldCharType="separate"/>
      </w:r>
      <w:r>
        <w:rPr>
          <w:noProof/>
        </w:rPr>
        <w:t>145</w:t>
      </w:r>
      <w:r>
        <w:rPr>
          <w:noProof/>
        </w:rPr>
        <w:fldChar w:fldCharType="end"/>
      </w:r>
    </w:p>
    <w:p w14:paraId="21F178EA" w14:textId="769AD917"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8.4.4</w:t>
      </w:r>
      <w:r>
        <w:rPr>
          <w:rFonts w:asciiTheme="minorHAnsi" w:eastAsiaTheme="minorEastAsia" w:hAnsiTheme="minorHAnsi" w:cstheme="minorBidi"/>
          <w:noProof/>
          <w:sz w:val="22"/>
          <w:szCs w:val="22"/>
          <w:lang w:val="en-CA" w:eastAsia="en-CA"/>
        </w:rPr>
        <w:tab/>
      </w:r>
      <w:r w:rsidRPr="006957C3">
        <w:rPr>
          <w:noProof/>
          <w:lang w:val="en-CA"/>
        </w:rPr>
        <w:t>Transformation process for scaled transform coefficients</w:t>
      </w:r>
      <w:r>
        <w:rPr>
          <w:noProof/>
        </w:rPr>
        <w:tab/>
      </w:r>
      <w:r>
        <w:rPr>
          <w:noProof/>
        </w:rPr>
        <w:fldChar w:fldCharType="begin" w:fldLock="1"/>
      </w:r>
      <w:r>
        <w:rPr>
          <w:noProof/>
        </w:rPr>
        <w:instrText xml:space="preserve"> PAGEREF _Toc532545664 \h </w:instrText>
      </w:r>
      <w:r>
        <w:rPr>
          <w:noProof/>
        </w:rPr>
      </w:r>
      <w:r>
        <w:rPr>
          <w:noProof/>
        </w:rPr>
        <w:fldChar w:fldCharType="separate"/>
      </w:r>
      <w:r>
        <w:rPr>
          <w:noProof/>
        </w:rPr>
        <w:t>146</w:t>
      </w:r>
      <w:r>
        <w:rPr>
          <w:noProof/>
        </w:rPr>
        <w:fldChar w:fldCharType="end"/>
      </w:r>
    </w:p>
    <w:p w14:paraId="47B87822" w14:textId="42D95BEC"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eastAsia="ko-KR"/>
        </w:rPr>
        <w:t>8.4.5</w:t>
      </w:r>
      <w:r>
        <w:rPr>
          <w:rFonts w:asciiTheme="minorHAnsi" w:eastAsiaTheme="minorEastAsia" w:hAnsiTheme="minorHAnsi" w:cstheme="minorBidi"/>
          <w:noProof/>
          <w:sz w:val="22"/>
          <w:szCs w:val="22"/>
          <w:lang w:val="en-CA" w:eastAsia="en-CA"/>
        </w:rPr>
        <w:tab/>
      </w:r>
      <w:r w:rsidRPr="006957C3">
        <w:rPr>
          <w:noProof/>
          <w:lang w:val="en-CA" w:eastAsia="ko-KR"/>
        </w:rPr>
        <w:t>Picture reconstruction process</w:t>
      </w:r>
      <w:r>
        <w:rPr>
          <w:noProof/>
        </w:rPr>
        <w:tab/>
      </w:r>
      <w:r>
        <w:rPr>
          <w:noProof/>
        </w:rPr>
        <w:fldChar w:fldCharType="begin" w:fldLock="1"/>
      </w:r>
      <w:r>
        <w:rPr>
          <w:noProof/>
        </w:rPr>
        <w:instrText xml:space="preserve"> PAGEREF _Toc532545665 \h </w:instrText>
      </w:r>
      <w:r>
        <w:rPr>
          <w:noProof/>
        </w:rPr>
      </w:r>
      <w:r>
        <w:rPr>
          <w:noProof/>
        </w:rPr>
        <w:fldChar w:fldCharType="separate"/>
      </w:r>
      <w:r>
        <w:rPr>
          <w:noProof/>
        </w:rPr>
        <w:t>155</w:t>
      </w:r>
      <w:r>
        <w:rPr>
          <w:noProof/>
        </w:rPr>
        <w:fldChar w:fldCharType="end"/>
      </w:r>
    </w:p>
    <w:p w14:paraId="0AE58300" w14:textId="06ADD813" w:rsidR="00D55C25" w:rsidRDefault="00D55C25">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_Toc532545666 \h </w:instrText>
      </w:r>
      <w:r>
        <w:rPr>
          <w:noProof/>
        </w:rPr>
      </w:r>
      <w:r>
        <w:rPr>
          <w:noProof/>
        </w:rPr>
        <w:fldChar w:fldCharType="separate"/>
      </w:r>
      <w:r>
        <w:rPr>
          <w:noProof/>
        </w:rPr>
        <w:t>155</w:t>
      </w:r>
      <w:r>
        <w:rPr>
          <w:noProof/>
        </w:rPr>
        <w:fldChar w:fldCharType="end"/>
      </w:r>
    </w:p>
    <w:p w14:paraId="21DF57E4" w14:textId="586574C9"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8.5.1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_Toc532545667 \h </w:instrText>
      </w:r>
      <w:r>
        <w:rPr>
          <w:noProof/>
        </w:rPr>
      </w:r>
      <w:r>
        <w:rPr>
          <w:noProof/>
        </w:rPr>
        <w:fldChar w:fldCharType="separate"/>
      </w:r>
      <w:r>
        <w:rPr>
          <w:noProof/>
        </w:rPr>
        <w:t>155</w:t>
      </w:r>
      <w:r>
        <w:rPr>
          <w:noProof/>
        </w:rPr>
        <w:fldChar w:fldCharType="end"/>
      </w:r>
    </w:p>
    <w:p w14:paraId="103B84D9" w14:textId="00B33436" w:rsidR="00D55C25" w:rsidRDefault="00D55C25">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6957C3">
        <w:rPr>
          <w:noProof/>
          <w:lang w:val="en-CA"/>
        </w:rPr>
        <w:t>Deblocking</w:t>
      </w:r>
      <w:r>
        <w:rPr>
          <w:noProof/>
        </w:rPr>
        <w:t xml:space="preserve"> filter process</w:t>
      </w:r>
      <w:r>
        <w:rPr>
          <w:noProof/>
        </w:rPr>
        <w:tab/>
      </w:r>
      <w:r>
        <w:rPr>
          <w:noProof/>
        </w:rPr>
        <w:fldChar w:fldCharType="begin" w:fldLock="1"/>
      </w:r>
      <w:r>
        <w:rPr>
          <w:noProof/>
        </w:rPr>
        <w:instrText xml:space="preserve"> PAGEREF _Toc532545668 \h </w:instrText>
      </w:r>
      <w:r>
        <w:rPr>
          <w:noProof/>
        </w:rPr>
      </w:r>
      <w:r>
        <w:rPr>
          <w:noProof/>
        </w:rPr>
        <w:fldChar w:fldCharType="separate"/>
      </w:r>
      <w:r>
        <w:rPr>
          <w:noProof/>
        </w:rPr>
        <w:t>155</w:t>
      </w:r>
      <w:r>
        <w:rPr>
          <w:noProof/>
        </w:rPr>
        <w:fldChar w:fldCharType="end"/>
      </w:r>
    </w:p>
    <w:p w14:paraId="56642317" w14:textId="3AF0C23F" w:rsidR="00D55C25" w:rsidRDefault="00D55C25">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_Toc532545669 \h </w:instrText>
      </w:r>
      <w:r>
        <w:rPr>
          <w:noProof/>
        </w:rPr>
      </w:r>
      <w:r>
        <w:rPr>
          <w:noProof/>
        </w:rPr>
        <w:fldChar w:fldCharType="separate"/>
      </w:r>
      <w:r>
        <w:rPr>
          <w:noProof/>
        </w:rPr>
        <w:t>171</w:t>
      </w:r>
      <w:r>
        <w:rPr>
          <w:noProof/>
        </w:rPr>
        <w:fldChar w:fldCharType="end"/>
      </w:r>
    </w:p>
    <w:p w14:paraId="5AA31447" w14:textId="7F5A4CD2" w:rsidR="00D55C25" w:rsidRDefault="00D55C25">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6957C3">
        <w:rPr>
          <w:noProof/>
          <w:lang w:val="en-CA"/>
        </w:rPr>
        <w:t>Adaptive</w:t>
      </w:r>
      <w:r>
        <w:rPr>
          <w:noProof/>
        </w:rPr>
        <w:t xml:space="preserve"> loop filter process</w:t>
      </w:r>
      <w:r>
        <w:rPr>
          <w:noProof/>
        </w:rPr>
        <w:tab/>
      </w:r>
      <w:r>
        <w:rPr>
          <w:noProof/>
        </w:rPr>
        <w:fldChar w:fldCharType="begin" w:fldLock="1"/>
      </w:r>
      <w:r>
        <w:rPr>
          <w:noProof/>
        </w:rPr>
        <w:instrText xml:space="preserve"> PAGEREF _Toc532545670 \h </w:instrText>
      </w:r>
      <w:r>
        <w:rPr>
          <w:noProof/>
        </w:rPr>
      </w:r>
      <w:r>
        <w:rPr>
          <w:noProof/>
        </w:rPr>
        <w:fldChar w:fldCharType="separate"/>
      </w:r>
      <w:r>
        <w:rPr>
          <w:noProof/>
        </w:rPr>
        <w:t>173</w:t>
      </w:r>
      <w:r>
        <w:rPr>
          <w:noProof/>
        </w:rPr>
        <w:fldChar w:fldCharType="end"/>
      </w:r>
    </w:p>
    <w:p w14:paraId="3D4DC95A" w14:textId="7A3534AB" w:rsidR="00D55C25" w:rsidRDefault="00D55C25">
      <w:pPr>
        <w:pStyle w:val="TOC1"/>
        <w:rPr>
          <w:rFonts w:asciiTheme="minorHAnsi" w:eastAsiaTheme="minorEastAsia" w:hAnsiTheme="minorHAnsi" w:cstheme="minorBidi"/>
          <w:noProof/>
          <w:sz w:val="22"/>
          <w:szCs w:val="22"/>
          <w:lang w:val="en-CA" w:eastAsia="en-CA"/>
        </w:rPr>
      </w:pPr>
      <w:r w:rsidRPr="006957C3">
        <w:rPr>
          <w:noProof/>
          <w:lang w:val="en-CA"/>
        </w:rPr>
        <w:t>9</w:t>
      </w:r>
      <w:r>
        <w:rPr>
          <w:rFonts w:asciiTheme="minorHAnsi" w:eastAsiaTheme="minorEastAsia" w:hAnsiTheme="minorHAnsi" w:cstheme="minorBidi"/>
          <w:noProof/>
          <w:sz w:val="22"/>
          <w:szCs w:val="22"/>
          <w:lang w:val="en-CA" w:eastAsia="en-CA"/>
        </w:rPr>
        <w:tab/>
      </w:r>
      <w:r w:rsidRPr="006957C3">
        <w:rPr>
          <w:noProof/>
          <w:lang w:val="en-CA"/>
        </w:rPr>
        <w:t>Parsing process</w:t>
      </w:r>
      <w:r>
        <w:rPr>
          <w:noProof/>
        </w:rPr>
        <w:tab/>
      </w:r>
      <w:r>
        <w:rPr>
          <w:noProof/>
        </w:rPr>
        <w:fldChar w:fldCharType="begin" w:fldLock="1"/>
      </w:r>
      <w:r>
        <w:rPr>
          <w:noProof/>
        </w:rPr>
        <w:instrText xml:space="preserve"> PAGEREF _Toc532545671 \h </w:instrText>
      </w:r>
      <w:r>
        <w:rPr>
          <w:noProof/>
        </w:rPr>
      </w:r>
      <w:r>
        <w:rPr>
          <w:noProof/>
        </w:rPr>
        <w:fldChar w:fldCharType="separate"/>
      </w:r>
      <w:r>
        <w:rPr>
          <w:noProof/>
        </w:rPr>
        <w:t>177</w:t>
      </w:r>
      <w:r>
        <w:rPr>
          <w:noProof/>
        </w:rPr>
        <w:fldChar w:fldCharType="end"/>
      </w:r>
    </w:p>
    <w:p w14:paraId="6C324833" w14:textId="3C69D57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9.1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_Toc532545672 \h </w:instrText>
      </w:r>
      <w:r>
        <w:rPr>
          <w:noProof/>
        </w:rPr>
      </w:r>
      <w:r>
        <w:rPr>
          <w:noProof/>
        </w:rPr>
        <w:fldChar w:fldCharType="separate"/>
      </w:r>
      <w:r>
        <w:rPr>
          <w:noProof/>
        </w:rPr>
        <w:t>177</w:t>
      </w:r>
      <w:r>
        <w:rPr>
          <w:noProof/>
        </w:rPr>
        <w:fldChar w:fldCharType="end"/>
      </w:r>
    </w:p>
    <w:p w14:paraId="6008C9CE" w14:textId="723F1ECD"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9.2</w:t>
      </w:r>
      <w:r>
        <w:rPr>
          <w:rFonts w:asciiTheme="minorHAnsi" w:eastAsiaTheme="minorEastAsia" w:hAnsiTheme="minorHAnsi" w:cstheme="minorBidi"/>
          <w:noProof/>
          <w:sz w:val="22"/>
          <w:szCs w:val="22"/>
          <w:lang w:val="en-CA" w:eastAsia="en-CA"/>
        </w:rPr>
        <w:tab/>
      </w:r>
      <w:r w:rsidRPr="006957C3">
        <w:rPr>
          <w:noProof/>
          <w:lang w:val="en-CA"/>
        </w:rPr>
        <w:t>Parsing process for k-th order Exp-Golomb codes</w:t>
      </w:r>
      <w:r>
        <w:rPr>
          <w:noProof/>
        </w:rPr>
        <w:tab/>
      </w:r>
      <w:r>
        <w:rPr>
          <w:noProof/>
        </w:rPr>
        <w:fldChar w:fldCharType="begin" w:fldLock="1"/>
      </w:r>
      <w:r>
        <w:rPr>
          <w:noProof/>
        </w:rPr>
        <w:instrText xml:space="preserve"> PAGEREF _Toc532545673 \h </w:instrText>
      </w:r>
      <w:r>
        <w:rPr>
          <w:noProof/>
        </w:rPr>
      </w:r>
      <w:r>
        <w:rPr>
          <w:noProof/>
        </w:rPr>
        <w:fldChar w:fldCharType="separate"/>
      </w:r>
      <w:r>
        <w:rPr>
          <w:noProof/>
        </w:rPr>
        <w:t>178</w:t>
      </w:r>
      <w:r>
        <w:rPr>
          <w:noProof/>
        </w:rPr>
        <w:fldChar w:fldCharType="end"/>
      </w:r>
    </w:p>
    <w:p w14:paraId="4C32D8A6" w14:textId="482DAF5F"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9.2.1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_Toc532545674 \h </w:instrText>
      </w:r>
      <w:r>
        <w:rPr>
          <w:noProof/>
        </w:rPr>
      </w:r>
      <w:r>
        <w:rPr>
          <w:noProof/>
        </w:rPr>
        <w:fldChar w:fldCharType="separate"/>
      </w:r>
      <w:r>
        <w:rPr>
          <w:noProof/>
        </w:rPr>
        <w:t>178</w:t>
      </w:r>
      <w:r>
        <w:rPr>
          <w:noProof/>
        </w:rPr>
        <w:fldChar w:fldCharType="end"/>
      </w:r>
    </w:p>
    <w:p w14:paraId="55AE38F6" w14:textId="75158CA5"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9.2.2</w:t>
      </w:r>
      <w:r>
        <w:rPr>
          <w:rFonts w:asciiTheme="minorHAnsi" w:eastAsiaTheme="minorEastAsia" w:hAnsiTheme="minorHAnsi" w:cstheme="minorBidi"/>
          <w:noProof/>
          <w:sz w:val="22"/>
          <w:szCs w:val="22"/>
          <w:lang w:val="en-CA" w:eastAsia="en-CA"/>
        </w:rPr>
        <w:tab/>
      </w:r>
      <w:r w:rsidRPr="006957C3">
        <w:rPr>
          <w:noProof/>
          <w:lang w:val="en-CA"/>
        </w:rPr>
        <w:t>Mapping process for signed Exp-Golomb codes</w:t>
      </w:r>
      <w:r>
        <w:rPr>
          <w:noProof/>
        </w:rPr>
        <w:tab/>
      </w:r>
      <w:r>
        <w:rPr>
          <w:noProof/>
        </w:rPr>
        <w:fldChar w:fldCharType="begin" w:fldLock="1"/>
      </w:r>
      <w:r>
        <w:rPr>
          <w:noProof/>
        </w:rPr>
        <w:instrText xml:space="preserve"> PAGEREF _Toc532545675 \h </w:instrText>
      </w:r>
      <w:r>
        <w:rPr>
          <w:noProof/>
        </w:rPr>
      </w:r>
      <w:r>
        <w:rPr>
          <w:noProof/>
        </w:rPr>
        <w:fldChar w:fldCharType="separate"/>
      </w:r>
      <w:r>
        <w:rPr>
          <w:noProof/>
        </w:rPr>
        <w:t>179</w:t>
      </w:r>
      <w:r>
        <w:rPr>
          <w:noProof/>
        </w:rPr>
        <w:fldChar w:fldCharType="end"/>
      </w:r>
    </w:p>
    <w:p w14:paraId="17CC1B59" w14:textId="3248724A" w:rsidR="00D55C25" w:rsidRDefault="00D55C25">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_Toc532545676 \h </w:instrText>
      </w:r>
      <w:r>
        <w:rPr>
          <w:noProof/>
        </w:rPr>
      </w:r>
      <w:r>
        <w:rPr>
          <w:noProof/>
        </w:rPr>
        <w:fldChar w:fldCharType="separate"/>
      </w:r>
      <w:r>
        <w:rPr>
          <w:noProof/>
        </w:rPr>
        <w:t>180</w:t>
      </w:r>
      <w:r>
        <w:rPr>
          <w:noProof/>
        </w:rPr>
        <w:fldChar w:fldCharType="end"/>
      </w:r>
    </w:p>
    <w:p w14:paraId="0C41E0FA" w14:textId="11B4279A" w:rsidR="00D55C25" w:rsidRDefault="00D55C25">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_Toc532545677 \h </w:instrText>
      </w:r>
      <w:r>
        <w:rPr>
          <w:noProof/>
        </w:rPr>
      </w:r>
      <w:r>
        <w:rPr>
          <w:noProof/>
        </w:rPr>
        <w:fldChar w:fldCharType="separate"/>
      </w:r>
      <w:r>
        <w:rPr>
          <w:noProof/>
        </w:rPr>
        <w:t>180</w:t>
      </w:r>
      <w:r>
        <w:rPr>
          <w:noProof/>
        </w:rPr>
        <w:fldChar w:fldCharType="end"/>
      </w:r>
    </w:p>
    <w:p w14:paraId="5660A0C6" w14:textId="135676F8" w:rsidR="00D55C25" w:rsidRDefault="00D55C25">
      <w:pPr>
        <w:pStyle w:val="TOC2"/>
        <w:rPr>
          <w:rFonts w:asciiTheme="minorHAnsi" w:eastAsiaTheme="minorEastAsia" w:hAnsiTheme="minorHAnsi" w:cstheme="minorBidi"/>
          <w:noProof/>
          <w:sz w:val="22"/>
          <w:szCs w:val="22"/>
          <w:lang w:val="en-CA" w:eastAsia="en-CA"/>
        </w:rPr>
      </w:pPr>
      <w:r w:rsidRPr="006957C3">
        <w:rPr>
          <w:noProof/>
          <w:lang w:val="en-CA"/>
        </w:rPr>
        <w:t>9.5</w:t>
      </w:r>
      <w:r>
        <w:rPr>
          <w:rFonts w:asciiTheme="minorHAnsi" w:eastAsiaTheme="minorEastAsia" w:hAnsiTheme="minorHAnsi" w:cstheme="minorBidi"/>
          <w:noProof/>
          <w:sz w:val="22"/>
          <w:szCs w:val="22"/>
          <w:lang w:val="en-CA" w:eastAsia="en-CA"/>
        </w:rPr>
        <w:tab/>
      </w:r>
      <w:r w:rsidRPr="006957C3">
        <w:rPr>
          <w:noProof/>
          <w:lang w:val="en-CA"/>
        </w:rPr>
        <w:t>CABAC parsing process for slice segment data</w:t>
      </w:r>
      <w:r>
        <w:rPr>
          <w:noProof/>
        </w:rPr>
        <w:tab/>
      </w:r>
      <w:r>
        <w:rPr>
          <w:noProof/>
        </w:rPr>
        <w:fldChar w:fldCharType="begin" w:fldLock="1"/>
      </w:r>
      <w:r>
        <w:rPr>
          <w:noProof/>
        </w:rPr>
        <w:instrText xml:space="preserve"> PAGEREF _Toc532545678 \h </w:instrText>
      </w:r>
      <w:r>
        <w:rPr>
          <w:noProof/>
        </w:rPr>
      </w:r>
      <w:r>
        <w:rPr>
          <w:noProof/>
        </w:rPr>
        <w:fldChar w:fldCharType="separate"/>
      </w:r>
      <w:r>
        <w:rPr>
          <w:noProof/>
        </w:rPr>
        <w:t>180</w:t>
      </w:r>
      <w:r>
        <w:rPr>
          <w:noProof/>
        </w:rPr>
        <w:fldChar w:fldCharType="end"/>
      </w:r>
    </w:p>
    <w:p w14:paraId="5404B07C" w14:textId="0EAA7C18"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_Toc532545679 \h </w:instrText>
      </w:r>
      <w:r>
        <w:rPr>
          <w:noProof/>
        </w:rPr>
      </w:r>
      <w:r>
        <w:rPr>
          <w:noProof/>
        </w:rPr>
        <w:fldChar w:fldCharType="separate"/>
      </w:r>
      <w:r>
        <w:rPr>
          <w:noProof/>
        </w:rPr>
        <w:t>180</w:t>
      </w:r>
      <w:r>
        <w:rPr>
          <w:noProof/>
        </w:rPr>
        <w:fldChar w:fldCharType="end"/>
      </w:r>
    </w:p>
    <w:p w14:paraId="52F355BE" w14:textId="7F8017D3"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9.5.2</w:t>
      </w:r>
      <w:r>
        <w:rPr>
          <w:rFonts w:asciiTheme="minorHAnsi" w:eastAsiaTheme="minorEastAsia" w:hAnsiTheme="minorHAnsi" w:cstheme="minorBidi"/>
          <w:noProof/>
          <w:sz w:val="22"/>
          <w:szCs w:val="22"/>
          <w:lang w:val="en-CA" w:eastAsia="en-CA"/>
        </w:rPr>
        <w:tab/>
      </w:r>
      <w:r w:rsidRPr="006957C3">
        <w:rPr>
          <w:noProof/>
          <w:lang w:val="en-CA"/>
        </w:rPr>
        <w:t>Initialization process</w:t>
      </w:r>
      <w:r>
        <w:rPr>
          <w:noProof/>
        </w:rPr>
        <w:tab/>
      </w:r>
      <w:r>
        <w:rPr>
          <w:noProof/>
        </w:rPr>
        <w:fldChar w:fldCharType="begin" w:fldLock="1"/>
      </w:r>
      <w:r>
        <w:rPr>
          <w:noProof/>
        </w:rPr>
        <w:instrText xml:space="preserve"> PAGEREF _Toc532545680 \h </w:instrText>
      </w:r>
      <w:r>
        <w:rPr>
          <w:noProof/>
        </w:rPr>
      </w:r>
      <w:r>
        <w:rPr>
          <w:noProof/>
        </w:rPr>
        <w:fldChar w:fldCharType="separate"/>
      </w:r>
      <w:r>
        <w:rPr>
          <w:noProof/>
        </w:rPr>
        <w:t>180</w:t>
      </w:r>
      <w:r>
        <w:rPr>
          <w:noProof/>
        </w:rPr>
        <w:fldChar w:fldCharType="end"/>
      </w:r>
    </w:p>
    <w:p w14:paraId="5C2D4BEA" w14:textId="7046A448"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9.5.3</w:t>
      </w:r>
      <w:r>
        <w:rPr>
          <w:rFonts w:asciiTheme="minorHAnsi" w:eastAsiaTheme="minorEastAsia" w:hAnsiTheme="minorHAnsi" w:cstheme="minorBidi"/>
          <w:noProof/>
          <w:sz w:val="22"/>
          <w:szCs w:val="22"/>
          <w:lang w:val="en-CA" w:eastAsia="en-CA"/>
        </w:rPr>
        <w:tab/>
      </w:r>
      <w:r w:rsidRPr="006957C3">
        <w:rPr>
          <w:noProof/>
          <w:lang w:val="en-CA"/>
        </w:rPr>
        <w:t>Binarization process</w:t>
      </w:r>
      <w:r>
        <w:rPr>
          <w:noProof/>
        </w:rPr>
        <w:tab/>
      </w:r>
      <w:r>
        <w:rPr>
          <w:noProof/>
        </w:rPr>
        <w:fldChar w:fldCharType="begin" w:fldLock="1"/>
      </w:r>
      <w:r>
        <w:rPr>
          <w:noProof/>
        </w:rPr>
        <w:instrText xml:space="preserve"> PAGEREF _Toc532545681 \h </w:instrText>
      </w:r>
      <w:r>
        <w:rPr>
          <w:noProof/>
        </w:rPr>
      </w:r>
      <w:r>
        <w:rPr>
          <w:noProof/>
        </w:rPr>
        <w:fldChar w:fldCharType="separate"/>
      </w:r>
      <w:r>
        <w:rPr>
          <w:noProof/>
        </w:rPr>
        <w:t>180</w:t>
      </w:r>
      <w:r>
        <w:rPr>
          <w:noProof/>
        </w:rPr>
        <w:fldChar w:fldCharType="end"/>
      </w:r>
    </w:p>
    <w:p w14:paraId="50C62D71" w14:textId="51722497" w:rsidR="00D55C25" w:rsidRDefault="00D55C25">
      <w:pPr>
        <w:pStyle w:val="TOC3"/>
        <w:rPr>
          <w:rFonts w:asciiTheme="minorHAnsi" w:eastAsiaTheme="minorEastAsia" w:hAnsiTheme="minorHAnsi" w:cstheme="minorBidi"/>
          <w:noProof/>
          <w:sz w:val="22"/>
          <w:szCs w:val="22"/>
          <w:lang w:val="en-CA" w:eastAsia="en-CA"/>
        </w:rPr>
      </w:pPr>
      <w:r w:rsidRPr="006957C3">
        <w:rPr>
          <w:noProof/>
          <w:lang w:val="en-CA"/>
        </w:rPr>
        <w:t>9.5.4</w:t>
      </w:r>
      <w:r>
        <w:rPr>
          <w:rFonts w:asciiTheme="minorHAnsi" w:eastAsiaTheme="minorEastAsia" w:hAnsiTheme="minorHAnsi" w:cstheme="minorBidi"/>
          <w:noProof/>
          <w:sz w:val="22"/>
          <w:szCs w:val="22"/>
          <w:lang w:val="en-CA" w:eastAsia="en-CA"/>
        </w:rPr>
        <w:tab/>
      </w:r>
      <w:r w:rsidRPr="006957C3">
        <w:rPr>
          <w:noProof/>
          <w:lang w:val="en-CA"/>
        </w:rPr>
        <w:t>Decoding process flow</w:t>
      </w:r>
      <w:r>
        <w:rPr>
          <w:noProof/>
        </w:rPr>
        <w:tab/>
      </w:r>
      <w:r>
        <w:rPr>
          <w:noProof/>
        </w:rPr>
        <w:fldChar w:fldCharType="begin" w:fldLock="1"/>
      </w:r>
      <w:r>
        <w:rPr>
          <w:noProof/>
        </w:rPr>
        <w:instrText xml:space="preserve"> PAGEREF _Toc532545682 \h </w:instrText>
      </w:r>
      <w:r>
        <w:rPr>
          <w:noProof/>
        </w:rPr>
      </w:r>
      <w:r>
        <w:rPr>
          <w:noProof/>
        </w:rPr>
        <w:fldChar w:fldCharType="separate"/>
      </w:r>
      <w:r>
        <w:rPr>
          <w:noProof/>
        </w:rPr>
        <w:t>188</w:t>
      </w:r>
      <w:r>
        <w:rPr>
          <w:noProof/>
        </w:rPr>
        <w:fldChar w:fldCharType="end"/>
      </w:r>
    </w:p>
    <w:p w14:paraId="72EC36DD" w14:textId="14A3BB4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2545599"/>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2545600"/>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2545601"/>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2545602"/>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2545603"/>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2545604"/>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2545605"/>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2545606"/>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2545607"/>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2545608"/>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B601FC"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B601FC"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2545609"/>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2545610"/>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2545611"/>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2545612"/>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2545613"/>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2545614"/>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66D39E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694FBF79" w14:textId="2DBEF85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3717460" w14:textId="02807626"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228A648A" w14:textId="231C50F4"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323FB78F" w14:textId="3DCDAF4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5171AFFB" w14:textId="0758C7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11791185" w14:textId="58364D5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6CA1CCEB" w14:textId="378FAA7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163F36A7" w14:textId="2BF57B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12207212" w14:textId="1556B8F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1C4E85F" w14:textId="63770E8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7A133117" w14:textId="2551F49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4F427B" w14:textId="5F29BC8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74B654A7" w14:textId="1FECFE0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11DA810F" w14:textId="5F6C1E6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695CFA1" w14:textId="5764A8A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3C4B094A" w14:textId="65A559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25B01F65" w14:textId="09E2AF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0B1326A" w14:textId="6DAEA4D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8E80CB5" w14:textId="7EC56D7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593C73DD" w14:textId="18D120F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7F35C5A4" w14:textId="140B6ED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2545615"/>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36998458"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D55C25" w:rsidRPr="00901B03">
        <w:rPr>
          <w:lang w:val="en-CA"/>
        </w:rPr>
        <w:t>Table </w:t>
      </w:r>
      <w:r w:rsidR="00D55C25">
        <w:rPr>
          <w:lang w:val="en-CA"/>
        </w:rPr>
        <w:t>5</w:t>
      </w:r>
      <w:r w:rsidR="00D55C25" w:rsidRPr="00901B03">
        <w:rPr>
          <w:lang w:val="en-CA"/>
        </w:rPr>
        <w:noBreakHyphen/>
      </w:r>
      <w:r w:rsidR="00D55C25">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99F5A38"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2545616"/>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0304DF0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D55C25">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CDF52D"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D55C25">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2545617"/>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2545618"/>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2545619"/>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2545620"/>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2545621"/>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27117926"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D55C25" w:rsidRPr="00901B03">
        <w:rPr>
          <w:lang w:val="en-CA"/>
        </w:rPr>
        <w:t>Table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AD29968"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1702651"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FDB4A6"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7CE1D6D2"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D7690B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14C4D30E"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61F4852"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2545622"/>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2545623"/>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27523A2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DFEF4B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CN"/>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3BC3D3F6"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2545624"/>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2545625"/>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2545626"/>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2545627"/>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59869F82" w:rsidR="00B2013E" w:rsidRPr="00901B03" w:rsidRDefault="00B2013E" w:rsidP="00B2013E">
      <w:pPr>
        <w:pStyle w:val="Caption"/>
        <w:keepLines/>
        <w:rPr>
          <w:lang w:val="en-CA"/>
        </w:rPr>
      </w:pPr>
      <w:bookmarkStart w:id="426"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10F566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46CABBC3"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6A92026D"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7E740096"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43477766"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27BC561A"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2545628"/>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7C48BCD" w:rsidR="00CA26FD" w:rsidRPr="00901B03" w:rsidRDefault="002772B5" w:rsidP="00CA26FD">
      <w:pPr>
        <w:pStyle w:val="Caption"/>
        <w:keepLines/>
        <w:rPr>
          <w:lang w:val="en-CA"/>
        </w:rPr>
      </w:pPr>
      <w:bookmarkStart w:id="429"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3</w:t>
      </w:r>
      <w:r w:rsidR="004D3303" w:rsidRPr="00901B03">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C9E24D4"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2545629"/>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2545630"/>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2545631"/>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35D2047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2545632"/>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2545633"/>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2545634"/>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CCBBA0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D55C25">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4814A2C3"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D55C25">
        <w:rPr>
          <w:bCs/>
          <w:lang w:val="en-CA"/>
        </w:rPr>
        <w:t>9.4</w:t>
      </w:r>
      <w:r w:rsidR="00D17A1F">
        <w:rPr>
          <w:bCs/>
          <w:lang w:val="en-CA"/>
        </w:rPr>
        <w:fldChar w:fldCharType="end"/>
      </w:r>
      <w:r w:rsidRPr="00901B03">
        <w:rPr>
          <w:bCs/>
          <w:lang w:val="en-CA"/>
        </w:rPr>
        <w:t>.</w:t>
      </w:r>
    </w:p>
    <w:p w14:paraId="31CBBF28" w14:textId="6BEE099A"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D55C25">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1B02F9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D55C25">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71C4F25"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D55C25">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2545635"/>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2545636"/>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2545637"/>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0EEB" w:rsidRPr="00901B03" w14:paraId="6EE2BFEA" w14:textId="77777777" w:rsidTr="00205BBE">
        <w:trPr>
          <w:cantSplit/>
          <w:jc w:val="center"/>
        </w:trPr>
        <w:tc>
          <w:tcPr>
            <w:tcW w:w="7920" w:type="dxa"/>
          </w:tcPr>
          <w:p w14:paraId="497EA90D" w14:textId="77777777" w:rsidR="00EA0EEB" w:rsidRPr="00901B03" w:rsidRDefault="00EA0EEB" w:rsidP="00205BBE">
            <w:pPr>
              <w:pStyle w:val="tablesyntax"/>
              <w:keepNext w:val="0"/>
              <w:keepLines w:val="0"/>
              <w:spacing w:before="20" w:after="40"/>
              <w:rPr>
                <w:b/>
                <w:bCs/>
                <w:lang w:val="en-CA"/>
              </w:rPr>
            </w:pPr>
            <w:r>
              <w:rPr>
                <w:b/>
                <w:bCs/>
                <w:lang w:val="en-CA"/>
              </w:rPr>
              <w:tab/>
              <w:t>sps_gbi_enabled_flag</w:t>
            </w:r>
          </w:p>
        </w:tc>
        <w:tc>
          <w:tcPr>
            <w:tcW w:w="1152" w:type="dxa"/>
          </w:tcPr>
          <w:p w14:paraId="1B282A12" w14:textId="77777777" w:rsidR="00EA0EEB" w:rsidRPr="00901B03" w:rsidRDefault="00EA0EEB" w:rsidP="00205BBE">
            <w:pPr>
              <w:pStyle w:val="tablecell"/>
              <w:keepNext w:val="0"/>
              <w:keepLines w:val="0"/>
              <w:spacing w:before="20" w:after="40"/>
              <w:jc w:val="center"/>
              <w:rPr>
                <w:lang w:val="en-CA"/>
              </w:rPr>
            </w:pPr>
            <w:r>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482F" w:rsidRPr="00901B03" w14:paraId="1F234056" w14:textId="77777777" w:rsidTr="009747E4">
        <w:trPr>
          <w:cantSplit/>
          <w:jc w:val="center"/>
        </w:trPr>
        <w:tc>
          <w:tcPr>
            <w:tcW w:w="7920" w:type="dxa"/>
          </w:tcPr>
          <w:p w14:paraId="57FCD31B" w14:textId="2E12FD55" w:rsidR="00EA482F" w:rsidRPr="00901B03" w:rsidRDefault="00EA482F" w:rsidP="00EA482F">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A482F" w:rsidRPr="00901B03" w:rsidRDefault="00EA482F" w:rsidP="00EA482F">
            <w:pPr>
              <w:pStyle w:val="tablecell"/>
              <w:keepNext w:val="0"/>
              <w:keepLines w:val="0"/>
              <w:spacing w:before="20" w:after="40"/>
              <w:jc w:val="center"/>
              <w:rPr>
                <w:lang w:val="en-CA"/>
              </w:rPr>
            </w:pPr>
            <w:r w:rsidRPr="008C4037">
              <w:rPr>
                <w:lang w:val="en-CA"/>
              </w:rPr>
              <w:t>u(1)</w:t>
            </w:r>
          </w:p>
        </w:tc>
      </w:tr>
      <w:tr w:rsidR="00EA482F" w:rsidRPr="00901B03" w14:paraId="6C8857D9" w14:textId="77777777" w:rsidTr="009747E4">
        <w:trPr>
          <w:cantSplit/>
          <w:jc w:val="center"/>
        </w:trPr>
        <w:tc>
          <w:tcPr>
            <w:tcW w:w="7920" w:type="dxa"/>
          </w:tcPr>
          <w:p w14:paraId="6EFE18C5" w14:textId="6937572D" w:rsidR="00EA482F" w:rsidRPr="00901B03" w:rsidRDefault="00EA482F" w:rsidP="00EA482F">
            <w:pPr>
              <w:pStyle w:val="tablesyntax"/>
              <w:spacing w:before="20" w:after="40"/>
              <w:rPr>
                <w:b/>
                <w:bCs/>
                <w:lang w:val="en-CA"/>
              </w:rPr>
            </w:pPr>
            <w:r>
              <w:rPr>
                <w:b/>
                <w:bCs/>
                <w:lang w:val="en-CA"/>
              </w:rPr>
              <w:tab/>
              <w:t>sps_ladf_enabled_flag</w:t>
            </w:r>
          </w:p>
        </w:tc>
        <w:tc>
          <w:tcPr>
            <w:tcW w:w="1152" w:type="dxa"/>
          </w:tcPr>
          <w:p w14:paraId="25093022" w14:textId="2158032B" w:rsidR="00EA482F" w:rsidRPr="00901B03" w:rsidRDefault="00EA482F" w:rsidP="00EA482F">
            <w:pPr>
              <w:pStyle w:val="tablecell"/>
              <w:keepNext w:val="0"/>
              <w:keepLines w:val="0"/>
              <w:spacing w:before="20" w:after="40"/>
              <w:jc w:val="center"/>
              <w:rPr>
                <w:lang w:val="en-CA"/>
              </w:rPr>
            </w:pPr>
            <w:r>
              <w:rPr>
                <w:lang w:val="en-CA"/>
              </w:rPr>
              <w:t>u(1)</w:t>
            </w:r>
          </w:p>
        </w:tc>
      </w:tr>
      <w:tr w:rsidR="00EA482F" w:rsidRPr="00901B03" w14:paraId="06969CB0" w14:textId="77777777" w:rsidTr="009747E4">
        <w:trPr>
          <w:cantSplit/>
          <w:jc w:val="center"/>
        </w:trPr>
        <w:tc>
          <w:tcPr>
            <w:tcW w:w="7920" w:type="dxa"/>
          </w:tcPr>
          <w:p w14:paraId="35352189" w14:textId="3CF0CC09" w:rsidR="00EA482F" w:rsidRPr="00DF18EB" w:rsidRDefault="00EA482F" w:rsidP="00EA482F">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EA482F" w:rsidRPr="00901B03" w:rsidRDefault="00EA482F" w:rsidP="00EA482F">
            <w:pPr>
              <w:pStyle w:val="tablecell"/>
              <w:keepNext w:val="0"/>
              <w:keepLines w:val="0"/>
              <w:spacing w:before="20" w:after="40"/>
              <w:jc w:val="center"/>
              <w:rPr>
                <w:lang w:val="en-CA"/>
              </w:rPr>
            </w:pPr>
          </w:p>
        </w:tc>
      </w:tr>
      <w:tr w:rsidR="00EA482F" w:rsidRPr="00901B03" w14:paraId="7D0CB2A5" w14:textId="77777777" w:rsidTr="009747E4">
        <w:trPr>
          <w:cantSplit/>
          <w:jc w:val="center"/>
        </w:trPr>
        <w:tc>
          <w:tcPr>
            <w:tcW w:w="7920" w:type="dxa"/>
          </w:tcPr>
          <w:p w14:paraId="4EEA637C" w14:textId="4F711F57"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EA482F" w:rsidRPr="00901B03" w:rsidRDefault="00EA482F" w:rsidP="00EA482F">
            <w:pPr>
              <w:pStyle w:val="tablecell"/>
              <w:keepNext w:val="0"/>
              <w:keepLines w:val="0"/>
              <w:spacing w:before="20" w:after="40"/>
              <w:jc w:val="center"/>
              <w:rPr>
                <w:lang w:val="en-CA"/>
              </w:rPr>
            </w:pPr>
            <w:r>
              <w:rPr>
                <w:lang w:val="en-CA"/>
              </w:rPr>
              <w:t>u(2)</w:t>
            </w:r>
          </w:p>
        </w:tc>
      </w:tr>
      <w:tr w:rsidR="00EA482F" w:rsidRPr="00901B03" w14:paraId="3E2955DF" w14:textId="77777777" w:rsidTr="009747E4">
        <w:trPr>
          <w:cantSplit/>
          <w:jc w:val="center"/>
        </w:trPr>
        <w:tc>
          <w:tcPr>
            <w:tcW w:w="7920" w:type="dxa"/>
          </w:tcPr>
          <w:p w14:paraId="791A2397" w14:textId="154917F9"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62A95AB5" w14:textId="77777777" w:rsidTr="009747E4">
        <w:trPr>
          <w:cantSplit/>
          <w:jc w:val="center"/>
        </w:trPr>
        <w:tc>
          <w:tcPr>
            <w:tcW w:w="7920" w:type="dxa"/>
          </w:tcPr>
          <w:p w14:paraId="7A0595C5" w14:textId="67C75848"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EA482F" w:rsidRPr="00901B03" w:rsidRDefault="00EA482F" w:rsidP="00EA482F">
            <w:pPr>
              <w:pStyle w:val="tablecell"/>
              <w:keepNext w:val="0"/>
              <w:keepLines w:val="0"/>
              <w:spacing w:before="20" w:after="40"/>
              <w:jc w:val="center"/>
              <w:rPr>
                <w:lang w:val="en-CA"/>
              </w:rPr>
            </w:pPr>
          </w:p>
        </w:tc>
      </w:tr>
      <w:tr w:rsidR="00EA482F" w:rsidRPr="00901B03" w14:paraId="34EA57A7" w14:textId="77777777" w:rsidTr="009747E4">
        <w:trPr>
          <w:cantSplit/>
          <w:jc w:val="center"/>
        </w:trPr>
        <w:tc>
          <w:tcPr>
            <w:tcW w:w="7920" w:type="dxa"/>
          </w:tcPr>
          <w:p w14:paraId="1638C2BF" w14:textId="3EBEC60F"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74B22171" w14:textId="77777777" w:rsidTr="009747E4">
        <w:trPr>
          <w:cantSplit/>
          <w:jc w:val="center"/>
        </w:trPr>
        <w:tc>
          <w:tcPr>
            <w:tcW w:w="7920" w:type="dxa"/>
          </w:tcPr>
          <w:p w14:paraId="2D142FEA" w14:textId="3C97A7E9" w:rsidR="00EA482F" w:rsidRPr="00DF18EB" w:rsidRDefault="00EA482F" w:rsidP="00EA482F">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EA482F" w:rsidRPr="00901B03" w:rsidRDefault="00EA482F" w:rsidP="00EA482F">
            <w:pPr>
              <w:pStyle w:val="tablecell"/>
              <w:keepNext w:val="0"/>
              <w:keepLines w:val="0"/>
              <w:spacing w:before="20" w:after="40"/>
              <w:jc w:val="center"/>
              <w:rPr>
                <w:lang w:val="en-CA"/>
              </w:rPr>
            </w:pPr>
            <w:r>
              <w:rPr>
                <w:lang w:val="en-CA"/>
              </w:rPr>
              <w:t>ue(v)</w:t>
            </w:r>
          </w:p>
        </w:tc>
      </w:tr>
      <w:tr w:rsidR="00EA482F" w:rsidRPr="00901B03" w14:paraId="53929A73" w14:textId="77777777" w:rsidTr="009747E4">
        <w:trPr>
          <w:cantSplit/>
          <w:jc w:val="center"/>
        </w:trPr>
        <w:tc>
          <w:tcPr>
            <w:tcW w:w="7920" w:type="dxa"/>
          </w:tcPr>
          <w:p w14:paraId="77542302" w14:textId="1C2F2095"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EA482F" w:rsidRPr="00901B03" w:rsidRDefault="00EA482F" w:rsidP="00EA482F">
            <w:pPr>
              <w:pStyle w:val="tablecell"/>
              <w:keepNext w:val="0"/>
              <w:keepLines w:val="0"/>
              <w:spacing w:before="20" w:after="40"/>
              <w:jc w:val="center"/>
              <w:rPr>
                <w:lang w:val="en-CA"/>
              </w:rPr>
            </w:pPr>
          </w:p>
        </w:tc>
      </w:tr>
      <w:tr w:rsidR="00EA482F" w:rsidRPr="00901B03" w14:paraId="5960FF43" w14:textId="77777777" w:rsidTr="009747E4">
        <w:trPr>
          <w:cantSplit/>
          <w:jc w:val="center"/>
        </w:trPr>
        <w:tc>
          <w:tcPr>
            <w:tcW w:w="7920" w:type="dxa"/>
          </w:tcPr>
          <w:p w14:paraId="48FEAEC2" w14:textId="43B32FFD" w:rsidR="00EA482F" w:rsidRPr="00901B03" w:rsidRDefault="00EA482F" w:rsidP="00EA482F">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EA482F" w:rsidRPr="00901B03" w:rsidRDefault="00EA482F" w:rsidP="00EA482F">
            <w:pPr>
              <w:pStyle w:val="tablecell"/>
              <w:keepNext w:val="0"/>
              <w:keepLines w:val="0"/>
              <w:spacing w:before="20" w:after="40"/>
              <w:jc w:val="center"/>
              <w:rPr>
                <w:lang w:val="en-CA"/>
              </w:rPr>
            </w:pPr>
          </w:p>
        </w:tc>
      </w:tr>
      <w:tr w:rsidR="00EA482F" w:rsidRPr="00901B03" w14:paraId="623CC6E2" w14:textId="77777777" w:rsidTr="009747E4">
        <w:trPr>
          <w:cantSplit/>
          <w:jc w:val="center"/>
        </w:trPr>
        <w:tc>
          <w:tcPr>
            <w:tcW w:w="7920" w:type="dxa"/>
          </w:tcPr>
          <w:p w14:paraId="54C5CD43" w14:textId="77777777" w:rsidR="00EA482F" w:rsidRPr="00901B03" w:rsidRDefault="00EA482F" w:rsidP="00EA482F">
            <w:pPr>
              <w:pStyle w:val="tablesyntax"/>
              <w:spacing w:before="20" w:after="40"/>
              <w:rPr>
                <w:bCs/>
                <w:lang w:val="en-CA"/>
              </w:rPr>
            </w:pPr>
            <w:r w:rsidRPr="00901B03">
              <w:rPr>
                <w:bCs/>
                <w:lang w:val="en-CA"/>
              </w:rPr>
              <w:tab/>
              <w:t>rbsp_trailing_bits( )</w:t>
            </w:r>
          </w:p>
        </w:tc>
        <w:tc>
          <w:tcPr>
            <w:tcW w:w="1152" w:type="dxa"/>
          </w:tcPr>
          <w:p w14:paraId="436058D5" w14:textId="77777777" w:rsidR="00EA482F" w:rsidRPr="00901B03" w:rsidRDefault="00EA482F" w:rsidP="00EA482F">
            <w:pPr>
              <w:pStyle w:val="tablecell"/>
              <w:spacing w:before="20" w:after="40"/>
              <w:jc w:val="center"/>
              <w:rPr>
                <w:lang w:val="en-CA"/>
              </w:rPr>
            </w:pPr>
          </w:p>
        </w:tc>
      </w:tr>
      <w:tr w:rsidR="00EA482F" w:rsidRPr="00901B03" w14:paraId="73CD17D9" w14:textId="77777777" w:rsidTr="009747E4">
        <w:trPr>
          <w:cantSplit/>
          <w:jc w:val="center"/>
        </w:trPr>
        <w:tc>
          <w:tcPr>
            <w:tcW w:w="7920" w:type="dxa"/>
          </w:tcPr>
          <w:p w14:paraId="50A6AE55" w14:textId="77777777" w:rsidR="00EA482F" w:rsidRPr="00901B03" w:rsidRDefault="00EA482F" w:rsidP="00EA482F">
            <w:pPr>
              <w:pStyle w:val="tablesyntax"/>
              <w:spacing w:before="20" w:after="40"/>
              <w:rPr>
                <w:lang w:val="en-CA"/>
              </w:rPr>
            </w:pPr>
            <w:r w:rsidRPr="00901B03">
              <w:rPr>
                <w:lang w:val="en-CA"/>
              </w:rPr>
              <w:t>}</w:t>
            </w:r>
          </w:p>
        </w:tc>
        <w:tc>
          <w:tcPr>
            <w:tcW w:w="1152" w:type="dxa"/>
          </w:tcPr>
          <w:p w14:paraId="257AD1BD" w14:textId="77777777" w:rsidR="00EA482F" w:rsidRPr="00901B03" w:rsidRDefault="00EA482F" w:rsidP="00EA482F">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A74FFA" w:rsidRPr="00617CB8" w14:paraId="44B8E48B" w14:textId="77777777" w:rsidTr="00A26B16">
        <w:trPr>
          <w:cantSplit/>
          <w:jc w:val="center"/>
          <w:ins w:id="614" w:author="Ye, Yan" w:date="2018-12-18T16:14:00Z"/>
        </w:trPr>
        <w:tc>
          <w:tcPr>
            <w:tcW w:w="7920" w:type="dxa"/>
          </w:tcPr>
          <w:p w14:paraId="606323DC" w14:textId="77777777" w:rsidR="00A74FFA" w:rsidRPr="00617CB8" w:rsidRDefault="00A74FFA" w:rsidP="00A26B16">
            <w:pPr>
              <w:pStyle w:val="tablesyntax"/>
              <w:keepNext w:val="0"/>
              <w:keepLines w:val="0"/>
              <w:spacing w:before="20" w:after="40"/>
              <w:rPr>
                <w:ins w:id="615" w:author="Ye, Yan" w:date="2018-12-18T16:14:00Z"/>
                <w:bCs/>
                <w:noProof/>
              </w:rPr>
            </w:pPr>
            <w:ins w:id="616" w:author="Ye, Yan" w:date="2018-12-18T16:14:00Z">
              <w:r w:rsidRPr="00617CB8">
                <w:rPr>
                  <w:b/>
                  <w:bCs/>
                  <w:noProof/>
                </w:rPr>
                <w:tab/>
                <w:t>weighted_pred_flag</w:t>
              </w:r>
            </w:ins>
          </w:p>
        </w:tc>
        <w:tc>
          <w:tcPr>
            <w:tcW w:w="1157" w:type="dxa"/>
          </w:tcPr>
          <w:p w14:paraId="566390DA" w14:textId="77777777" w:rsidR="00A74FFA" w:rsidRPr="00617CB8" w:rsidRDefault="00A74FFA" w:rsidP="00A26B16">
            <w:pPr>
              <w:pStyle w:val="tablecell"/>
              <w:keepNext w:val="0"/>
              <w:keepLines w:val="0"/>
              <w:spacing w:before="20" w:after="40"/>
              <w:jc w:val="center"/>
              <w:rPr>
                <w:ins w:id="617" w:author="Ye, Yan" w:date="2018-12-18T16:14:00Z"/>
                <w:noProof/>
                <w:lang w:eastAsia="ko-KR"/>
              </w:rPr>
            </w:pPr>
            <w:ins w:id="618" w:author="Ye, Yan" w:date="2018-12-18T16:14:00Z">
              <w:r w:rsidRPr="00617CB8">
                <w:rPr>
                  <w:noProof/>
                  <w:lang w:eastAsia="ko-KR"/>
                </w:rPr>
                <w:t>u(1)</w:t>
              </w:r>
            </w:ins>
          </w:p>
        </w:tc>
      </w:tr>
      <w:tr w:rsidR="00A74FFA" w:rsidRPr="00617CB8" w14:paraId="415846C0" w14:textId="77777777" w:rsidTr="00A26B16">
        <w:trPr>
          <w:cantSplit/>
          <w:jc w:val="center"/>
          <w:ins w:id="619" w:author="Ye, Yan" w:date="2018-12-18T16:14:00Z"/>
        </w:trPr>
        <w:tc>
          <w:tcPr>
            <w:tcW w:w="7920" w:type="dxa"/>
          </w:tcPr>
          <w:p w14:paraId="0424912D" w14:textId="77777777" w:rsidR="00A74FFA" w:rsidRPr="00617CB8" w:rsidRDefault="00A74FFA" w:rsidP="00A26B16">
            <w:pPr>
              <w:pStyle w:val="tablesyntax"/>
              <w:keepNext w:val="0"/>
              <w:keepLines w:val="0"/>
              <w:spacing w:before="20" w:after="40"/>
              <w:rPr>
                <w:ins w:id="620" w:author="Ye, Yan" w:date="2018-12-18T16:14:00Z"/>
                <w:bCs/>
                <w:noProof/>
              </w:rPr>
            </w:pPr>
            <w:ins w:id="621" w:author="Ye, Yan" w:date="2018-12-18T16:14:00Z">
              <w:r w:rsidRPr="00617CB8">
                <w:rPr>
                  <w:b/>
                  <w:bCs/>
                  <w:noProof/>
                </w:rPr>
                <w:tab/>
                <w:t>weighted_bipred_flag</w:t>
              </w:r>
            </w:ins>
          </w:p>
        </w:tc>
        <w:tc>
          <w:tcPr>
            <w:tcW w:w="1157" w:type="dxa"/>
          </w:tcPr>
          <w:p w14:paraId="09E21550" w14:textId="77777777" w:rsidR="00A74FFA" w:rsidRPr="00617CB8" w:rsidRDefault="00A74FFA" w:rsidP="00A26B16">
            <w:pPr>
              <w:pStyle w:val="tablecell"/>
              <w:keepNext w:val="0"/>
              <w:keepLines w:val="0"/>
              <w:spacing w:before="20" w:after="40"/>
              <w:jc w:val="center"/>
              <w:rPr>
                <w:ins w:id="622" w:author="Ye, Yan" w:date="2018-12-18T16:14:00Z"/>
                <w:noProof/>
                <w:lang w:eastAsia="ko-KR"/>
              </w:rPr>
            </w:pPr>
            <w:ins w:id="623" w:author="Ye, Yan" w:date="2018-12-18T16:14:00Z">
              <w:r w:rsidRPr="00617CB8">
                <w:rPr>
                  <w:noProof/>
                  <w:lang w:eastAsia="ko-KR"/>
                </w:rPr>
                <w:t>u(1)</w:t>
              </w:r>
            </w:ins>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4" w:name="_Toc331760504"/>
      <w:bookmarkStart w:id="625" w:name="_Toc331761296"/>
      <w:bookmarkStart w:id="626" w:name="_Toc331762089"/>
      <w:bookmarkStart w:id="627" w:name="_Toc331765667"/>
      <w:bookmarkStart w:id="628" w:name="_Toc331760556"/>
      <w:bookmarkStart w:id="629" w:name="_Toc331761348"/>
      <w:bookmarkStart w:id="630" w:name="_Toc331762141"/>
      <w:bookmarkStart w:id="631" w:name="_Toc331765719"/>
      <w:bookmarkEnd w:id="624"/>
      <w:bookmarkEnd w:id="625"/>
      <w:bookmarkEnd w:id="626"/>
      <w:bookmarkEnd w:id="627"/>
      <w:bookmarkEnd w:id="628"/>
      <w:bookmarkEnd w:id="629"/>
      <w:bookmarkEnd w:id="630"/>
      <w:bookmarkEnd w:id="631"/>
    </w:p>
    <w:p w14:paraId="02D46BCE" w14:textId="77777777" w:rsidR="00B36F08" w:rsidRPr="00901B03" w:rsidRDefault="00B36F08" w:rsidP="00B36F08">
      <w:pPr>
        <w:pStyle w:val="Heading4"/>
        <w:rPr>
          <w:lang w:val="en-CA"/>
        </w:rPr>
      </w:pPr>
      <w:bookmarkStart w:id="632" w:name="_Ref398986032"/>
      <w:bookmarkStart w:id="633" w:name="_Toc415475823"/>
      <w:bookmarkStart w:id="634" w:name="_Toc423599098"/>
      <w:bookmarkStart w:id="635" w:name="_Toc423601602"/>
      <w:r w:rsidRPr="00901B03">
        <w:rPr>
          <w:lang w:val="en-CA"/>
        </w:rPr>
        <w:t>End of sequence RBSP syntax</w:t>
      </w:r>
      <w:bookmarkEnd w:id="632"/>
      <w:bookmarkEnd w:id="633"/>
      <w:bookmarkEnd w:id="634"/>
      <w:bookmarkEnd w:id="63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6" w:name="_Ref398986094"/>
      <w:bookmarkStart w:id="637" w:name="_Toc415475824"/>
      <w:bookmarkStart w:id="638" w:name="_Toc423599099"/>
      <w:bookmarkStart w:id="639" w:name="_Toc423601603"/>
      <w:r w:rsidRPr="00901B03">
        <w:rPr>
          <w:lang w:val="en-CA"/>
        </w:rPr>
        <w:t>End of bitstream RBSP syntax</w:t>
      </w:r>
      <w:bookmarkEnd w:id="636"/>
      <w:bookmarkEnd w:id="637"/>
      <w:bookmarkEnd w:id="638"/>
      <w:bookmarkEnd w:id="63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40" w:name="_Toc9036495"/>
      <w:bookmarkStart w:id="641" w:name="_Toc20134249"/>
      <w:bookmarkStart w:id="642" w:name="_Toc77680381"/>
      <w:bookmarkStart w:id="643" w:name="_Ref168818774"/>
      <w:bookmarkStart w:id="644" w:name="_Ref220341292"/>
      <w:bookmarkStart w:id="645" w:name="_Toc226456532"/>
      <w:bookmarkStart w:id="646" w:name="_Toc248045230"/>
      <w:bookmarkStart w:id="647" w:name="_Toc287363758"/>
      <w:bookmarkStart w:id="648" w:name="_Toc311216747"/>
      <w:bookmarkStart w:id="649" w:name="_Toc317198716"/>
      <w:bookmarkStart w:id="650" w:name="_Ref398986099"/>
      <w:bookmarkStart w:id="651" w:name="_Toc415475826"/>
      <w:bookmarkStart w:id="652" w:name="_Toc423599101"/>
      <w:bookmarkStart w:id="653" w:name="_Toc423601605"/>
      <w:r w:rsidRPr="00901B03">
        <w:rPr>
          <w:lang w:val="en-CA"/>
        </w:rPr>
        <w:t>Slice layer RBSP syntax</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54" w:name="_Toc20134255"/>
      <w:bookmarkStart w:id="655" w:name="_Toc77680386"/>
      <w:bookmarkStart w:id="656" w:name="_Ref168818785"/>
      <w:bookmarkStart w:id="657" w:name="_Ref220341299"/>
      <w:bookmarkStart w:id="658" w:name="_Toc226456537"/>
      <w:bookmarkStart w:id="659" w:name="_Toc248045232"/>
      <w:bookmarkStart w:id="660" w:name="_Toc287363759"/>
      <w:bookmarkStart w:id="661" w:name="_Toc311216748"/>
      <w:bookmarkStart w:id="662" w:name="_Toc317198717"/>
      <w:bookmarkStart w:id="663" w:name="_Ref398986102"/>
      <w:bookmarkStart w:id="664" w:name="_Toc415475827"/>
      <w:bookmarkStart w:id="665" w:name="_Toc423599102"/>
      <w:bookmarkStart w:id="666" w:name="_Toc423601606"/>
      <w:r w:rsidRPr="00901B03">
        <w:rPr>
          <w:lang w:val="en-CA"/>
        </w:rPr>
        <w:t>RBSP slice trailing bits syntax</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7" w:name="_Toc77680387"/>
      <w:bookmarkStart w:id="668" w:name="_Ref168818787"/>
      <w:bookmarkStart w:id="669" w:name="_Ref220341300"/>
      <w:bookmarkStart w:id="670" w:name="_Toc226456538"/>
      <w:bookmarkStart w:id="671" w:name="_Toc248045233"/>
      <w:bookmarkStart w:id="672" w:name="_Toc287363760"/>
      <w:bookmarkStart w:id="673" w:name="_Toc311216749"/>
      <w:bookmarkStart w:id="674" w:name="_Toc317198718"/>
      <w:bookmarkStart w:id="675" w:name="_Ref398986104"/>
      <w:bookmarkStart w:id="676" w:name="_Toc415475828"/>
      <w:bookmarkStart w:id="677" w:name="_Toc423599103"/>
      <w:bookmarkStart w:id="678" w:name="_Toc423601607"/>
      <w:r w:rsidRPr="00901B03">
        <w:rPr>
          <w:lang w:val="en-CA"/>
        </w:rPr>
        <w:lastRenderedPageBreak/>
        <w:t>RBSP trailing bits syntax</w:t>
      </w:r>
      <w:bookmarkEnd w:id="667"/>
      <w:bookmarkEnd w:id="668"/>
      <w:bookmarkEnd w:id="669"/>
      <w:bookmarkEnd w:id="670"/>
      <w:bookmarkEnd w:id="671"/>
      <w:bookmarkEnd w:id="672"/>
      <w:bookmarkEnd w:id="673"/>
      <w:bookmarkEnd w:id="674"/>
      <w:bookmarkEnd w:id="675"/>
      <w:bookmarkEnd w:id="676"/>
      <w:bookmarkEnd w:id="677"/>
      <w:bookmarkEnd w:id="67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9" w:name="_Toc311216750"/>
      <w:bookmarkStart w:id="680" w:name="_Toc317198719"/>
      <w:bookmarkStart w:id="681" w:name="_Ref398986108"/>
      <w:bookmarkStart w:id="682" w:name="_Toc415475829"/>
      <w:bookmarkStart w:id="683" w:name="_Toc423599104"/>
      <w:bookmarkStart w:id="684" w:name="_Toc423601608"/>
      <w:r w:rsidRPr="00901B03">
        <w:rPr>
          <w:lang w:val="en-CA"/>
        </w:rPr>
        <w:t>Byte alignment syntax</w:t>
      </w:r>
      <w:bookmarkEnd w:id="679"/>
      <w:bookmarkEnd w:id="680"/>
      <w:bookmarkEnd w:id="681"/>
      <w:bookmarkEnd w:id="682"/>
      <w:bookmarkEnd w:id="683"/>
      <w:bookmarkEnd w:id="68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532545638"/>
      <w:r w:rsidRPr="00901B03">
        <w:rPr>
          <w:lang w:val="en-CA"/>
        </w:rPr>
        <w:t>Slice header syntax</w:t>
      </w:r>
      <w:bookmarkEnd w:id="685"/>
      <w:bookmarkEnd w:id="686"/>
      <w:bookmarkEnd w:id="687"/>
      <w:bookmarkEnd w:id="688"/>
      <w:bookmarkEnd w:id="689"/>
      <w:bookmarkEnd w:id="690"/>
      <w:bookmarkEnd w:id="691"/>
      <w:bookmarkEnd w:id="69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A74FFA" w:rsidRPr="00901B03" w14:paraId="194ED12C" w14:textId="77777777" w:rsidTr="0068500C">
        <w:trPr>
          <w:cantSplit/>
          <w:jc w:val="center"/>
          <w:ins w:id="693" w:author="Ye, Yan" w:date="2018-12-18T16:13:00Z"/>
        </w:trPr>
        <w:tc>
          <w:tcPr>
            <w:tcW w:w="7920" w:type="dxa"/>
          </w:tcPr>
          <w:p w14:paraId="2B3F9BE8" w14:textId="39FCCDBA" w:rsidR="00A74FFA" w:rsidRPr="00901B03" w:rsidRDefault="00A74FFA" w:rsidP="00A74FFA">
            <w:pPr>
              <w:pStyle w:val="tablesyntax"/>
              <w:keepNext w:val="0"/>
              <w:keepLines w:val="0"/>
              <w:spacing w:before="20" w:after="40"/>
              <w:rPr>
                <w:ins w:id="694" w:author="Ye, Yan" w:date="2018-12-18T16:13:00Z"/>
                <w:lang w:val="en-CA" w:eastAsia="ko-KR"/>
              </w:rPr>
            </w:pPr>
            <w:ins w:id="695" w:author="Ye, Yan" w:date="2018-12-18T16:13:00Z">
              <w:r w:rsidRPr="00617CB8">
                <w:rPr>
                  <w:noProof/>
                </w:rPr>
                <w:tab/>
              </w:r>
              <w:r>
                <w:rPr>
                  <w:noProof/>
                  <w:lang w:eastAsia="ko-KR"/>
                </w:rPr>
                <w:tab/>
              </w:r>
              <w:r w:rsidRPr="00617CB8">
                <w:rPr>
                  <w:noProof/>
                </w:rPr>
                <w:t xml:space="preserve">if( ( weighted_pred_flag  &amp;&amp;  </w:t>
              </w:r>
              <w:r w:rsidRPr="00617CB8">
                <w:rPr>
                  <w:noProof/>
                  <w:lang w:eastAsia="ja-JP"/>
                </w:rPr>
                <w:t xml:space="preserve">slice_type  </w:t>
              </w:r>
              <w:r w:rsidRPr="00617CB8">
                <w:rPr>
                  <w:noProof/>
                </w:rPr>
                <w:t>= =  P )  | |</w:t>
              </w:r>
              <w:r w:rsidRPr="00617CB8">
                <w:rPr>
                  <w:noProof/>
                </w:rPr>
                <w:br/>
              </w:r>
              <w:r w:rsidRPr="00617CB8">
                <w:rPr>
                  <w:noProof/>
                </w:rPr>
                <w:tab/>
              </w:r>
              <w:r w:rsidRPr="00617CB8">
                <w:rPr>
                  <w:noProof/>
                  <w:lang w:eastAsia="ko-KR"/>
                </w:rPr>
                <w:tab/>
              </w:r>
              <w:r w:rsidRPr="00617CB8">
                <w:rPr>
                  <w:noProof/>
                  <w:lang w:eastAsia="ko-KR"/>
                </w:rPr>
                <w:tab/>
              </w:r>
              <w:r w:rsidRPr="00617CB8">
                <w:rPr>
                  <w:noProof/>
                </w:rPr>
                <w:t xml:space="preserve"> ( weighted_bipred_flag  &amp;&amp;  slice_type  = =  B ) )</w:t>
              </w:r>
            </w:ins>
          </w:p>
        </w:tc>
        <w:tc>
          <w:tcPr>
            <w:tcW w:w="1152" w:type="dxa"/>
          </w:tcPr>
          <w:p w14:paraId="424CD9DD" w14:textId="77777777" w:rsidR="00A74FFA" w:rsidRPr="00901B03" w:rsidRDefault="00A74FFA" w:rsidP="00A74FFA">
            <w:pPr>
              <w:pStyle w:val="tableheading"/>
              <w:keepNext w:val="0"/>
              <w:keepLines w:val="0"/>
              <w:spacing w:before="20" w:after="40"/>
              <w:jc w:val="center"/>
              <w:rPr>
                <w:ins w:id="696" w:author="Ye, Yan" w:date="2018-12-18T16:13:00Z"/>
                <w:b w:val="0"/>
                <w:lang w:val="en-CA"/>
              </w:rPr>
            </w:pPr>
          </w:p>
        </w:tc>
      </w:tr>
      <w:tr w:rsidR="00A74FFA" w:rsidRPr="00901B03" w14:paraId="7C69A08E" w14:textId="77777777" w:rsidTr="0068500C">
        <w:trPr>
          <w:cantSplit/>
          <w:jc w:val="center"/>
          <w:ins w:id="697" w:author="Ye, Yan" w:date="2018-12-18T16:13:00Z"/>
        </w:trPr>
        <w:tc>
          <w:tcPr>
            <w:tcW w:w="7920" w:type="dxa"/>
          </w:tcPr>
          <w:p w14:paraId="6BB6699E" w14:textId="15CA6B24" w:rsidR="00A74FFA" w:rsidRPr="00901B03" w:rsidRDefault="00A74FFA" w:rsidP="00A74FFA">
            <w:pPr>
              <w:pStyle w:val="tablesyntax"/>
              <w:keepNext w:val="0"/>
              <w:keepLines w:val="0"/>
              <w:spacing w:before="20" w:after="40"/>
              <w:rPr>
                <w:ins w:id="698" w:author="Ye, Yan" w:date="2018-12-18T16:13:00Z"/>
                <w:lang w:val="en-CA" w:eastAsia="ko-KR"/>
              </w:rPr>
            </w:pPr>
            <w:ins w:id="699" w:author="Ye, Yan" w:date="2018-12-18T16:13:00Z">
              <w:r w:rsidRPr="00617CB8">
                <w:rPr>
                  <w:noProof/>
                </w:rPr>
                <w:tab/>
              </w:r>
              <w:r w:rsidRPr="00617CB8">
                <w:rPr>
                  <w:noProof/>
                  <w:lang w:eastAsia="ko-KR"/>
                </w:rPr>
                <w:tab/>
              </w:r>
              <w:r w:rsidRPr="00617CB8">
                <w:rPr>
                  <w:noProof/>
                  <w:lang w:eastAsia="ko-KR"/>
                </w:rPr>
                <w:tab/>
              </w:r>
              <w:r w:rsidRPr="00617CB8">
                <w:rPr>
                  <w:noProof/>
                </w:rPr>
                <w:t>pred_weight_table( )</w:t>
              </w:r>
            </w:ins>
          </w:p>
        </w:tc>
        <w:tc>
          <w:tcPr>
            <w:tcW w:w="1152" w:type="dxa"/>
          </w:tcPr>
          <w:p w14:paraId="4FFEC8C9" w14:textId="77777777" w:rsidR="00A74FFA" w:rsidRPr="00901B03" w:rsidRDefault="00A74FFA" w:rsidP="00A74FFA">
            <w:pPr>
              <w:pStyle w:val="tableheading"/>
              <w:keepNext w:val="0"/>
              <w:keepLines w:val="0"/>
              <w:spacing w:before="20" w:after="40"/>
              <w:jc w:val="center"/>
              <w:rPr>
                <w:ins w:id="700" w:author="Ye, Yan" w:date="2018-12-18T16:13:00Z"/>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1"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1"/>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21CD1CFC" w14:textId="77777777" w:rsidR="00B601FC" w:rsidRPr="00617CB8" w:rsidRDefault="00B601FC" w:rsidP="00B601FC">
      <w:pPr>
        <w:pStyle w:val="Heading4"/>
        <w:rPr>
          <w:ins w:id="702" w:author="Ye, Yan" w:date="2018-12-18T16:12:00Z"/>
          <w:noProof/>
        </w:rPr>
        <w:pPrChange w:id="703" w:author="Ye, Yan" w:date="2018-12-18T16:12:00Z">
          <w:pPr>
            <w:pStyle w:val="Heading4"/>
            <w:numPr>
              <w:numId w:val="4"/>
            </w:numPr>
            <w:tabs>
              <w:tab w:val="num" w:pos="862"/>
            </w:tabs>
            <w:ind w:left="1870" w:hanging="1728"/>
            <w:jc w:val="left"/>
          </w:pPr>
        </w:pPrChange>
      </w:pPr>
      <w:bookmarkStart w:id="704" w:name="_Toc311216758"/>
      <w:bookmarkStart w:id="705" w:name="_Toc317198728"/>
      <w:bookmarkStart w:id="706" w:name="_Ref398986329"/>
      <w:bookmarkStart w:id="707" w:name="_Ref398986351"/>
      <w:bookmarkStart w:id="708" w:name="_Toc415475836"/>
      <w:bookmarkStart w:id="709" w:name="_Toc423599111"/>
      <w:bookmarkStart w:id="710" w:name="_Toc423601615"/>
      <w:ins w:id="711" w:author="Ye, Yan" w:date="2018-12-18T16:12:00Z">
        <w:r w:rsidRPr="00617CB8">
          <w:rPr>
            <w:noProof/>
          </w:rPr>
          <w:t>Weighted prediction parameters syntax</w:t>
        </w:r>
        <w:bookmarkEnd w:id="704"/>
        <w:bookmarkEnd w:id="705"/>
        <w:bookmarkEnd w:id="706"/>
        <w:bookmarkEnd w:id="707"/>
        <w:bookmarkEnd w:id="708"/>
        <w:bookmarkEnd w:id="709"/>
        <w:bookmarkEnd w:id="710"/>
      </w:ins>
    </w:p>
    <w:p w14:paraId="54DDC078" w14:textId="77777777" w:rsidR="00B601FC" w:rsidRPr="00617CB8" w:rsidRDefault="00B601FC" w:rsidP="00B601FC">
      <w:pPr>
        <w:keepNext/>
        <w:rPr>
          <w:ins w:id="712" w:author="Ye, Yan" w:date="2018-12-18T16:12: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601FC" w:rsidRPr="00617CB8" w14:paraId="5BF73A67" w14:textId="77777777" w:rsidTr="00B601FC">
        <w:trPr>
          <w:cantSplit/>
          <w:jc w:val="center"/>
          <w:ins w:id="713" w:author="Ye, Yan" w:date="2018-12-18T16:12:00Z"/>
        </w:trPr>
        <w:tc>
          <w:tcPr>
            <w:tcW w:w="7920" w:type="dxa"/>
          </w:tcPr>
          <w:p w14:paraId="5A2D9C06" w14:textId="77777777" w:rsidR="00B601FC" w:rsidRPr="00617CB8" w:rsidRDefault="00B601FC" w:rsidP="00B601FC">
            <w:pPr>
              <w:pStyle w:val="tablesyntax"/>
              <w:spacing w:before="20" w:after="40"/>
              <w:rPr>
                <w:ins w:id="714" w:author="Ye, Yan" w:date="2018-12-18T16:12:00Z"/>
                <w:noProof/>
              </w:rPr>
            </w:pPr>
            <w:ins w:id="715" w:author="Ye, Yan" w:date="2018-12-18T16:12:00Z">
              <w:r w:rsidRPr="00617CB8">
                <w:rPr>
                  <w:noProof/>
                </w:rPr>
                <w:lastRenderedPageBreak/>
                <w:t>pred_weight_table( ) {</w:t>
              </w:r>
            </w:ins>
          </w:p>
        </w:tc>
        <w:tc>
          <w:tcPr>
            <w:tcW w:w="1157" w:type="dxa"/>
          </w:tcPr>
          <w:p w14:paraId="22C7899E" w14:textId="77777777" w:rsidR="00B601FC" w:rsidRPr="00617CB8" w:rsidRDefault="00B601FC" w:rsidP="00B601FC">
            <w:pPr>
              <w:pStyle w:val="tableheading"/>
              <w:spacing w:before="20" w:after="40"/>
              <w:rPr>
                <w:ins w:id="716" w:author="Ye, Yan" w:date="2018-12-18T16:12:00Z"/>
                <w:noProof/>
              </w:rPr>
            </w:pPr>
            <w:ins w:id="717" w:author="Ye, Yan" w:date="2018-12-18T16:12:00Z">
              <w:r w:rsidRPr="00617CB8">
                <w:rPr>
                  <w:noProof/>
                </w:rPr>
                <w:t>Descriptor</w:t>
              </w:r>
            </w:ins>
          </w:p>
        </w:tc>
      </w:tr>
      <w:tr w:rsidR="00B601FC" w:rsidRPr="00617CB8" w14:paraId="76E5D088" w14:textId="77777777" w:rsidTr="00B601FC">
        <w:trPr>
          <w:cantSplit/>
          <w:jc w:val="center"/>
          <w:ins w:id="718" w:author="Ye, Yan" w:date="2018-12-18T16:12:00Z"/>
        </w:trPr>
        <w:tc>
          <w:tcPr>
            <w:tcW w:w="7920" w:type="dxa"/>
          </w:tcPr>
          <w:p w14:paraId="3688709D" w14:textId="77777777" w:rsidR="00B601FC" w:rsidRPr="00617CB8" w:rsidRDefault="00B601FC" w:rsidP="00B601FC">
            <w:pPr>
              <w:pStyle w:val="tablesyntax"/>
              <w:spacing w:before="20" w:after="40"/>
              <w:rPr>
                <w:ins w:id="719" w:author="Ye, Yan" w:date="2018-12-18T16:12:00Z"/>
                <w:noProof/>
                <w:sz w:val="22"/>
                <w:szCs w:val="22"/>
              </w:rPr>
            </w:pPr>
            <w:ins w:id="720" w:author="Ye, Yan" w:date="2018-12-18T16:12:00Z">
              <w:r w:rsidRPr="00617CB8">
                <w:rPr>
                  <w:b/>
                  <w:bCs/>
                  <w:noProof/>
                </w:rPr>
                <w:tab/>
                <w:t>luma_log2_weight_denom</w:t>
              </w:r>
            </w:ins>
          </w:p>
        </w:tc>
        <w:tc>
          <w:tcPr>
            <w:tcW w:w="1157" w:type="dxa"/>
          </w:tcPr>
          <w:p w14:paraId="2B54FFCB" w14:textId="77777777" w:rsidR="00B601FC" w:rsidRPr="00617CB8" w:rsidRDefault="00B601FC" w:rsidP="00B601FC">
            <w:pPr>
              <w:pStyle w:val="tablecell"/>
              <w:spacing w:before="20" w:after="40"/>
              <w:jc w:val="center"/>
              <w:rPr>
                <w:ins w:id="721" w:author="Ye, Yan" w:date="2018-12-18T16:12:00Z"/>
                <w:noProof/>
              </w:rPr>
            </w:pPr>
            <w:ins w:id="722" w:author="Ye, Yan" w:date="2018-12-18T16:12:00Z">
              <w:r w:rsidRPr="00617CB8">
                <w:rPr>
                  <w:noProof/>
                </w:rPr>
                <w:t>ue(v)</w:t>
              </w:r>
            </w:ins>
          </w:p>
        </w:tc>
      </w:tr>
      <w:tr w:rsidR="00B601FC" w:rsidRPr="00617CB8" w14:paraId="5F544550" w14:textId="77777777" w:rsidTr="00B601FC">
        <w:trPr>
          <w:cantSplit/>
          <w:jc w:val="center"/>
          <w:ins w:id="723" w:author="Ye, Yan" w:date="2018-12-18T16:12:00Z"/>
        </w:trPr>
        <w:tc>
          <w:tcPr>
            <w:tcW w:w="7920" w:type="dxa"/>
          </w:tcPr>
          <w:p w14:paraId="697DDDAD" w14:textId="77777777" w:rsidR="00B601FC" w:rsidRPr="00617CB8" w:rsidRDefault="00B601FC" w:rsidP="00B601FC">
            <w:pPr>
              <w:pStyle w:val="tablesyntax"/>
              <w:spacing w:before="20" w:after="40"/>
              <w:rPr>
                <w:ins w:id="724" w:author="Ye, Yan" w:date="2018-12-18T16:12:00Z"/>
                <w:bCs/>
                <w:noProof/>
              </w:rPr>
            </w:pPr>
            <w:ins w:id="725" w:author="Ye, Yan" w:date="2018-12-18T16:12:00Z">
              <w:r w:rsidRPr="00617CB8">
                <w:rPr>
                  <w:b/>
                  <w:bCs/>
                  <w:noProof/>
                </w:rPr>
                <w:tab/>
              </w:r>
              <w:r w:rsidRPr="00617CB8">
                <w:rPr>
                  <w:bCs/>
                  <w:noProof/>
                </w:rPr>
                <w:t>if( ChromaArrayType  !=  0 )</w:t>
              </w:r>
            </w:ins>
          </w:p>
        </w:tc>
        <w:tc>
          <w:tcPr>
            <w:tcW w:w="1157" w:type="dxa"/>
          </w:tcPr>
          <w:p w14:paraId="1CAE21D2" w14:textId="77777777" w:rsidR="00B601FC" w:rsidRPr="00617CB8" w:rsidRDefault="00B601FC" w:rsidP="00B601FC">
            <w:pPr>
              <w:pStyle w:val="tablecell"/>
              <w:spacing w:before="20" w:after="40"/>
              <w:jc w:val="center"/>
              <w:rPr>
                <w:ins w:id="726" w:author="Ye, Yan" w:date="2018-12-18T16:12:00Z"/>
                <w:noProof/>
              </w:rPr>
            </w:pPr>
          </w:p>
        </w:tc>
      </w:tr>
      <w:tr w:rsidR="00B601FC" w:rsidRPr="00617CB8" w14:paraId="24CA84AF" w14:textId="77777777" w:rsidTr="00B601FC">
        <w:trPr>
          <w:cantSplit/>
          <w:jc w:val="center"/>
          <w:ins w:id="727" w:author="Ye, Yan" w:date="2018-12-18T16:12:00Z"/>
        </w:trPr>
        <w:tc>
          <w:tcPr>
            <w:tcW w:w="7920" w:type="dxa"/>
          </w:tcPr>
          <w:p w14:paraId="3EF3E79A" w14:textId="77777777" w:rsidR="00B601FC" w:rsidRPr="00617CB8" w:rsidRDefault="00B601FC" w:rsidP="00B601FC">
            <w:pPr>
              <w:pStyle w:val="tablesyntax"/>
              <w:spacing w:before="20" w:after="40"/>
              <w:rPr>
                <w:ins w:id="728" w:author="Ye, Yan" w:date="2018-12-18T16:12:00Z"/>
                <w:noProof/>
                <w:sz w:val="22"/>
                <w:szCs w:val="22"/>
              </w:rPr>
            </w:pPr>
            <w:ins w:id="729" w:author="Ye, Yan" w:date="2018-12-18T16:12:00Z">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chroma_log2_weight_denom</w:t>
              </w:r>
            </w:ins>
          </w:p>
        </w:tc>
        <w:tc>
          <w:tcPr>
            <w:tcW w:w="1157" w:type="dxa"/>
          </w:tcPr>
          <w:p w14:paraId="2E08DB1C" w14:textId="77777777" w:rsidR="00B601FC" w:rsidRPr="00617CB8" w:rsidRDefault="00B601FC" w:rsidP="00B601FC">
            <w:pPr>
              <w:pStyle w:val="tablecell"/>
              <w:spacing w:before="20" w:after="40"/>
              <w:jc w:val="center"/>
              <w:rPr>
                <w:ins w:id="730" w:author="Ye, Yan" w:date="2018-12-18T16:12:00Z"/>
                <w:noProof/>
              </w:rPr>
            </w:pPr>
            <w:ins w:id="731" w:author="Ye, Yan" w:date="2018-12-18T16:12:00Z">
              <w:r w:rsidRPr="00617CB8">
                <w:rPr>
                  <w:noProof/>
                  <w:lang w:eastAsia="ko-KR"/>
                </w:rPr>
                <w:t>s</w:t>
              </w:r>
              <w:r w:rsidRPr="00617CB8">
                <w:rPr>
                  <w:noProof/>
                </w:rPr>
                <w:t>e(v)</w:t>
              </w:r>
            </w:ins>
          </w:p>
        </w:tc>
      </w:tr>
      <w:tr w:rsidR="00B601FC" w:rsidRPr="00617CB8" w14:paraId="67E03E3B" w14:textId="77777777" w:rsidTr="00B601FC">
        <w:trPr>
          <w:cantSplit/>
          <w:jc w:val="center"/>
          <w:ins w:id="732" w:author="Ye, Yan" w:date="2018-12-18T16:12:00Z"/>
        </w:trPr>
        <w:tc>
          <w:tcPr>
            <w:tcW w:w="7920" w:type="dxa"/>
          </w:tcPr>
          <w:p w14:paraId="0850FA4E" w14:textId="77777777" w:rsidR="00B601FC" w:rsidRPr="00617CB8" w:rsidRDefault="00B601FC" w:rsidP="00B601FC">
            <w:pPr>
              <w:pStyle w:val="tablesyntax"/>
              <w:spacing w:before="20" w:after="40"/>
              <w:rPr>
                <w:ins w:id="733" w:author="Ye, Yan" w:date="2018-12-18T16:12:00Z"/>
                <w:noProof/>
                <w:sz w:val="22"/>
                <w:szCs w:val="22"/>
              </w:rPr>
            </w:pPr>
            <w:ins w:id="734" w:author="Ye, Yan" w:date="2018-12-18T16:12:00Z">
              <w:r w:rsidRPr="00617CB8">
                <w:rPr>
                  <w:noProof/>
                  <w:lang w:eastAsia="ko-KR"/>
                </w:rPr>
                <w:tab/>
              </w:r>
              <w:r w:rsidRPr="00617CB8">
                <w:rPr>
                  <w:noProof/>
                </w:rPr>
                <w:t xml:space="preserve">for( i = 0; i  &lt;= </w:t>
              </w:r>
              <w:r w:rsidRPr="00617CB8">
                <w:rPr>
                  <w:noProof/>
                  <w:lang w:eastAsia="ja-JP"/>
                </w:rPr>
                <w:t xml:space="preserve"> </w:t>
              </w:r>
              <w:r w:rsidRPr="00617CB8">
                <w:rPr>
                  <w:noProof/>
                </w:rPr>
                <w:t>num_ref_idx_l0_active_minus1</w:t>
              </w:r>
              <w:r w:rsidRPr="00617CB8">
                <w:rPr>
                  <w:noProof/>
                  <w:lang w:eastAsia="ja-JP"/>
                </w:rPr>
                <w:t xml:space="preserve">; </w:t>
              </w:r>
              <w:r w:rsidRPr="00617CB8">
                <w:rPr>
                  <w:noProof/>
                </w:rPr>
                <w:t>i++ )</w:t>
              </w:r>
            </w:ins>
          </w:p>
        </w:tc>
        <w:tc>
          <w:tcPr>
            <w:tcW w:w="1157" w:type="dxa"/>
          </w:tcPr>
          <w:p w14:paraId="259F35D0" w14:textId="77777777" w:rsidR="00B601FC" w:rsidRPr="00617CB8" w:rsidRDefault="00B601FC" w:rsidP="00B601FC">
            <w:pPr>
              <w:pStyle w:val="tablecell"/>
              <w:spacing w:before="20" w:after="40"/>
              <w:jc w:val="center"/>
              <w:rPr>
                <w:ins w:id="735" w:author="Ye, Yan" w:date="2018-12-18T16:12:00Z"/>
                <w:noProof/>
              </w:rPr>
            </w:pPr>
          </w:p>
        </w:tc>
      </w:tr>
      <w:tr w:rsidR="00B601FC" w:rsidRPr="00617CB8" w14:paraId="07F5ED84" w14:textId="77777777" w:rsidTr="00B601FC">
        <w:trPr>
          <w:cantSplit/>
          <w:jc w:val="center"/>
          <w:ins w:id="736" w:author="Ye, Yan" w:date="2018-12-18T16:12:00Z"/>
        </w:trPr>
        <w:tc>
          <w:tcPr>
            <w:tcW w:w="7920" w:type="dxa"/>
          </w:tcPr>
          <w:p w14:paraId="20C05D30" w14:textId="77777777" w:rsidR="00B601FC" w:rsidRPr="00617CB8" w:rsidRDefault="00B601FC" w:rsidP="00B601FC">
            <w:pPr>
              <w:pStyle w:val="tablesyntax"/>
              <w:spacing w:before="20" w:after="40"/>
              <w:rPr>
                <w:ins w:id="737" w:author="Ye, Yan" w:date="2018-12-18T16:12:00Z"/>
                <w:noProof/>
                <w:sz w:val="22"/>
                <w:szCs w:val="22"/>
              </w:rPr>
            </w:pPr>
            <w:ins w:id="738" w:author="Ye, Yan" w:date="2018-12-18T16:12:00Z">
              <w:r w:rsidRPr="00617CB8">
                <w:rPr>
                  <w:b/>
                  <w:bCs/>
                  <w:noProof/>
                  <w:lang w:eastAsia="ko-KR"/>
                </w:rPr>
                <w:tab/>
              </w:r>
              <w:r w:rsidRPr="00617CB8">
                <w:rPr>
                  <w:b/>
                  <w:bCs/>
                  <w:noProof/>
                  <w:lang w:eastAsia="ja-JP"/>
                </w:rPr>
                <w:tab/>
                <w:t>luma_weight_l0_flag</w:t>
              </w:r>
              <w:r w:rsidRPr="00617CB8">
                <w:rPr>
                  <w:bCs/>
                  <w:noProof/>
                  <w:lang w:eastAsia="ja-JP"/>
                </w:rPr>
                <w:t>[ i ]</w:t>
              </w:r>
            </w:ins>
          </w:p>
        </w:tc>
        <w:tc>
          <w:tcPr>
            <w:tcW w:w="1157" w:type="dxa"/>
          </w:tcPr>
          <w:p w14:paraId="0EC3C8AA" w14:textId="77777777" w:rsidR="00B601FC" w:rsidRPr="00617CB8" w:rsidRDefault="00B601FC" w:rsidP="00B601FC">
            <w:pPr>
              <w:pStyle w:val="tablecell"/>
              <w:spacing w:before="20" w:after="40"/>
              <w:jc w:val="center"/>
              <w:rPr>
                <w:ins w:id="739" w:author="Ye, Yan" w:date="2018-12-18T16:12:00Z"/>
                <w:noProof/>
              </w:rPr>
            </w:pPr>
            <w:ins w:id="740" w:author="Ye, Yan" w:date="2018-12-18T16:12:00Z">
              <w:r w:rsidRPr="00617CB8">
                <w:rPr>
                  <w:noProof/>
                </w:rPr>
                <w:t>u(1)</w:t>
              </w:r>
            </w:ins>
          </w:p>
        </w:tc>
      </w:tr>
      <w:tr w:rsidR="00B601FC" w:rsidRPr="00617CB8" w14:paraId="499AC778" w14:textId="77777777" w:rsidTr="00B601FC">
        <w:trPr>
          <w:cantSplit/>
          <w:jc w:val="center"/>
          <w:ins w:id="741" w:author="Ye, Yan" w:date="2018-12-18T16:12:00Z"/>
        </w:trPr>
        <w:tc>
          <w:tcPr>
            <w:tcW w:w="7920" w:type="dxa"/>
          </w:tcPr>
          <w:p w14:paraId="00A58692" w14:textId="77777777" w:rsidR="00B601FC" w:rsidRPr="00617CB8" w:rsidRDefault="00B601FC" w:rsidP="00B601FC">
            <w:pPr>
              <w:pStyle w:val="tablesyntax"/>
              <w:spacing w:before="20" w:after="40"/>
              <w:rPr>
                <w:ins w:id="742" w:author="Ye, Yan" w:date="2018-12-18T16:12:00Z"/>
                <w:noProof/>
                <w:lang w:eastAsia="ko-KR"/>
              </w:rPr>
            </w:pPr>
            <w:ins w:id="743" w:author="Ye, Yan" w:date="2018-12-18T16:12:00Z">
              <w:r w:rsidRPr="00617CB8">
                <w:rPr>
                  <w:noProof/>
                  <w:lang w:eastAsia="ja-JP"/>
                </w:rPr>
                <w:tab/>
                <w:t xml:space="preserve">if( </w:t>
              </w:r>
              <w:r w:rsidRPr="00617CB8">
                <w:rPr>
                  <w:bCs/>
                  <w:noProof/>
                </w:rPr>
                <w:t>ChromaArrayType</w:t>
              </w:r>
              <w:r w:rsidRPr="00617CB8">
                <w:rPr>
                  <w:noProof/>
                  <w:lang w:eastAsia="ja-JP"/>
                </w:rPr>
                <w:t xml:space="preserve">  !=  0 )</w:t>
              </w:r>
            </w:ins>
          </w:p>
        </w:tc>
        <w:tc>
          <w:tcPr>
            <w:tcW w:w="1157" w:type="dxa"/>
          </w:tcPr>
          <w:p w14:paraId="6928498E" w14:textId="77777777" w:rsidR="00B601FC" w:rsidRPr="00617CB8" w:rsidRDefault="00B601FC" w:rsidP="00B601FC">
            <w:pPr>
              <w:pStyle w:val="tablecell"/>
              <w:spacing w:before="20" w:after="40"/>
              <w:jc w:val="center"/>
              <w:rPr>
                <w:ins w:id="744" w:author="Ye, Yan" w:date="2018-12-18T16:12:00Z"/>
                <w:noProof/>
              </w:rPr>
            </w:pPr>
          </w:p>
        </w:tc>
      </w:tr>
      <w:tr w:rsidR="00B601FC" w:rsidRPr="00617CB8" w14:paraId="769A166B" w14:textId="77777777" w:rsidTr="00B601FC">
        <w:trPr>
          <w:cantSplit/>
          <w:jc w:val="center"/>
          <w:ins w:id="745" w:author="Ye, Yan" w:date="2018-12-18T16:12:00Z"/>
        </w:trPr>
        <w:tc>
          <w:tcPr>
            <w:tcW w:w="7920" w:type="dxa"/>
          </w:tcPr>
          <w:p w14:paraId="51E327B3" w14:textId="77777777" w:rsidR="00B601FC" w:rsidRPr="00617CB8" w:rsidRDefault="00B601FC" w:rsidP="00B601FC">
            <w:pPr>
              <w:pStyle w:val="tablesyntax"/>
              <w:spacing w:before="20" w:after="40"/>
              <w:rPr>
                <w:ins w:id="746" w:author="Ye, Yan" w:date="2018-12-18T16:12:00Z"/>
                <w:noProof/>
                <w:lang w:eastAsia="ko-KR"/>
              </w:rPr>
            </w:pPr>
            <w:ins w:id="747" w:author="Ye, Yan" w:date="2018-12-18T16:12:00Z">
              <w:r w:rsidRPr="00617CB8">
                <w:rPr>
                  <w:noProof/>
                </w:rPr>
                <w:tab/>
              </w:r>
              <w:r w:rsidRPr="00617CB8">
                <w:rPr>
                  <w:noProof/>
                </w:rPr>
                <w:tab/>
                <w:t xml:space="preserve">for( i = 0; i  &lt;= </w:t>
              </w:r>
              <w:r w:rsidRPr="00617CB8">
                <w:rPr>
                  <w:noProof/>
                  <w:lang w:eastAsia="ja-JP"/>
                </w:rPr>
                <w:t xml:space="preserve"> </w:t>
              </w:r>
              <w:r w:rsidRPr="00617CB8">
                <w:rPr>
                  <w:noProof/>
                </w:rPr>
                <w:t>num_ref_idx_l0_active_minus1</w:t>
              </w:r>
              <w:r w:rsidRPr="00617CB8">
                <w:rPr>
                  <w:noProof/>
                  <w:lang w:eastAsia="ja-JP"/>
                </w:rPr>
                <w:t xml:space="preserve">; </w:t>
              </w:r>
              <w:r w:rsidRPr="00617CB8">
                <w:rPr>
                  <w:noProof/>
                </w:rPr>
                <w:t>i++ )</w:t>
              </w:r>
            </w:ins>
          </w:p>
        </w:tc>
        <w:tc>
          <w:tcPr>
            <w:tcW w:w="1157" w:type="dxa"/>
          </w:tcPr>
          <w:p w14:paraId="1276E774" w14:textId="77777777" w:rsidR="00B601FC" w:rsidRPr="00617CB8" w:rsidRDefault="00B601FC" w:rsidP="00B601FC">
            <w:pPr>
              <w:pStyle w:val="tablecell"/>
              <w:spacing w:before="20" w:after="40"/>
              <w:jc w:val="center"/>
              <w:rPr>
                <w:ins w:id="748" w:author="Ye, Yan" w:date="2018-12-18T16:12:00Z"/>
                <w:noProof/>
              </w:rPr>
            </w:pPr>
          </w:p>
        </w:tc>
      </w:tr>
      <w:tr w:rsidR="00B601FC" w:rsidRPr="00617CB8" w14:paraId="21A6B990" w14:textId="77777777" w:rsidTr="00B601FC">
        <w:trPr>
          <w:cantSplit/>
          <w:jc w:val="center"/>
          <w:ins w:id="749" w:author="Ye, Yan" w:date="2018-12-18T16:12:00Z"/>
        </w:trPr>
        <w:tc>
          <w:tcPr>
            <w:tcW w:w="7920" w:type="dxa"/>
          </w:tcPr>
          <w:p w14:paraId="105AF971" w14:textId="77777777" w:rsidR="00B601FC" w:rsidRPr="00617CB8" w:rsidRDefault="00B601FC" w:rsidP="00B601FC">
            <w:pPr>
              <w:pStyle w:val="tablesyntax"/>
              <w:spacing w:before="20" w:after="40"/>
              <w:rPr>
                <w:ins w:id="750" w:author="Ye, Yan" w:date="2018-12-18T16:12:00Z"/>
                <w:noProof/>
                <w:lang w:eastAsia="ko-KR"/>
              </w:rPr>
            </w:pPr>
            <w:ins w:id="751" w:author="Ye, Yan" w:date="2018-12-18T16:12:00Z">
              <w:r w:rsidRPr="00617CB8">
                <w:rPr>
                  <w:b/>
                  <w:bCs/>
                  <w:noProof/>
                  <w:lang w:eastAsia="ja-JP"/>
                </w:rPr>
                <w:tab/>
              </w:r>
              <w:r w:rsidRPr="00617CB8">
                <w:rPr>
                  <w:b/>
                  <w:bCs/>
                  <w:noProof/>
                  <w:lang w:eastAsia="ja-JP"/>
                </w:rPr>
                <w:tab/>
              </w:r>
              <w:r w:rsidRPr="00617CB8">
                <w:rPr>
                  <w:noProof/>
                </w:rPr>
                <w:tab/>
              </w:r>
              <w:r w:rsidRPr="00617CB8">
                <w:rPr>
                  <w:b/>
                  <w:bCs/>
                  <w:noProof/>
                  <w:lang w:eastAsia="ja-JP"/>
                </w:rPr>
                <w:t>chroma_weight_l0_flag</w:t>
              </w:r>
              <w:r w:rsidRPr="00617CB8">
                <w:rPr>
                  <w:bCs/>
                  <w:noProof/>
                </w:rPr>
                <w:t>[</w:t>
              </w:r>
              <w:r w:rsidRPr="00617CB8">
                <w:rPr>
                  <w:noProof/>
                </w:rPr>
                <w:t> i </w:t>
              </w:r>
              <w:r w:rsidRPr="00617CB8">
                <w:rPr>
                  <w:bCs/>
                  <w:noProof/>
                </w:rPr>
                <w:t>]</w:t>
              </w:r>
            </w:ins>
          </w:p>
        </w:tc>
        <w:tc>
          <w:tcPr>
            <w:tcW w:w="1157" w:type="dxa"/>
          </w:tcPr>
          <w:p w14:paraId="0D200D31" w14:textId="77777777" w:rsidR="00B601FC" w:rsidRPr="00617CB8" w:rsidRDefault="00B601FC" w:rsidP="00B601FC">
            <w:pPr>
              <w:pStyle w:val="tablecell"/>
              <w:spacing w:before="20" w:after="40"/>
              <w:jc w:val="center"/>
              <w:rPr>
                <w:ins w:id="752" w:author="Ye, Yan" w:date="2018-12-18T16:12:00Z"/>
                <w:noProof/>
              </w:rPr>
            </w:pPr>
            <w:ins w:id="753" w:author="Ye, Yan" w:date="2018-12-18T16:12:00Z">
              <w:r w:rsidRPr="00617CB8">
                <w:rPr>
                  <w:noProof/>
                </w:rPr>
                <w:t>u(1)</w:t>
              </w:r>
            </w:ins>
          </w:p>
        </w:tc>
      </w:tr>
      <w:tr w:rsidR="00B601FC" w:rsidRPr="00617CB8" w14:paraId="0AAABBFF" w14:textId="77777777" w:rsidTr="00B601FC">
        <w:trPr>
          <w:cantSplit/>
          <w:jc w:val="center"/>
          <w:ins w:id="754" w:author="Ye, Yan" w:date="2018-12-18T16:12:00Z"/>
        </w:trPr>
        <w:tc>
          <w:tcPr>
            <w:tcW w:w="7920" w:type="dxa"/>
          </w:tcPr>
          <w:p w14:paraId="14299BF6" w14:textId="77777777" w:rsidR="00B601FC" w:rsidRPr="00617CB8" w:rsidRDefault="00B601FC" w:rsidP="00B601FC">
            <w:pPr>
              <w:pStyle w:val="tablesyntax"/>
              <w:spacing w:before="20" w:after="40"/>
              <w:rPr>
                <w:ins w:id="755" w:author="Ye, Yan" w:date="2018-12-18T16:12:00Z"/>
                <w:b/>
                <w:bCs/>
                <w:noProof/>
                <w:lang w:eastAsia="ko-KR"/>
              </w:rPr>
            </w:pPr>
            <w:ins w:id="756" w:author="Ye, Yan" w:date="2018-12-18T16:12:00Z">
              <w:r w:rsidRPr="00617CB8">
                <w:rPr>
                  <w:noProof/>
                  <w:lang w:eastAsia="ko-KR"/>
                </w:rPr>
                <w:tab/>
              </w:r>
              <w:r w:rsidRPr="00617CB8">
                <w:rPr>
                  <w:noProof/>
                </w:rPr>
                <w:t xml:space="preserve">for( i = 0; i  &lt;= </w:t>
              </w:r>
              <w:r w:rsidRPr="00617CB8">
                <w:rPr>
                  <w:noProof/>
                  <w:lang w:eastAsia="ja-JP"/>
                </w:rPr>
                <w:t xml:space="preserve"> </w:t>
              </w:r>
              <w:r w:rsidRPr="00617CB8">
                <w:rPr>
                  <w:noProof/>
                </w:rPr>
                <w:t>num_ref_idx_l0_active_minus1</w:t>
              </w:r>
              <w:r w:rsidRPr="00617CB8">
                <w:rPr>
                  <w:noProof/>
                  <w:lang w:eastAsia="ja-JP"/>
                </w:rPr>
                <w:t xml:space="preserve">; </w:t>
              </w:r>
              <w:r w:rsidRPr="00617CB8">
                <w:rPr>
                  <w:noProof/>
                </w:rPr>
                <w:t>i++ ) {</w:t>
              </w:r>
            </w:ins>
          </w:p>
        </w:tc>
        <w:tc>
          <w:tcPr>
            <w:tcW w:w="1157" w:type="dxa"/>
          </w:tcPr>
          <w:p w14:paraId="1B50ED42" w14:textId="77777777" w:rsidR="00B601FC" w:rsidRPr="00617CB8" w:rsidRDefault="00B601FC" w:rsidP="00B601FC">
            <w:pPr>
              <w:pStyle w:val="tablecell"/>
              <w:spacing w:before="20" w:after="40"/>
              <w:jc w:val="center"/>
              <w:rPr>
                <w:ins w:id="757" w:author="Ye, Yan" w:date="2018-12-18T16:12:00Z"/>
                <w:noProof/>
              </w:rPr>
            </w:pPr>
          </w:p>
        </w:tc>
      </w:tr>
      <w:tr w:rsidR="00B601FC" w:rsidRPr="00617CB8" w14:paraId="40E18D18" w14:textId="77777777" w:rsidTr="00B601FC">
        <w:trPr>
          <w:cantSplit/>
          <w:jc w:val="center"/>
          <w:ins w:id="758" w:author="Ye, Yan" w:date="2018-12-18T16:12:00Z"/>
        </w:trPr>
        <w:tc>
          <w:tcPr>
            <w:tcW w:w="7920" w:type="dxa"/>
          </w:tcPr>
          <w:p w14:paraId="52FACFE5" w14:textId="77777777" w:rsidR="00B601FC" w:rsidRPr="00617CB8" w:rsidRDefault="00B601FC" w:rsidP="00B601FC">
            <w:pPr>
              <w:pStyle w:val="tablesyntax"/>
              <w:spacing w:before="20" w:after="40"/>
              <w:rPr>
                <w:ins w:id="759" w:author="Ye, Yan" w:date="2018-12-18T16:12:00Z"/>
                <w:noProof/>
                <w:sz w:val="22"/>
                <w:szCs w:val="22"/>
              </w:rPr>
            </w:pPr>
            <w:ins w:id="760" w:author="Ye, Yan" w:date="2018-12-18T16:12:00Z">
              <w:r w:rsidRPr="00617CB8">
                <w:rPr>
                  <w:noProof/>
                  <w:lang w:eastAsia="ko-KR"/>
                </w:rPr>
                <w:tab/>
              </w:r>
              <w:r w:rsidRPr="00617CB8">
                <w:rPr>
                  <w:noProof/>
                </w:rPr>
                <w:tab/>
                <w:t>if( luma_weight_l0_flag[ i ] ) {</w:t>
              </w:r>
            </w:ins>
          </w:p>
        </w:tc>
        <w:tc>
          <w:tcPr>
            <w:tcW w:w="1157" w:type="dxa"/>
          </w:tcPr>
          <w:p w14:paraId="7B066F1C" w14:textId="77777777" w:rsidR="00B601FC" w:rsidRPr="00617CB8" w:rsidRDefault="00B601FC" w:rsidP="00B601FC">
            <w:pPr>
              <w:pStyle w:val="tablecell"/>
              <w:spacing w:before="20" w:after="40"/>
              <w:jc w:val="center"/>
              <w:rPr>
                <w:ins w:id="761" w:author="Ye, Yan" w:date="2018-12-18T16:12:00Z"/>
                <w:noProof/>
              </w:rPr>
            </w:pPr>
          </w:p>
        </w:tc>
      </w:tr>
      <w:tr w:rsidR="00B601FC" w:rsidRPr="00617CB8" w14:paraId="6928EF24" w14:textId="77777777" w:rsidTr="00B601FC">
        <w:trPr>
          <w:cantSplit/>
          <w:jc w:val="center"/>
          <w:ins w:id="762" w:author="Ye, Yan" w:date="2018-12-18T16:12:00Z"/>
        </w:trPr>
        <w:tc>
          <w:tcPr>
            <w:tcW w:w="7920" w:type="dxa"/>
          </w:tcPr>
          <w:p w14:paraId="27EE9861" w14:textId="77777777" w:rsidR="00B601FC" w:rsidRPr="00617CB8" w:rsidRDefault="00B601FC" w:rsidP="00B601FC">
            <w:pPr>
              <w:pStyle w:val="tablesyntax"/>
              <w:spacing w:before="20" w:after="40"/>
              <w:rPr>
                <w:ins w:id="763" w:author="Ye, Yan" w:date="2018-12-18T16:12:00Z"/>
                <w:noProof/>
                <w:sz w:val="22"/>
                <w:szCs w:val="22"/>
              </w:rPr>
            </w:pPr>
            <w:ins w:id="764" w:author="Ye, Yan" w:date="2018-12-18T16:12:00Z">
              <w:r w:rsidRPr="00617CB8">
                <w:rPr>
                  <w:b/>
                  <w:bCs/>
                  <w:noProof/>
                  <w:lang w:eastAsia="ko-KR"/>
                </w:rPr>
                <w:tab/>
              </w:r>
              <w:r w:rsidRPr="00617CB8">
                <w:rPr>
                  <w:b/>
                  <w:bCs/>
                  <w:noProof/>
                </w:rPr>
                <w:tab/>
              </w:r>
              <w:r w:rsidRPr="00617CB8">
                <w:rPr>
                  <w:b/>
                  <w:bCs/>
                  <w:noProof/>
                </w:rPr>
                <w:tab/>
              </w:r>
              <w:r w:rsidRPr="00617CB8">
                <w:rPr>
                  <w:b/>
                  <w:bCs/>
                  <w:noProof/>
                  <w:lang w:eastAsia="ko-KR"/>
                </w:rPr>
                <w:t>delta_</w:t>
              </w:r>
              <w:r w:rsidRPr="00617CB8">
                <w:rPr>
                  <w:b/>
                  <w:bCs/>
                  <w:noProof/>
                </w:rPr>
                <w:t>luma_weight_l0</w:t>
              </w:r>
              <w:r w:rsidRPr="00617CB8">
                <w:rPr>
                  <w:bCs/>
                  <w:noProof/>
                </w:rPr>
                <w:t>[</w:t>
              </w:r>
              <w:r w:rsidRPr="00617CB8">
                <w:rPr>
                  <w:noProof/>
                </w:rPr>
                <w:t> i </w:t>
              </w:r>
              <w:r w:rsidRPr="00617CB8">
                <w:rPr>
                  <w:bCs/>
                  <w:noProof/>
                </w:rPr>
                <w:t>]</w:t>
              </w:r>
            </w:ins>
          </w:p>
        </w:tc>
        <w:tc>
          <w:tcPr>
            <w:tcW w:w="1157" w:type="dxa"/>
          </w:tcPr>
          <w:p w14:paraId="07587FBB" w14:textId="77777777" w:rsidR="00B601FC" w:rsidRPr="00617CB8" w:rsidRDefault="00B601FC" w:rsidP="00B601FC">
            <w:pPr>
              <w:pStyle w:val="tablecell"/>
              <w:spacing w:before="20" w:after="40"/>
              <w:jc w:val="center"/>
              <w:rPr>
                <w:ins w:id="765" w:author="Ye, Yan" w:date="2018-12-18T16:12:00Z"/>
                <w:noProof/>
              </w:rPr>
            </w:pPr>
            <w:ins w:id="766" w:author="Ye, Yan" w:date="2018-12-18T16:12:00Z">
              <w:r w:rsidRPr="00617CB8">
                <w:rPr>
                  <w:noProof/>
                </w:rPr>
                <w:t>se(v)</w:t>
              </w:r>
            </w:ins>
          </w:p>
        </w:tc>
      </w:tr>
      <w:tr w:rsidR="00B601FC" w:rsidRPr="00617CB8" w14:paraId="1F3CE458" w14:textId="77777777" w:rsidTr="00B601FC">
        <w:trPr>
          <w:cantSplit/>
          <w:jc w:val="center"/>
          <w:ins w:id="767" w:author="Ye, Yan" w:date="2018-12-18T16:12:00Z"/>
        </w:trPr>
        <w:tc>
          <w:tcPr>
            <w:tcW w:w="7920" w:type="dxa"/>
          </w:tcPr>
          <w:p w14:paraId="626B197C" w14:textId="77777777" w:rsidR="00B601FC" w:rsidRPr="00617CB8" w:rsidRDefault="00B601FC" w:rsidP="00B601FC">
            <w:pPr>
              <w:pStyle w:val="tablesyntax"/>
              <w:spacing w:before="20" w:after="40"/>
              <w:rPr>
                <w:ins w:id="768" w:author="Ye, Yan" w:date="2018-12-18T16:12:00Z"/>
                <w:noProof/>
                <w:sz w:val="22"/>
                <w:szCs w:val="22"/>
              </w:rPr>
            </w:pPr>
            <w:ins w:id="769" w:author="Ye, Yan" w:date="2018-12-18T16:12:00Z">
              <w:r w:rsidRPr="00617CB8">
                <w:rPr>
                  <w:b/>
                  <w:bCs/>
                  <w:noProof/>
                  <w:lang w:eastAsia="ko-KR"/>
                </w:rPr>
                <w:tab/>
              </w:r>
              <w:r w:rsidRPr="00617CB8">
                <w:rPr>
                  <w:b/>
                  <w:bCs/>
                  <w:noProof/>
                  <w:lang w:eastAsia="ja-JP"/>
                </w:rPr>
                <w:tab/>
              </w:r>
              <w:r w:rsidRPr="00617CB8">
                <w:rPr>
                  <w:b/>
                  <w:bCs/>
                  <w:noProof/>
                  <w:lang w:eastAsia="ja-JP"/>
                </w:rPr>
                <w:tab/>
              </w:r>
              <w:r w:rsidRPr="00617CB8">
                <w:rPr>
                  <w:b/>
                  <w:bCs/>
                  <w:noProof/>
                </w:rPr>
                <w:t>luma_offset_l0</w:t>
              </w:r>
              <w:r w:rsidRPr="00617CB8">
                <w:rPr>
                  <w:bCs/>
                  <w:noProof/>
                </w:rPr>
                <w:t>[</w:t>
              </w:r>
              <w:r w:rsidRPr="00617CB8">
                <w:rPr>
                  <w:noProof/>
                </w:rPr>
                <w:t> i </w:t>
              </w:r>
              <w:r w:rsidRPr="00617CB8">
                <w:rPr>
                  <w:bCs/>
                  <w:noProof/>
                </w:rPr>
                <w:t>]</w:t>
              </w:r>
            </w:ins>
          </w:p>
        </w:tc>
        <w:tc>
          <w:tcPr>
            <w:tcW w:w="1157" w:type="dxa"/>
          </w:tcPr>
          <w:p w14:paraId="41BD88FB" w14:textId="77777777" w:rsidR="00B601FC" w:rsidRPr="00617CB8" w:rsidRDefault="00B601FC" w:rsidP="00B601FC">
            <w:pPr>
              <w:pStyle w:val="tablecell"/>
              <w:spacing w:before="20" w:after="40"/>
              <w:jc w:val="center"/>
              <w:rPr>
                <w:ins w:id="770" w:author="Ye, Yan" w:date="2018-12-18T16:12:00Z"/>
                <w:noProof/>
              </w:rPr>
            </w:pPr>
            <w:ins w:id="771" w:author="Ye, Yan" w:date="2018-12-18T16:12:00Z">
              <w:r w:rsidRPr="00617CB8">
                <w:rPr>
                  <w:noProof/>
                </w:rPr>
                <w:t>se(v)</w:t>
              </w:r>
            </w:ins>
          </w:p>
        </w:tc>
      </w:tr>
      <w:tr w:rsidR="00B601FC" w:rsidRPr="00617CB8" w14:paraId="04B6851E" w14:textId="77777777" w:rsidTr="00B601FC">
        <w:trPr>
          <w:cantSplit/>
          <w:jc w:val="center"/>
          <w:ins w:id="772" w:author="Ye, Yan" w:date="2018-12-18T16:12:00Z"/>
        </w:trPr>
        <w:tc>
          <w:tcPr>
            <w:tcW w:w="7920" w:type="dxa"/>
          </w:tcPr>
          <w:p w14:paraId="7E10D1AA" w14:textId="77777777" w:rsidR="00B601FC" w:rsidRPr="00617CB8" w:rsidRDefault="00B601FC" w:rsidP="00B601FC">
            <w:pPr>
              <w:pStyle w:val="tablesyntax"/>
              <w:spacing w:before="20" w:after="40"/>
              <w:rPr>
                <w:ins w:id="773" w:author="Ye, Yan" w:date="2018-12-18T16:12:00Z"/>
                <w:noProof/>
                <w:sz w:val="22"/>
                <w:szCs w:val="22"/>
              </w:rPr>
            </w:pPr>
            <w:ins w:id="774" w:author="Ye, Yan" w:date="2018-12-18T16:12:00Z">
              <w:r w:rsidRPr="00617CB8">
                <w:rPr>
                  <w:noProof/>
                  <w:lang w:eastAsia="ko-KR"/>
                </w:rPr>
                <w:tab/>
              </w:r>
              <w:r w:rsidRPr="00617CB8">
                <w:rPr>
                  <w:noProof/>
                  <w:lang w:eastAsia="ja-JP"/>
                </w:rPr>
                <w:tab/>
                <w:t>}</w:t>
              </w:r>
            </w:ins>
          </w:p>
        </w:tc>
        <w:tc>
          <w:tcPr>
            <w:tcW w:w="1157" w:type="dxa"/>
          </w:tcPr>
          <w:p w14:paraId="664874D2" w14:textId="77777777" w:rsidR="00B601FC" w:rsidRPr="00617CB8" w:rsidRDefault="00B601FC" w:rsidP="00B601FC">
            <w:pPr>
              <w:pStyle w:val="tablecell"/>
              <w:spacing w:before="20" w:after="40"/>
              <w:jc w:val="center"/>
              <w:rPr>
                <w:ins w:id="775" w:author="Ye, Yan" w:date="2018-12-18T16:12:00Z"/>
                <w:noProof/>
              </w:rPr>
            </w:pPr>
          </w:p>
        </w:tc>
      </w:tr>
      <w:tr w:rsidR="00B601FC" w:rsidRPr="00617CB8" w14:paraId="76D8FACC" w14:textId="77777777" w:rsidTr="00B601FC">
        <w:trPr>
          <w:cantSplit/>
          <w:jc w:val="center"/>
          <w:ins w:id="776" w:author="Ye, Yan" w:date="2018-12-18T16:12:00Z"/>
        </w:trPr>
        <w:tc>
          <w:tcPr>
            <w:tcW w:w="7920" w:type="dxa"/>
          </w:tcPr>
          <w:p w14:paraId="691D87CB" w14:textId="77777777" w:rsidR="00B601FC" w:rsidRPr="00617CB8" w:rsidRDefault="00B601FC" w:rsidP="00B601FC">
            <w:pPr>
              <w:pStyle w:val="tablesyntax"/>
              <w:spacing w:before="20" w:after="40"/>
              <w:rPr>
                <w:ins w:id="777" w:author="Ye, Yan" w:date="2018-12-18T16:12:00Z"/>
                <w:noProof/>
                <w:sz w:val="22"/>
                <w:szCs w:val="22"/>
              </w:rPr>
            </w:pPr>
            <w:ins w:id="778" w:author="Ye, Yan" w:date="2018-12-18T16:12:00Z">
              <w:r w:rsidRPr="00617CB8">
                <w:rPr>
                  <w:noProof/>
                  <w:lang w:eastAsia="ko-KR"/>
                </w:rPr>
                <w:tab/>
              </w:r>
              <w:r w:rsidRPr="00617CB8">
                <w:rPr>
                  <w:noProof/>
                </w:rPr>
                <w:tab/>
                <w:t>if( chroma_weight_l0_flag[ i ] )</w:t>
              </w:r>
            </w:ins>
          </w:p>
        </w:tc>
        <w:tc>
          <w:tcPr>
            <w:tcW w:w="1157" w:type="dxa"/>
          </w:tcPr>
          <w:p w14:paraId="2CEF63EB" w14:textId="77777777" w:rsidR="00B601FC" w:rsidRPr="00617CB8" w:rsidRDefault="00B601FC" w:rsidP="00B601FC">
            <w:pPr>
              <w:pStyle w:val="tablecell"/>
              <w:spacing w:before="20" w:after="40"/>
              <w:jc w:val="center"/>
              <w:rPr>
                <w:ins w:id="779" w:author="Ye, Yan" w:date="2018-12-18T16:12:00Z"/>
                <w:noProof/>
              </w:rPr>
            </w:pPr>
          </w:p>
        </w:tc>
      </w:tr>
      <w:tr w:rsidR="00B601FC" w:rsidRPr="00617CB8" w14:paraId="34FD604E" w14:textId="77777777" w:rsidTr="00B601FC">
        <w:trPr>
          <w:cantSplit/>
          <w:jc w:val="center"/>
          <w:ins w:id="780" w:author="Ye, Yan" w:date="2018-12-18T16:12:00Z"/>
        </w:trPr>
        <w:tc>
          <w:tcPr>
            <w:tcW w:w="7920" w:type="dxa"/>
          </w:tcPr>
          <w:p w14:paraId="7D1A486F" w14:textId="77777777" w:rsidR="00B601FC" w:rsidRPr="00617CB8" w:rsidRDefault="00B601FC" w:rsidP="00B601FC">
            <w:pPr>
              <w:pStyle w:val="tablesyntax"/>
              <w:spacing w:before="20" w:after="40"/>
              <w:rPr>
                <w:ins w:id="781" w:author="Ye, Yan" w:date="2018-12-18T16:12:00Z"/>
                <w:noProof/>
                <w:sz w:val="22"/>
                <w:szCs w:val="22"/>
              </w:rPr>
            </w:pPr>
            <w:ins w:id="782" w:author="Ye, Yan" w:date="2018-12-18T16:12:00Z">
              <w:r w:rsidRPr="00617CB8">
                <w:rPr>
                  <w:noProof/>
                  <w:lang w:eastAsia="ko-KR"/>
                </w:rPr>
                <w:tab/>
              </w:r>
              <w:r w:rsidRPr="00617CB8">
                <w:rPr>
                  <w:noProof/>
                </w:rPr>
                <w:tab/>
              </w:r>
              <w:r w:rsidRPr="00617CB8">
                <w:rPr>
                  <w:noProof/>
                </w:rPr>
                <w:tab/>
                <w:t>for( j = 0; j &lt; 2; j++ ) {</w:t>
              </w:r>
            </w:ins>
          </w:p>
        </w:tc>
        <w:tc>
          <w:tcPr>
            <w:tcW w:w="1157" w:type="dxa"/>
          </w:tcPr>
          <w:p w14:paraId="7459D2EA" w14:textId="77777777" w:rsidR="00B601FC" w:rsidRPr="00617CB8" w:rsidRDefault="00B601FC" w:rsidP="00B601FC">
            <w:pPr>
              <w:pStyle w:val="tablecell"/>
              <w:spacing w:before="20" w:after="40"/>
              <w:jc w:val="center"/>
              <w:rPr>
                <w:ins w:id="783" w:author="Ye, Yan" w:date="2018-12-18T16:12:00Z"/>
                <w:noProof/>
              </w:rPr>
            </w:pPr>
          </w:p>
        </w:tc>
      </w:tr>
      <w:tr w:rsidR="00B601FC" w:rsidRPr="00617CB8" w14:paraId="526FEB7C" w14:textId="77777777" w:rsidTr="00B601FC">
        <w:trPr>
          <w:cantSplit/>
          <w:jc w:val="center"/>
          <w:ins w:id="784" w:author="Ye, Yan" w:date="2018-12-18T16:12:00Z"/>
        </w:trPr>
        <w:tc>
          <w:tcPr>
            <w:tcW w:w="7920" w:type="dxa"/>
          </w:tcPr>
          <w:p w14:paraId="77646F91" w14:textId="77777777" w:rsidR="00B601FC" w:rsidRPr="00617CB8" w:rsidRDefault="00B601FC" w:rsidP="00B601FC">
            <w:pPr>
              <w:pStyle w:val="tablesyntax"/>
              <w:spacing w:before="20" w:after="40"/>
              <w:rPr>
                <w:ins w:id="785" w:author="Ye, Yan" w:date="2018-12-18T16:12:00Z"/>
                <w:noProof/>
                <w:sz w:val="22"/>
                <w:szCs w:val="22"/>
              </w:rPr>
            </w:pPr>
            <w:ins w:id="786" w:author="Ye, Yan" w:date="2018-12-18T16:12:00Z">
              <w:r w:rsidRPr="00617CB8">
                <w:rPr>
                  <w:b/>
                  <w:bCs/>
                  <w:noProof/>
                  <w:lang w:eastAsia="ko-KR"/>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chroma_weight_l0</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631908B5" w14:textId="77777777" w:rsidR="00B601FC" w:rsidRPr="00617CB8" w:rsidRDefault="00B601FC" w:rsidP="00B601FC">
            <w:pPr>
              <w:pStyle w:val="tablecell"/>
              <w:spacing w:before="20" w:after="40"/>
              <w:jc w:val="center"/>
              <w:rPr>
                <w:ins w:id="787" w:author="Ye, Yan" w:date="2018-12-18T16:12:00Z"/>
                <w:noProof/>
              </w:rPr>
            </w:pPr>
            <w:ins w:id="788" w:author="Ye, Yan" w:date="2018-12-18T16:12:00Z">
              <w:r w:rsidRPr="00617CB8">
                <w:rPr>
                  <w:noProof/>
                </w:rPr>
                <w:t>se(v)</w:t>
              </w:r>
            </w:ins>
          </w:p>
        </w:tc>
      </w:tr>
      <w:tr w:rsidR="00B601FC" w:rsidRPr="00617CB8" w14:paraId="1E3CBE56" w14:textId="77777777" w:rsidTr="00B601FC">
        <w:trPr>
          <w:cantSplit/>
          <w:jc w:val="center"/>
          <w:ins w:id="789" w:author="Ye, Yan" w:date="2018-12-18T16:12:00Z"/>
        </w:trPr>
        <w:tc>
          <w:tcPr>
            <w:tcW w:w="7920" w:type="dxa"/>
          </w:tcPr>
          <w:p w14:paraId="2AA9C4D2" w14:textId="77777777" w:rsidR="00B601FC" w:rsidRPr="00617CB8" w:rsidRDefault="00B601FC" w:rsidP="00B601FC">
            <w:pPr>
              <w:pStyle w:val="tablesyntax"/>
              <w:spacing w:before="20" w:after="40"/>
              <w:rPr>
                <w:ins w:id="790" w:author="Ye, Yan" w:date="2018-12-18T16:12:00Z"/>
                <w:noProof/>
                <w:sz w:val="22"/>
                <w:szCs w:val="22"/>
              </w:rPr>
            </w:pPr>
            <w:ins w:id="791" w:author="Ye, Yan" w:date="2018-12-18T16:12: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chroma_offset_l0</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4DF07EC9" w14:textId="77777777" w:rsidR="00B601FC" w:rsidRPr="00617CB8" w:rsidRDefault="00B601FC" w:rsidP="00B601FC">
            <w:pPr>
              <w:pStyle w:val="tablecell"/>
              <w:spacing w:before="20" w:after="40"/>
              <w:jc w:val="center"/>
              <w:rPr>
                <w:ins w:id="792" w:author="Ye, Yan" w:date="2018-12-18T16:12:00Z"/>
                <w:noProof/>
              </w:rPr>
            </w:pPr>
            <w:ins w:id="793" w:author="Ye, Yan" w:date="2018-12-18T16:12:00Z">
              <w:r w:rsidRPr="00617CB8">
                <w:rPr>
                  <w:noProof/>
                </w:rPr>
                <w:t>se(v)</w:t>
              </w:r>
            </w:ins>
          </w:p>
        </w:tc>
      </w:tr>
      <w:tr w:rsidR="00B601FC" w:rsidRPr="00617CB8" w14:paraId="6AB6A47A" w14:textId="77777777" w:rsidTr="00B601FC">
        <w:trPr>
          <w:cantSplit/>
          <w:jc w:val="center"/>
          <w:ins w:id="794" w:author="Ye, Yan" w:date="2018-12-18T16:12:00Z"/>
        </w:trPr>
        <w:tc>
          <w:tcPr>
            <w:tcW w:w="7920" w:type="dxa"/>
          </w:tcPr>
          <w:p w14:paraId="1B5EB080" w14:textId="77777777" w:rsidR="00B601FC" w:rsidRPr="00617CB8" w:rsidRDefault="00B601FC" w:rsidP="00B601FC">
            <w:pPr>
              <w:pStyle w:val="tablesyntax"/>
              <w:spacing w:before="20" w:after="40"/>
              <w:rPr>
                <w:ins w:id="795" w:author="Ye, Yan" w:date="2018-12-18T16:12:00Z"/>
                <w:noProof/>
              </w:rPr>
            </w:pPr>
            <w:ins w:id="796" w:author="Ye, Yan" w:date="2018-12-18T16:12:00Z">
              <w:r w:rsidRPr="00617CB8">
                <w:rPr>
                  <w:noProof/>
                  <w:lang w:eastAsia="ja-JP"/>
                </w:rPr>
                <w:tab/>
              </w:r>
              <w:r w:rsidRPr="00617CB8">
                <w:rPr>
                  <w:noProof/>
                  <w:lang w:eastAsia="ja-JP"/>
                </w:rPr>
                <w:tab/>
              </w:r>
              <w:r w:rsidRPr="00617CB8">
                <w:rPr>
                  <w:noProof/>
                  <w:lang w:eastAsia="ja-JP"/>
                </w:rPr>
                <w:tab/>
                <w:t>}</w:t>
              </w:r>
            </w:ins>
          </w:p>
        </w:tc>
        <w:tc>
          <w:tcPr>
            <w:tcW w:w="1157" w:type="dxa"/>
          </w:tcPr>
          <w:p w14:paraId="1AA5EE60" w14:textId="77777777" w:rsidR="00B601FC" w:rsidRPr="00617CB8" w:rsidRDefault="00B601FC" w:rsidP="00B601FC">
            <w:pPr>
              <w:pStyle w:val="tablecell"/>
              <w:spacing w:before="20" w:after="40"/>
              <w:jc w:val="center"/>
              <w:rPr>
                <w:ins w:id="797" w:author="Ye, Yan" w:date="2018-12-18T16:12:00Z"/>
                <w:noProof/>
              </w:rPr>
            </w:pPr>
          </w:p>
        </w:tc>
      </w:tr>
      <w:tr w:rsidR="00B601FC" w:rsidRPr="00617CB8" w14:paraId="158F2ABA" w14:textId="77777777" w:rsidTr="00B601FC">
        <w:trPr>
          <w:cantSplit/>
          <w:jc w:val="center"/>
          <w:ins w:id="798" w:author="Ye, Yan" w:date="2018-12-18T16:12:00Z"/>
        </w:trPr>
        <w:tc>
          <w:tcPr>
            <w:tcW w:w="7920" w:type="dxa"/>
          </w:tcPr>
          <w:p w14:paraId="7BD0C0B9" w14:textId="77777777" w:rsidR="00B601FC" w:rsidRPr="00617CB8" w:rsidRDefault="00B601FC" w:rsidP="00B601FC">
            <w:pPr>
              <w:pStyle w:val="tablesyntax"/>
              <w:spacing w:before="20" w:after="40"/>
              <w:rPr>
                <w:ins w:id="799" w:author="Ye, Yan" w:date="2018-12-18T16:12:00Z"/>
                <w:noProof/>
              </w:rPr>
            </w:pPr>
            <w:ins w:id="800" w:author="Ye, Yan" w:date="2018-12-18T16:12:00Z">
              <w:r w:rsidRPr="00617CB8">
                <w:rPr>
                  <w:noProof/>
                  <w:lang w:eastAsia="ko-KR"/>
                </w:rPr>
                <w:tab/>
              </w:r>
              <w:r w:rsidRPr="00617CB8">
                <w:rPr>
                  <w:noProof/>
                  <w:lang w:eastAsia="ja-JP"/>
                </w:rPr>
                <w:t>}</w:t>
              </w:r>
            </w:ins>
          </w:p>
        </w:tc>
        <w:tc>
          <w:tcPr>
            <w:tcW w:w="1157" w:type="dxa"/>
          </w:tcPr>
          <w:p w14:paraId="127E6256" w14:textId="77777777" w:rsidR="00B601FC" w:rsidRPr="00617CB8" w:rsidRDefault="00B601FC" w:rsidP="00B601FC">
            <w:pPr>
              <w:pStyle w:val="tablecell"/>
              <w:spacing w:before="20" w:after="40"/>
              <w:jc w:val="center"/>
              <w:rPr>
                <w:ins w:id="801" w:author="Ye, Yan" w:date="2018-12-18T16:12:00Z"/>
                <w:noProof/>
              </w:rPr>
            </w:pPr>
          </w:p>
        </w:tc>
      </w:tr>
      <w:tr w:rsidR="00B601FC" w:rsidRPr="00617CB8" w14:paraId="5FD7DEF9" w14:textId="77777777" w:rsidTr="00B601FC">
        <w:trPr>
          <w:cantSplit/>
          <w:jc w:val="center"/>
          <w:ins w:id="802" w:author="Ye, Yan" w:date="2018-12-18T16:12:00Z"/>
        </w:trPr>
        <w:tc>
          <w:tcPr>
            <w:tcW w:w="7920" w:type="dxa"/>
          </w:tcPr>
          <w:p w14:paraId="3066DEDD" w14:textId="77777777" w:rsidR="00B601FC" w:rsidRPr="00617CB8" w:rsidRDefault="00B601FC" w:rsidP="00B601FC">
            <w:pPr>
              <w:pStyle w:val="tablesyntax"/>
              <w:spacing w:before="20" w:after="40"/>
              <w:rPr>
                <w:ins w:id="803" w:author="Ye, Yan" w:date="2018-12-18T16:12:00Z"/>
                <w:noProof/>
                <w:lang w:eastAsia="ko-KR"/>
              </w:rPr>
            </w:pPr>
            <w:ins w:id="804" w:author="Ye, Yan" w:date="2018-12-18T16:12:00Z">
              <w:r w:rsidRPr="00617CB8">
                <w:rPr>
                  <w:noProof/>
                  <w:lang w:eastAsia="ja-JP"/>
                </w:rPr>
                <w:tab/>
                <w:t>if( slice_type  = =  B ) {</w:t>
              </w:r>
            </w:ins>
          </w:p>
        </w:tc>
        <w:tc>
          <w:tcPr>
            <w:tcW w:w="1157" w:type="dxa"/>
          </w:tcPr>
          <w:p w14:paraId="75808E16" w14:textId="77777777" w:rsidR="00B601FC" w:rsidRPr="00617CB8" w:rsidRDefault="00B601FC" w:rsidP="00B601FC">
            <w:pPr>
              <w:pStyle w:val="tablecell"/>
              <w:spacing w:before="20" w:after="40"/>
              <w:jc w:val="center"/>
              <w:rPr>
                <w:ins w:id="805" w:author="Ye, Yan" w:date="2018-12-18T16:12:00Z"/>
                <w:noProof/>
              </w:rPr>
            </w:pPr>
          </w:p>
        </w:tc>
      </w:tr>
      <w:tr w:rsidR="00B601FC" w:rsidRPr="00617CB8" w14:paraId="17803E03" w14:textId="77777777" w:rsidTr="00B601FC">
        <w:trPr>
          <w:cantSplit/>
          <w:jc w:val="center"/>
          <w:ins w:id="806" w:author="Ye, Yan" w:date="2018-12-18T16:12:00Z"/>
        </w:trPr>
        <w:tc>
          <w:tcPr>
            <w:tcW w:w="7920" w:type="dxa"/>
          </w:tcPr>
          <w:p w14:paraId="7791CF65" w14:textId="77777777" w:rsidR="00B601FC" w:rsidRPr="00617CB8" w:rsidRDefault="00B601FC" w:rsidP="00B601FC">
            <w:pPr>
              <w:pStyle w:val="tablesyntax"/>
              <w:spacing w:before="20" w:after="40"/>
              <w:rPr>
                <w:ins w:id="807" w:author="Ye, Yan" w:date="2018-12-18T16:12:00Z"/>
                <w:noProof/>
              </w:rPr>
            </w:pPr>
            <w:ins w:id="808" w:author="Ye, Yan" w:date="2018-12-18T16:12:00Z">
              <w:r w:rsidRPr="00617CB8">
                <w:rPr>
                  <w:noProof/>
                </w:rPr>
                <w:tab/>
              </w:r>
              <w:r w:rsidRPr="00617CB8">
                <w:rPr>
                  <w:noProof/>
                </w:rPr>
                <w:tab/>
                <w:t xml:space="preserve">for( i = 0; i  &lt;= </w:t>
              </w:r>
              <w:r w:rsidRPr="00617CB8">
                <w:rPr>
                  <w:noProof/>
                  <w:lang w:eastAsia="ja-JP"/>
                </w:rPr>
                <w:t xml:space="preserve"> </w:t>
              </w:r>
              <w:r w:rsidRPr="00617CB8">
                <w:rPr>
                  <w:noProof/>
                </w:rPr>
                <w:t>num_ref_idx_l1_active_minus1</w:t>
              </w:r>
              <w:r w:rsidRPr="00617CB8">
                <w:rPr>
                  <w:noProof/>
                  <w:lang w:eastAsia="ja-JP"/>
                </w:rPr>
                <w:t xml:space="preserve">; </w:t>
              </w:r>
              <w:r w:rsidRPr="00617CB8">
                <w:rPr>
                  <w:noProof/>
                </w:rPr>
                <w:t>i++ )</w:t>
              </w:r>
            </w:ins>
          </w:p>
        </w:tc>
        <w:tc>
          <w:tcPr>
            <w:tcW w:w="1157" w:type="dxa"/>
          </w:tcPr>
          <w:p w14:paraId="2FCE46D6" w14:textId="77777777" w:rsidR="00B601FC" w:rsidRPr="00617CB8" w:rsidRDefault="00B601FC" w:rsidP="00B601FC">
            <w:pPr>
              <w:pStyle w:val="tablecell"/>
              <w:spacing w:before="20" w:after="40"/>
              <w:jc w:val="center"/>
              <w:rPr>
                <w:ins w:id="809" w:author="Ye, Yan" w:date="2018-12-18T16:12:00Z"/>
                <w:noProof/>
              </w:rPr>
            </w:pPr>
          </w:p>
        </w:tc>
      </w:tr>
      <w:tr w:rsidR="00B601FC" w:rsidRPr="00617CB8" w14:paraId="25C718E5" w14:textId="77777777" w:rsidTr="00B601FC">
        <w:trPr>
          <w:cantSplit/>
          <w:jc w:val="center"/>
          <w:ins w:id="810" w:author="Ye, Yan" w:date="2018-12-18T16:12:00Z"/>
        </w:trPr>
        <w:tc>
          <w:tcPr>
            <w:tcW w:w="7920" w:type="dxa"/>
          </w:tcPr>
          <w:p w14:paraId="2DD7AA65" w14:textId="77777777" w:rsidR="00B601FC" w:rsidRPr="00617CB8" w:rsidRDefault="00B601FC" w:rsidP="00B601FC">
            <w:pPr>
              <w:pStyle w:val="tablesyntax"/>
              <w:spacing w:before="20" w:after="40"/>
              <w:rPr>
                <w:ins w:id="811" w:author="Ye, Yan" w:date="2018-12-18T16:12:00Z"/>
                <w:noProof/>
              </w:rPr>
            </w:pPr>
            <w:ins w:id="812" w:author="Ye, Yan" w:date="2018-12-18T16:12:00Z">
              <w:r w:rsidRPr="00617CB8">
                <w:rPr>
                  <w:b/>
                  <w:bCs/>
                  <w:noProof/>
                  <w:lang w:eastAsia="ja-JP"/>
                </w:rPr>
                <w:tab/>
              </w:r>
              <w:r w:rsidRPr="00617CB8">
                <w:rPr>
                  <w:b/>
                  <w:bCs/>
                  <w:noProof/>
                  <w:lang w:eastAsia="ja-JP"/>
                </w:rPr>
                <w:tab/>
              </w:r>
              <w:r w:rsidRPr="00617CB8">
                <w:rPr>
                  <w:b/>
                  <w:bCs/>
                  <w:noProof/>
                  <w:lang w:eastAsia="ja-JP"/>
                </w:rPr>
                <w:tab/>
                <w:t>luma_weight_l1_flag</w:t>
              </w:r>
              <w:r w:rsidRPr="00617CB8">
                <w:rPr>
                  <w:bCs/>
                  <w:noProof/>
                  <w:lang w:eastAsia="ja-JP"/>
                </w:rPr>
                <w:t>[ i ]</w:t>
              </w:r>
            </w:ins>
          </w:p>
        </w:tc>
        <w:tc>
          <w:tcPr>
            <w:tcW w:w="1157" w:type="dxa"/>
          </w:tcPr>
          <w:p w14:paraId="45B0AC19" w14:textId="77777777" w:rsidR="00B601FC" w:rsidRPr="00617CB8" w:rsidRDefault="00B601FC" w:rsidP="00B601FC">
            <w:pPr>
              <w:pStyle w:val="tablecell"/>
              <w:spacing w:before="20" w:after="40"/>
              <w:jc w:val="center"/>
              <w:rPr>
                <w:ins w:id="813" w:author="Ye, Yan" w:date="2018-12-18T16:12:00Z"/>
                <w:noProof/>
              </w:rPr>
            </w:pPr>
            <w:ins w:id="814" w:author="Ye, Yan" w:date="2018-12-18T16:12:00Z">
              <w:r w:rsidRPr="00617CB8">
                <w:rPr>
                  <w:noProof/>
                </w:rPr>
                <w:t>u(1)</w:t>
              </w:r>
            </w:ins>
          </w:p>
        </w:tc>
      </w:tr>
      <w:tr w:rsidR="00B601FC" w:rsidRPr="00617CB8" w14:paraId="18B99EF5" w14:textId="77777777" w:rsidTr="00B601FC">
        <w:trPr>
          <w:cantSplit/>
          <w:jc w:val="center"/>
          <w:ins w:id="815" w:author="Ye, Yan" w:date="2018-12-18T16:12:00Z"/>
        </w:trPr>
        <w:tc>
          <w:tcPr>
            <w:tcW w:w="7920" w:type="dxa"/>
          </w:tcPr>
          <w:p w14:paraId="6212CC8D" w14:textId="77777777" w:rsidR="00B601FC" w:rsidRPr="00617CB8" w:rsidRDefault="00B601FC" w:rsidP="00B601FC">
            <w:pPr>
              <w:pStyle w:val="tablesyntax"/>
              <w:spacing w:before="20" w:after="40"/>
              <w:rPr>
                <w:ins w:id="816" w:author="Ye, Yan" w:date="2018-12-18T16:12:00Z"/>
                <w:b/>
                <w:bCs/>
                <w:noProof/>
                <w:lang w:eastAsia="ja-JP"/>
              </w:rPr>
            </w:pPr>
            <w:ins w:id="817" w:author="Ye, Yan" w:date="2018-12-18T16:12:00Z">
              <w:r w:rsidRPr="00617CB8">
                <w:rPr>
                  <w:noProof/>
                  <w:lang w:eastAsia="ja-JP"/>
                </w:rPr>
                <w:tab/>
              </w:r>
              <w:r w:rsidRPr="00617CB8">
                <w:rPr>
                  <w:noProof/>
                  <w:lang w:eastAsia="ja-JP"/>
                </w:rPr>
                <w:tab/>
                <w:t xml:space="preserve">if( </w:t>
              </w:r>
              <w:r w:rsidRPr="00617CB8">
                <w:rPr>
                  <w:bCs/>
                  <w:noProof/>
                </w:rPr>
                <w:t>ChromaArrayType</w:t>
              </w:r>
              <w:r w:rsidRPr="00617CB8">
                <w:rPr>
                  <w:noProof/>
                  <w:lang w:eastAsia="ja-JP"/>
                </w:rPr>
                <w:t xml:space="preserve">  !=  0 )</w:t>
              </w:r>
            </w:ins>
          </w:p>
        </w:tc>
        <w:tc>
          <w:tcPr>
            <w:tcW w:w="1157" w:type="dxa"/>
          </w:tcPr>
          <w:p w14:paraId="063E2261" w14:textId="77777777" w:rsidR="00B601FC" w:rsidRPr="00617CB8" w:rsidRDefault="00B601FC" w:rsidP="00B601FC">
            <w:pPr>
              <w:pStyle w:val="tablecell"/>
              <w:spacing w:before="20" w:after="40"/>
              <w:jc w:val="center"/>
              <w:rPr>
                <w:ins w:id="818" w:author="Ye, Yan" w:date="2018-12-18T16:12:00Z"/>
                <w:noProof/>
              </w:rPr>
            </w:pPr>
          </w:p>
        </w:tc>
      </w:tr>
      <w:tr w:rsidR="00B601FC" w:rsidRPr="00617CB8" w14:paraId="072B9B7C" w14:textId="77777777" w:rsidTr="00B601FC">
        <w:trPr>
          <w:cantSplit/>
          <w:jc w:val="center"/>
          <w:ins w:id="819" w:author="Ye, Yan" w:date="2018-12-18T16:12:00Z"/>
        </w:trPr>
        <w:tc>
          <w:tcPr>
            <w:tcW w:w="7920" w:type="dxa"/>
          </w:tcPr>
          <w:p w14:paraId="2413EDEE" w14:textId="77777777" w:rsidR="00B601FC" w:rsidRPr="00617CB8" w:rsidRDefault="00B601FC" w:rsidP="00B601FC">
            <w:pPr>
              <w:pStyle w:val="tablesyntax"/>
              <w:spacing w:before="20" w:after="40"/>
              <w:rPr>
                <w:ins w:id="820" w:author="Ye, Yan" w:date="2018-12-18T16:12:00Z"/>
                <w:noProof/>
              </w:rPr>
            </w:pPr>
            <w:ins w:id="821" w:author="Ye, Yan" w:date="2018-12-18T16:12:00Z">
              <w:r w:rsidRPr="00617CB8">
                <w:rPr>
                  <w:noProof/>
                </w:rPr>
                <w:tab/>
              </w:r>
              <w:r w:rsidRPr="00617CB8">
                <w:rPr>
                  <w:noProof/>
                </w:rPr>
                <w:tab/>
              </w:r>
              <w:r w:rsidRPr="00617CB8">
                <w:rPr>
                  <w:noProof/>
                </w:rPr>
                <w:tab/>
                <w:t xml:space="preserve">for( i = 0; i  &lt;= </w:t>
              </w:r>
              <w:r w:rsidRPr="00617CB8">
                <w:rPr>
                  <w:noProof/>
                  <w:lang w:eastAsia="ja-JP"/>
                </w:rPr>
                <w:t xml:space="preserve"> </w:t>
              </w:r>
              <w:r w:rsidRPr="00617CB8">
                <w:rPr>
                  <w:noProof/>
                </w:rPr>
                <w:t>num_ref_idx_l1_active_minus1</w:t>
              </w:r>
              <w:r w:rsidRPr="00617CB8">
                <w:rPr>
                  <w:noProof/>
                  <w:lang w:eastAsia="ja-JP"/>
                </w:rPr>
                <w:t xml:space="preserve">; </w:t>
              </w:r>
              <w:r w:rsidRPr="00617CB8">
                <w:rPr>
                  <w:noProof/>
                </w:rPr>
                <w:t>i++ )</w:t>
              </w:r>
            </w:ins>
          </w:p>
        </w:tc>
        <w:tc>
          <w:tcPr>
            <w:tcW w:w="1157" w:type="dxa"/>
          </w:tcPr>
          <w:p w14:paraId="2B9B7D88" w14:textId="77777777" w:rsidR="00B601FC" w:rsidRPr="00617CB8" w:rsidRDefault="00B601FC" w:rsidP="00B601FC">
            <w:pPr>
              <w:pStyle w:val="tablecell"/>
              <w:spacing w:before="20" w:after="40"/>
              <w:jc w:val="center"/>
              <w:rPr>
                <w:ins w:id="822" w:author="Ye, Yan" w:date="2018-12-18T16:12:00Z"/>
                <w:noProof/>
              </w:rPr>
            </w:pPr>
          </w:p>
        </w:tc>
      </w:tr>
      <w:tr w:rsidR="00B601FC" w:rsidRPr="00617CB8" w14:paraId="6465011B" w14:textId="77777777" w:rsidTr="00B601FC">
        <w:trPr>
          <w:cantSplit/>
          <w:jc w:val="center"/>
          <w:ins w:id="823" w:author="Ye, Yan" w:date="2018-12-18T16:12:00Z"/>
        </w:trPr>
        <w:tc>
          <w:tcPr>
            <w:tcW w:w="7920" w:type="dxa"/>
          </w:tcPr>
          <w:p w14:paraId="2EF885B1" w14:textId="77777777" w:rsidR="00B601FC" w:rsidRPr="00617CB8" w:rsidRDefault="00B601FC" w:rsidP="00B601FC">
            <w:pPr>
              <w:pStyle w:val="tablesyntax"/>
              <w:spacing w:before="20" w:after="40"/>
              <w:rPr>
                <w:ins w:id="824" w:author="Ye, Yan" w:date="2018-12-18T16:12:00Z"/>
                <w:noProof/>
              </w:rPr>
            </w:pPr>
            <w:ins w:id="825" w:author="Ye, Yan" w:date="2018-12-18T16:12:00Z">
              <w:r w:rsidRPr="00617CB8">
                <w:rPr>
                  <w:noProof/>
                  <w:lang w:eastAsia="ja-JP"/>
                </w:rPr>
                <w:tab/>
              </w:r>
              <w:r w:rsidRPr="00617CB8">
                <w:rPr>
                  <w:noProof/>
                  <w:lang w:eastAsia="ja-JP"/>
                </w:rPr>
                <w:tab/>
              </w:r>
              <w:r w:rsidRPr="00617CB8">
                <w:rPr>
                  <w:noProof/>
                  <w:lang w:eastAsia="ja-JP"/>
                </w:rPr>
                <w:tab/>
              </w:r>
              <w:r w:rsidRPr="00617CB8">
                <w:rPr>
                  <w:noProof/>
                  <w:lang w:eastAsia="ja-JP"/>
                </w:rPr>
                <w:tab/>
              </w:r>
              <w:r w:rsidRPr="00617CB8">
                <w:rPr>
                  <w:b/>
                  <w:bCs/>
                  <w:noProof/>
                  <w:lang w:eastAsia="ja-JP"/>
                </w:rPr>
                <w:t>chroma_weight_l1_flag</w:t>
              </w:r>
              <w:r w:rsidRPr="00617CB8">
                <w:rPr>
                  <w:bCs/>
                  <w:noProof/>
                </w:rPr>
                <w:t>[</w:t>
              </w:r>
              <w:r w:rsidRPr="00617CB8">
                <w:rPr>
                  <w:noProof/>
                </w:rPr>
                <w:t> i </w:t>
              </w:r>
              <w:r w:rsidRPr="00617CB8">
                <w:rPr>
                  <w:bCs/>
                  <w:noProof/>
                </w:rPr>
                <w:t>]</w:t>
              </w:r>
            </w:ins>
          </w:p>
        </w:tc>
        <w:tc>
          <w:tcPr>
            <w:tcW w:w="1157" w:type="dxa"/>
          </w:tcPr>
          <w:p w14:paraId="0F2DA022" w14:textId="77777777" w:rsidR="00B601FC" w:rsidRPr="00617CB8" w:rsidRDefault="00B601FC" w:rsidP="00B601FC">
            <w:pPr>
              <w:pStyle w:val="tablecell"/>
              <w:spacing w:before="20" w:after="40"/>
              <w:jc w:val="center"/>
              <w:rPr>
                <w:ins w:id="826" w:author="Ye, Yan" w:date="2018-12-18T16:12:00Z"/>
                <w:noProof/>
              </w:rPr>
            </w:pPr>
            <w:ins w:id="827" w:author="Ye, Yan" w:date="2018-12-18T16:12:00Z">
              <w:r w:rsidRPr="00617CB8">
                <w:rPr>
                  <w:noProof/>
                </w:rPr>
                <w:t>u(1)</w:t>
              </w:r>
            </w:ins>
          </w:p>
        </w:tc>
      </w:tr>
      <w:tr w:rsidR="00B601FC" w:rsidRPr="00617CB8" w14:paraId="1CC87054" w14:textId="77777777" w:rsidTr="00B601FC">
        <w:trPr>
          <w:cantSplit/>
          <w:jc w:val="center"/>
          <w:ins w:id="828" w:author="Ye, Yan" w:date="2018-12-18T16:12:00Z"/>
        </w:trPr>
        <w:tc>
          <w:tcPr>
            <w:tcW w:w="7920" w:type="dxa"/>
          </w:tcPr>
          <w:p w14:paraId="11E850F6" w14:textId="77777777" w:rsidR="00B601FC" w:rsidRPr="00617CB8" w:rsidRDefault="00B601FC" w:rsidP="00B601FC">
            <w:pPr>
              <w:pStyle w:val="tablesyntax"/>
              <w:spacing w:before="20" w:after="40"/>
              <w:rPr>
                <w:ins w:id="829" w:author="Ye, Yan" w:date="2018-12-18T16:12:00Z"/>
                <w:noProof/>
              </w:rPr>
            </w:pPr>
            <w:ins w:id="830" w:author="Ye, Yan" w:date="2018-12-18T16:12:00Z">
              <w:r w:rsidRPr="00617CB8">
                <w:rPr>
                  <w:noProof/>
                </w:rPr>
                <w:tab/>
              </w:r>
              <w:r w:rsidRPr="00617CB8">
                <w:rPr>
                  <w:noProof/>
                </w:rPr>
                <w:tab/>
                <w:t xml:space="preserve">for( i = 0; i  &lt;= </w:t>
              </w:r>
              <w:r w:rsidRPr="00617CB8">
                <w:rPr>
                  <w:noProof/>
                  <w:lang w:eastAsia="ja-JP"/>
                </w:rPr>
                <w:t xml:space="preserve"> </w:t>
              </w:r>
              <w:r w:rsidRPr="00617CB8">
                <w:rPr>
                  <w:noProof/>
                </w:rPr>
                <w:t>num_ref_idx_l1_active_minus1</w:t>
              </w:r>
              <w:r w:rsidRPr="00617CB8">
                <w:rPr>
                  <w:noProof/>
                  <w:lang w:eastAsia="ja-JP"/>
                </w:rPr>
                <w:t xml:space="preserve">; </w:t>
              </w:r>
              <w:r w:rsidRPr="00617CB8">
                <w:rPr>
                  <w:noProof/>
                </w:rPr>
                <w:t>i++ ) {</w:t>
              </w:r>
            </w:ins>
          </w:p>
        </w:tc>
        <w:tc>
          <w:tcPr>
            <w:tcW w:w="1157" w:type="dxa"/>
          </w:tcPr>
          <w:p w14:paraId="1876B347" w14:textId="77777777" w:rsidR="00B601FC" w:rsidRPr="00617CB8" w:rsidRDefault="00B601FC" w:rsidP="00B601FC">
            <w:pPr>
              <w:pStyle w:val="tablecell"/>
              <w:spacing w:before="20" w:after="40"/>
              <w:jc w:val="center"/>
              <w:rPr>
                <w:ins w:id="831" w:author="Ye, Yan" w:date="2018-12-18T16:12:00Z"/>
                <w:noProof/>
              </w:rPr>
            </w:pPr>
          </w:p>
        </w:tc>
      </w:tr>
      <w:tr w:rsidR="00B601FC" w:rsidRPr="00617CB8" w14:paraId="79737BD0" w14:textId="77777777" w:rsidTr="00B601FC">
        <w:trPr>
          <w:cantSplit/>
          <w:jc w:val="center"/>
          <w:ins w:id="832" w:author="Ye, Yan" w:date="2018-12-18T16:12:00Z"/>
        </w:trPr>
        <w:tc>
          <w:tcPr>
            <w:tcW w:w="7920" w:type="dxa"/>
          </w:tcPr>
          <w:p w14:paraId="508A0F92" w14:textId="77777777" w:rsidR="00B601FC" w:rsidRPr="00617CB8" w:rsidRDefault="00B601FC" w:rsidP="00B601FC">
            <w:pPr>
              <w:pStyle w:val="tablesyntax"/>
              <w:spacing w:before="20" w:after="40"/>
              <w:rPr>
                <w:ins w:id="833" w:author="Ye, Yan" w:date="2018-12-18T16:12:00Z"/>
                <w:noProof/>
              </w:rPr>
            </w:pPr>
            <w:ins w:id="834" w:author="Ye, Yan" w:date="2018-12-18T16:12:00Z">
              <w:r w:rsidRPr="00617CB8">
                <w:rPr>
                  <w:noProof/>
                </w:rPr>
                <w:tab/>
              </w:r>
              <w:r w:rsidRPr="00617CB8">
                <w:rPr>
                  <w:noProof/>
                </w:rPr>
                <w:tab/>
              </w:r>
              <w:r w:rsidRPr="00617CB8">
                <w:rPr>
                  <w:noProof/>
                </w:rPr>
                <w:tab/>
                <w:t>if( luma_weight_l1_flag</w:t>
              </w:r>
              <w:r w:rsidRPr="00617CB8">
                <w:rPr>
                  <w:bCs/>
                  <w:noProof/>
                  <w:lang w:eastAsia="ja-JP"/>
                </w:rPr>
                <w:t>[ i ]</w:t>
              </w:r>
              <w:r w:rsidRPr="00617CB8">
                <w:rPr>
                  <w:noProof/>
                </w:rPr>
                <w:t xml:space="preserve"> ) {</w:t>
              </w:r>
            </w:ins>
          </w:p>
        </w:tc>
        <w:tc>
          <w:tcPr>
            <w:tcW w:w="1157" w:type="dxa"/>
          </w:tcPr>
          <w:p w14:paraId="5B8431B3" w14:textId="77777777" w:rsidR="00B601FC" w:rsidRPr="00617CB8" w:rsidRDefault="00B601FC" w:rsidP="00B601FC">
            <w:pPr>
              <w:pStyle w:val="tablecell"/>
              <w:spacing w:before="20" w:after="40"/>
              <w:jc w:val="center"/>
              <w:rPr>
                <w:ins w:id="835" w:author="Ye, Yan" w:date="2018-12-18T16:12:00Z"/>
                <w:noProof/>
              </w:rPr>
            </w:pPr>
          </w:p>
        </w:tc>
      </w:tr>
      <w:tr w:rsidR="00B601FC" w:rsidRPr="00617CB8" w14:paraId="1C5E3236" w14:textId="77777777" w:rsidTr="00B601FC">
        <w:trPr>
          <w:cantSplit/>
          <w:jc w:val="center"/>
          <w:ins w:id="836" w:author="Ye, Yan" w:date="2018-12-18T16:12:00Z"/>
        </w:trPr>
        <w:tc>
          <w:tcPr>
            <w:tcW w:w="7920" w:type="dxa"/>
          </w:tcPr>
          <w:p w14:paraId="5E61C7F5" w14:textId="77777777" w:rsidR="00B601FC" w:rsidRPr="00617CB8" w:rsidRDefault="00B601FC" w:rsidP="00B601FC">
            <w:pPr>
              <w:pStyle w:val="tablesyntax"/>
              <w:spacing w:before="20" w:after="40"/>
              <w:rPr>
                <w:ins w:id="837" w:author="Ye, Yan" w:date="2018-12-18T16:12:00Z"/>
                <w:noProof/>
              </w:rPr>
            </w:pPr>
            <w:ins w:id="838" w:author="Ye, Yan" w:date="2018-12-18T16:12:00Z">
              <w:r w:rsidRPr="00617CB8">
                <w:rPr>
                  <w:b/>
                  <w:bCs/>
                  <w:noProof/>
                </w:rPr>
                <w:tab/>
              </w:r>
              <w:r w:rsidRPr="00617CB8">
                <w:rPr>
                  <w:b/>
                  <w:bCs/>
                  <w:noProof/>
                </w:rPr>
                <w:tab/>
              </w:r>
              <w:r w:rsidRPr="00617CB8">
                <w:rPr>
                  <w:b/>
                  <w:bCs/>
                  <w:noProof/>
                </w:rPr>
                <w:tab/>
              </w:r>
              <w:r w:rsidRPr="00617CB8">
                <w:rPr>
                  <w:b/>
                  <w:bCs/>
                  <w:noProof/>
                </w:rPr>
                <w:tab/>
              </w:r>
              <w:r w:rsidRPr="00617CB8">
                <w:rPr>
                  <w:b/>
                  <w:bCs/>
                  <w:noProof/>
                  <w:lang w:eastAsia="ko-KR"/>
                </w:rPr>
                <w:t>delta_</w:t>
              </w:r>
              <w:r w:rsidRPr="00617CB8">
                <w:rPr>
                  <w:b/>
                  <w:bCs/>
                  <w:noProof/>
                </w:rPr>
                <w:t>luma_weight_l1</w:t>
              </w:r>
              <w:r w:rsidRPr="00617CB8">
                <w:rPr>
                  <w:bCs/>
                  <w:noProof/>
                </w:rPr>
                <w:t>[</w:t>
              </w:r>
              <w:r w:rsidRPr="00617CB8">
                <w:rPr>
                  <w:noProof/>
                </w:rPr>
                <w:t> i </w:t>
              </w:r>
              <w:r w:rsidRPr="00617CB8">
                <w:rPr>
                  <w:bCs/>
                  <w:noProof/>
                </w:rPr>
                <w:t>]</w:t>
              </w:r>
            </w:ins>
          </w:p>
        </w:tc>
        <w:tc>
          <w:tcPr>
            <w:tcW w:w="1157" w:type="dxa"/>
          </w:tcPr>
          <w:p w14:paraId="6840E355" w14:textId="77777777" w:rsidR="00B601FC" w:rsidRPr="00617CB8" w:rsidRDefault="00B601FC" w:rsidP="00B601FC">
            <w:pPr>
              <w:pStyle w:val="tablecell"/>
              <w:spacing w:before="20" w:after="40"/>
              <w:jc w:val="center"/>
              <w:rPr>
                <w:ins w:id="839" w:author="Ye, Yan" w:date="2018-12-18T16:12:00Z"/>
                <w:noProof/>
              </w:rPr>
            </w:pPr>
            <w:ins w:id="840" w:author="Ye, Yan" w:date="2018-12-18T16:12:00Z">
              <w:r w:rsidRPr="00617CB8">
                <w:rPr>
                  <w:noProof/>
                </w:rPr>
                <w:t>se(v)</w:t>
              </w:r>
            </w:ins>
          </w:p>
        </w:tc>
      </w:tr>
      <w:tr w:rsidR="00B601FC" w:rsidRPr="00617CB8" w14:paraId="138FD2F2" w14:textId="77777777" w:rsidTr="00B601FC">
        <w:trPr>
          <w:cantSplit/>
          <w:jc w:val="center"/>
          <w:ins w:id="841" w:author="Ye, Yan" w:date="2018-12-18T16:12:00Z"/>
        </w:trPr>
        <w:tc>
          <w:tcPr>
            <w:tcW w:w="7920" w:type="dxa"/>
          </w:tcPr>
          <w:p w14:paraId="64B8FE88" w14:textId="77777777" w:rsidR="00B601FC" w:rsidRPr="00617CB8" w:rsidRDefault="00B601FC" w:rsidP="00B601FC">
            <w:pPr>
              <w:pStyle w:val="tablesyntax"/>
              <w:spacing w:before="20" w:after="40"/>
              <w:rPr>
                <w:ins w:id="842" w:author="Ye, Yan" w:date="2018-12-18T16:12:00Z"/>
                <w:noProof/>
              </w:rPr>
            </w:pPr>
            <w:ins w:id="843" w:author="Ye, Yan" w:date="2018-12-18T16:12:00Z">
              <w:r w:rsidRPr="00617CB8">
                <w:rPr>
                  <w:rFonts w:eastAsia="SimSun"/>
                  <w:b/>
                  <w:bCs/>
                  <w:noProof/>
                  <w:lang w:eastAsia="zh-CN"/>
                </w:rPr>
                <w:tab/>
              </w:r>
              <w:r w:rsidRPr="00617CB8">
                <w:rPr>
                  <w:rFonts w:eastAsia="SimSun"/>
                  <w:b/>
                  <w:bCs/>
                  <w:noProof/>
                  <w:lang w:eastAsia="zh-CN"/>
                </w:rPr>
                <w:tab/>
              </w:r>
              <w:r w:rsidRPr="00617CB8">
                <w:rPr>
                  <w:rFonts w:eastAsia="SimSun"/>
                  <w:b/>
                  <w:bCs/>
                  <w:noProof/>
                  <w:lang w:eastAsia="zh-CN"/>
                </w:rPr>
                <w:tab/>
              </w:r>
              <w:r w:rsidRPr="00617CB8">
                <w:rPr>
                  <w:rFonts w:eastAsia="SimSun"/>
                  <w:b/>
                  <w:bCs/>
                  <w:noProof/>
                  <w:lang w:eastAsia="zh-CN"/>
                </w:rPr>
                <w:tab/>
                <w:t>l</w:t>
              </w:r>
              <w:r w:rsidRPr="00617CB8">
                <w:rPr>
                  <w:b/>
                  <w:bCs/>
                  <w:noProof/>
                </w:rPr>
                <w:t>uma_offset_l1</w:t>
              </w:r>
              <w:r w:rsidRPr="00617CB8">
                <w:rPr>
                  <w:bCs/>
                  <w:noProof/>
                </w:rPr>
                <w:t>[</w:t>
              </w:r>
              <w:r w:rsidRPr="00617CB8">
                <w:rPr>
                  <w:noProof/>
                </w:rPr>
                <w:t> i </w:t>
              </w:r>
              <w:r w:rsidRPr="00617CB8">
                <w:rPr>
                  <w:bCs/>
                  <w:noProof/>
                </w:rPr>
                <w:t>]</w:t>
              </w:r>
            </w:ins>
          </w:p>
        </w:tc>
        <w:tc>
          <w:tcPr>
            <w:tcW w:w="1157" w:type="dxa"/>
          </w:tcPr>
          <w:p w14:paraId="28099B19" w14:textId="77777777" w:rsidR="00B601FC" w:rsidRPr="00617CB8" w:rsidRDefault="00B601FC" w:rsidP="00B601FC">
            <w:pPr>
              <w:pStyle w:val="tablecell"/>
              <w:spacing w:before="20" w:after="40"/>
              <w:jc w:val="center"/>
              <w:rPr>
                <w:ins w:id="844" w:author="Ye, Yan" w:date="2018-12-18T16:12:00Z"/>
                <w:noProof/>
              </w:rPr>
            </w:pPr>
            <w:ins w:id="845" w:author="Ye, Yan" w:date="2018-12-18T16:12:00Z">
              <w:r w:rsidRPr="00617CB8">
                <w:rPr>
                  <w:noProof/>
                </w:rPr>
                <w:t>se(v)</w:t>
              </w:r>
            </w:ins>
          </w:p>
        </w:tc>
      </w:tr>
      <w:tr w:rsidR="00B601FC" w:rsidRPr="00617CB8" w14:paraId="41396A6F" w14:textId="77777777" w:rsidTr="00B601FC">
        <w:trPr>
          <w:cantSplit/>
          <w:jc w:val="center"/>
          <w:ins w:id="846" w:author="Ye, Yan" w:date="2018-12-18T16:12:00Z"/>
        </w:trPr>
        <w:tc>
          <w:tcPr>
            <w:tcW w:w="7920" w:type="dxa"/>
          </w:tcPr>
          <w:p w14:paraId="0F9C3E9F" w14:textId="77777777" w:rsidR="00B601FC" w:rsidRPr="00617CB8" w:rsidRDefault="00B601FC" w:rsidP="00B601FC">
            <w:pPr>
              <w:pStyle w:val="tablesyntax"/>
              <w:spacing w:before="20" w:after="40"/>
              <w:rPr>
                <w:ins w:id="847" w:author="Ye, Yan" w:date="2018-12-18T16:12:00Z"/>
                <w:noProof/>
              </w:rPr>
            </w:pPr>
            <w:ins w:id="848" w:author="Ye, Yan" w:date="2018-12-18T16:12:00Z">
              <w:r w:rsidRPr="00617CB8">
                <w:rPr>
                  <w:noProof/>
                  <w:lang w:eastAsia="ja-JP"/>
                </w:rPr>
                <w:tab/>
              </w:r>
              <w:r w:rsidRPr="00617CB8">
                <w:rPr>
                  <w:noProof/>
                  <w:lang w:eastAsia="ja-JP"/>
                </w:rPr>
                <w:tab/>
              </w:r>
              <w:r w:rsidRPr="00617CB8">
                <w:rPr>
                  <w:noProof/>
                  <w:lang w:eastAsia="ja-JP"/>
                </w:rPr>
                <w:tab/>
                <w:t>}</w:t>
              </w:r>
            </w:ins>
          </w:p>
        </w:tc>
        <w:tc>
          <w:tcPr>
            <w:tcW w:w="1157" w:type="dxa"/>
          </w:tcPr>
          <w:p w14:paraId="781B0FC8" w14:textId="77777777" w:rsidR="00B601FC" w:rsidRPr="00617CB8" w:rsidRDefault="00B601FC" w:rsidP="00B601FC">
            <w:pPr>
              <w:pStyle w:val="tablecell"/>
              <w:spacing w:before="20" w:after="40"/>
              <w:jc w:val="center"/>
              <w:rPr>
                <w:ins w:id="849" w:author="Ye, Yan" w:date="2018-12-18T16:12:00Z"/>
                <w:noProof/>
              </w:rPr>
            </w:pPr>
          </w:p>
        </w:tc>
      </w:tr>
      <w:tr w:rsidR="00B601FC" w:rsidRPr="00617CB8" w14:paraId="703A430B" w14:textId="77777777" w:rsidTr="00B601FC">
        <w:trPr>
          <w:cantSplit/>
          <w:jc w:val="center"/>
          <w:ins w:id="850" w:author="Ye, Yan" w:date="2018-12-18T16:12:00Z"/>
        </w:trPr>
        <w:tc>
          <w:tcPr>
            <w:tcW w:w="7920" w:type="dxa"/>
          </w:tcPr>
          <w:p w14:paraId="52B50B0D" w14:textId="77777777" w:rsidR="00B601FC" w:rsidRPr="00617CB8" w:rsidRDefault="00B601FC" w:rsidP="00B601FC">
            <w:pPr>
              <w:pStyle w:val="tablesyntax"/>
              <w:spacing w:before="20" w:after="40"/>
              <w:rPr>
                <w:ins w:id="851" w:author="Ye, Yan" w:date="2018-12-18T16:12:00Z"/>
                <w:noProof/>
              </w:rPr>
            </w:pPr>
            <w:ins w:id="852" w:author="Ye, Yan" w:date="2018-12-18T16:12:00Z">
              <w:r w:rsidRPr="00617CB8">
                <w:rPr>
                  <w:noProof/>
                </w:rPr>
                <w:tab/>
              </w:r>
              <w:r w:rsidRPr="00617CB8">
                <w:rPr>
                  <w:noProof/>
                </w:rPr>
                <w:tab/>
              </w:r>
              <w:r w:rsidRPr="00617CB8">
                <w:rPr>
                  <w:noProof/>
                </w:rPr>
                <w:tab/>
                <w:t>if( chroma_weight_l1_flag</w:t>
              </w:r>
              <w:r w:rsidRPr="00617CB8">
                <w:rPr>
                  <w:bCs/>
                  <w:noProof/>
                  <w:lang w:eastAsia="ja-JP"/>
                </w:rPr>
                <w:t>[ i ]</w:t>
              </w:r>
              <w:r w:rsidRPr="00617CB8">
                <w:rPr>
                  <w:noProof/>
                </w:rPr>
                <w:t xml:space="preserve"> )</w:t>
              </w:r>
            </w:ins>
          </w:p>
        </w:tc>
        <w:tc>
          <w:tcPr>
            <w:tcW w:w="1157" w:type="dxa"/>
          </w:tcPr>
          <w:p w14:paraId="0675CCB0" w14:textId="77777777" w:rsidR="00B601FC" w:rsidRPr="00617CB8" w:rsidRDefault="00B601FC" w:rsidP="00B601FC">
            <w:pPr>
              <w:pStyle w:val="tablecell"/>
              <w:spacing w:before="20" w:after="40"/>
              <w:jc w:val="center"/>
              <w:rPr>
                <w:ins w:id="853" w:author="Ye, Yan" w:date="2018-12-18T16:12:00Z"/>
                <w:noProof/>
              </w:rPr>
            </w:pPr>
          </w:p>
        </w:tc>
      </w:tr>
      <w:tr w:rsidR="00B601FC" w:rsidRPr="00617CB8" w14:paraId="68D30DCB" w14:textId="77777777" w:rsidTr="00B601FC">
        <w:trPr>
          <w:cantSplit/>
          <w:jc w:val="center"/>
          <w:ins w:id="854" w:author="Ye, Yan" w:date="2018-12-18T16:12:00Z"/>
        </w:trPr>
        <w:tc>
          <w:tcPr>
            <w:tcW w:w="7920" w:type="dxa"/>
          </w:tcPr>
          <w:p w14:paraId="062AE54D" w14:textId="77777777" w:rsidR="00B601FC" w:rsidRPr="00617CB8" w:rsidRDefault="00B601FC" w:rsidP="00B601FC">
            <w:pPr>
              <w:pStyle w:val="tablesyntax"/>
              <w:spacing w:before="20" w:after="40"/>
              <w:rPr>
                <w:ins w:id="855" w:author="Ye, Yan" w:date="2018-12-18T16:12:00Z"/>
                <w:noProof/>
              </w:rPr>
            </w:pPr>
            <w:ins w:id="856" w:author="Ye, Yan" w:date="2018-12-18T16:12:00Z">
              <w:r w:rsidRPr="00617CB8">
                <w:rPr>
                  <w:noProof/>
                </w:rPr>
                <w:tab/>
              </w:r>
              <w:r w:rsidRPr="00617CB8">
                <w:rPr>
                  <w:noProof/>
                </w:rPr>
                <w:tab/>
              </w:r>
              <w:r w:rsidRPr="00617CB8">
                <w:rPr>
                  <w:noProof/>
                </w:rPr>
                <w:tab/>
              </w:r>
              <w:r w:rsidRPr="00617CB8">
                <w:rPr>
                  <w:noProof/>
                </w:rPr>
                <w:tab/>
                <w:t>for( j = 0; j &lt; 2; j++ ) {</w:t>
              </w:r>
            </w:ins>
          </w:p>
        </w:tc>
        <w:tc>
          <w:tcPr>
            <w:tcW w:w="1157" w:type="dxa"/>
          </w:tcPr>
          <w:p w14:paraId="36AB6874" w14:textId="77777777" w:rsidR="00B601FC" w:rsidRPr="00617CB8" w:rsidRDefault="00B601FC" w:rsidP="00B601FC">
            <w:pPr>
              <w:pStyle w:val="tablecell"/>
              <w:spacing w:before="20" w:after="40"/>
              <w:jc w:val="center"/>
              <w:rPr>
                <w:ins w:id="857" w:author="Ye, Yan" w:date="2018-12-18T16:12:00Z"/>
                <w:noProof/>
              </w:rPr>
            </w:pPr>
          </w:p>
        </w:tc>
      </w:tr>
      <w:tr w:rsidR="00B601FC" w:rsidRPr="00617CB8" w14:paraId="79567210" w14:textId="77777777" w:rsidTr="00B601FC">
        <w:trPr>
          <w:cantSplit/>
          <w:jc w:val="center"/>
          <w:ins w:id="858" w:author="Ye, Yan" w:date="2018-12-18T16:12:00Z"/>
        </w:trPr>
        <w:tc>
          <w:tcPr>
            <w:tcW w:w="7920" w:type="dxa"/>
          </w:tcPr>
          <w:p w14:paraId="03C514EB" w14:textId="77777777" w:rsidR="00B601FC" w:rsidRPr="00617CB8" w:rsidRDefault="00B601FC" w:rsidP="00B601FC">
            <w:pPr>
              <w:pStyle w:val="tablesyntax"/>
              <w:spacing w:before="20" w:after="40"/>
              <w:rPr>
                <w:ins w:id="859" w:author="Ye, Yan" w:date="2018-12-18T16:12:00Z"/>
                <w:noProof/>
              </w:rPr>
            </w:pPr>
            <w:ins w:id="860" w:author="Ye, Yan" w:date="2018-12-18T16:12: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chroma_weight_l1</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3AC02BA0" w14:textId="77777777" w:rsidR="00B601FC" w:rsidRPr="00617CB8" w:rsidRDefault="00B601FC" w:rsidP="00B601FC">
            <w:pPr>
              <w:pStyle w:val="tablecell"/>
              <w:spacing w:before="20" w:after="40"/>
              <w:jc w:val="center"/>
              <w:rPr>
                <w:ins w:id="861" w:author="Ye, Yan" w:date="2018-12-18T16:12:00Z"/>
                <w:noProof/>
              </w:rPr>
            </w:pPr>
            <w:ins w:id="862" w:author="Ye, Yan" w:date="2018-12-18T16:12:00Z">
              <w:r w:rsidRPr="00617CB8">
                <w:rPr>
                  <w:noProof/>
                </w:rPr>
                <w:t>se(v)</w:t>
              </w:r>
            </w:ins>
          </w:p>
        </w:tc>
      </w:tr>
      <w:tr w:rsidR="00B601FC" w:rsidRPr="00617CB8" w14:paraId="6CB56FBB" w14:textId="77777777" w:rsidTr="00B601FC">
        <w:trPr>
          <w:cantSplit/>
          <w:jc w:val="center"/>
          <w:ins w:id="863" w:author="Ye, Yan" w:date="2018-12-18T16:12:00Z"/>
        </w:trPr>
        <w:tc>
          <w:tcPr>
            <w:tcW w:w="7920" w:type="dxa"/>
          </w:tcPr>
          <w:p w14:paraId="0462C0F5" w14:textId="77777777" w:rsidR="00B601FC" w:rsidRPr="00617CB8" w:rsidRDefault="00B601FC" w:rsidP="00B601FC">
            <w:pPr>
              <w:pStyle w:val="tablesyntax"/>
              <w:spacing w:before="20" w:after="40"/>
              <w:rPr>
                <w:ins w:id="864" w:author="Ye, Yan" w:date="2018-12-18T16:12:00Z"/>
                <w:noProof/>
              </w:rPr>
            </w:pPr>
            <w:ins w:id="865" w:author="Ye, Yan" w:date="2018-12-18T16:12: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ko-KR"/>
                </w:rPr>
                <w:t>delta_</w:t>
              </w:r>
              <w:r w:rsidRPr="00617CB8">
                <w:rPr>
                  <w:b/>
                  <w:bCs/>
                  <w:noProof/>
                </w:rPr>
                <w:t>chroma_offset_l1</w:t>
              </w:r>
              <w:r w:rsidRPr="00617CB8">
                <w:rPr>
                  <w:bCs/>
                  <w:noProof/>
                </w:rPr>
                <w:t>[</w:t>
              </w:r>
              <w:r w:rsidRPr="00617CB8">
                <w:rPr>
                  <w:noProof/>
                </w:rPr>
                <w:t> i </w:t>
              </w:r>
              <w:r w:rsidRPr="00617CB8">
                <w:rPr>
                  <w:bCs/>
                  <w:noProof/>
                </w:rPr>
                <w:t>][</w:t>
              </w:r>
              <w:r w:rsidRPr="00617CB8">
                <w:rPr>
                  <w:noProof/>
                </w:rPr>
                <w:t> j </w:t>
              </w:r>
              <w:r w:rsidRPr="00617CB8">
                <w:rPr>
                  <w:bCs/>
                  <w:noProof/>
                </w:rPr>
                <w:t>]</w:t>
              </w:r>
            </w:ins>
          </w:p>
        </w:tc>
        <w:tc>
          <w:tcPr>
            <w:tcW w:w="1157" w:type="dxa"/>
          </w:tcPr>
          <w:p w14:paraId="5B913545" w14:textId="77777777" w:rsidR="00B601FC" w:rsidRPr="00617CB8" w:rsidRDefault="00B601FC" w:rsidP="00B601FC">
            <w:pPr>
              <w:pStyle w:val="tablecell"/>
              <w:spacing w:before="20" w:after="40"/>
              <w:jc w:val="center"/>
              <w:rPr>
                <w:ins w:id="866" w:author="Ye, Yan" w:date="2018-12-18T16:12:00Z"/>
                <w:noProof/>
              </w:rPr>
            </w:pPr>
            <w:ins w:id="867" w:author="Ye, Yan" w:date="2018-12-18T16:12:00Z">
              <w:r w:rsidRPr="00617CB8">
                <w:rPr>
                  <w:noProof/>
                </w:rPr>
                <w:t>se(v)</w:t>
              </w:r>
            </w:ins>
          </w:p>
        </w:tc>
      </w:tr>
      <w:tr w:rsidR="00B601FC" w:rsidRPr="00617CB8" w14:paraId="194B7F20" w14:textId="77777777" w:rsidTr="00B601FC">
        <w:trPr>
          <w:cantSplit/>
          <w:jc w:val="center"/>
          <w:ins w:id="868" w:author="Ye, Yan" w:date="2018-12-18T16:12:00Z"/>
        </w:trPr>
        <w:tc>
          <w:tcPr>
            <w:tcW w:w="7920" w:type="dxa"/>
          </w:tcPr>
          <w:p w14:paraId="078C46B5" w14:textId="77777777" w:rsidR="00B601FC" w:rsidRPr="00617CB8" w:rsidRDefault="00B601FC" w:rsidP="00B601FC">
            <w:pPr>
              <w:pStyle w:val="tablesyntax"/>
              <w:spacing w:before="20" w:after="40"/>
              <w:rPr>
                <w:ins w:id="869" w:author="Ye, Yan" w:date="2018-12-18T16:12:00Z"/>
                <w:noProof/>
              </w:rPr>
            </w:pPr>
            <w:ins w:id="870" w:author="Ye, Yan" w:date="2018-12-18T16:12:00Z">
              <w:r w:rsidRPr="00617CB8">
                <w:rPr>
                  <w:b/>
                  <w:bCs/>
                  <w:noProof/>
                  <w:lang w:eastAsia="ja-JP"/>
                </w:rPr>
                <w:tab/>
              </w:r>
              <w:r w:rsidRPr="00617CB8">
                <w:rPr>
                  <w:b/>
                  <w:bCs/>
                  <w:noProof/>
                  <w:lang w:eastAsia="ja-JP"/>
                </w:rPr>
                <w:tab/>
              </w:r>
              <w:r w:rsidRPr="00617CB8">
                <w:rPr>
                  <w:b/>
                  <w:bCs/>
                  <w:noProof/>
                  <w:lang w:eastAsia="ja-JP"/>
                </w:rPr>
                <w:tab/>
              </w:r>
              <w:r w:rsidRPr="00617CB8">
                <w:rPr>
                  <w:b/>
                  <w:bCs/>
                  <w:noProof/>
                  <w:lang w:eastAsia="ja-JP"/>
                </w:rPr>
                <w:tab/>
              </w:r>
              <w:r w:rsidRPr="00617CB8">
                <w:rPr>
                  <w:noProof/>
                  <w:lang w:eastAsia="ja-JP"/>
                </w:rPr>
                <w:t>}</w:t>
              </w:r>
            </w:ins>
          </w:p>
        </w:tc>
        <w:tc>
          <w:tcPr>
            <w:tcW w:w="1157" w:type="dxa"/>
          </w:tcPr>
          <w:p w14:paraId="2B814547" w14:textId="77777777" w:rsidR="00B601FC" w:rsidRPr="00617CB8" w:rsidRDefault="00B601FC" w:rsidP="00B601FC">
            <w:pPr>
              <w:pStyle w:val="tablecell"/>
              <w:spacing w:before="20" w:after="40"/>
              <w:jc w:val="center"/>
              <w:rPr>
                <w:ins w:id="871" w:author="Ye, Yan" w:date="2018-12-18T16:12:00Z"/>
                <w:noProof/>
              </w:rPr>
            </w:pPr>
          </w:p>
        </w:tc>
      </w:tr>
      <w:tr w:rsidR="00B601FC" w:rsidRPr="00617CB8" w14:paraId="58E6BACB" w14:textId="77777777" w:rsidTr="00B601FC">
        <w:trPr>
          <w:cantSplit/>
          <w:jc w:val="center"/>
          <w:ins w:id="872" w:author="Ye, Yan" w:date="2018-12-18T16:12:00Z"/>
        </w:trPr>
        <w:tc>
          <w:tcPr>
            <w:tcW w:w="7920" w:type="dxa"/>
          </w:tcPr>
          <w:p w14:paraId="0058A94C" w14:textId="77777777" w:rsidR="00B601FC" w:rsidRPr="00617CB8" w:rsidRDefault="00B601FC" w:rsidP="00B601FC">
            <w:pPr>
              <w:pStyle w:val="tablesyntax"/>
              <w:spacing w:before="20" w:after="40"/>
              <w:rPr>
                <w:ins w:id="873" w:author="Ye, Yan" w:date="2018-12-18T16:12:00Z"/>
                <w:bCs/>
                <w:noProof/>
                <w:lang w:eastAsia="ja-JP"/>
              </w:rPr>
            </w:pPr>
            <w:ins w:id="874" w:author="Ye, Yan" w:date="2018-12-18T16:12:00Z">
              <w:r w:rsidRPr="00617CB8">
                <w:rPr>
                  <w:bCs/>
                  <w:noProof/>
                  <w:lang w:eastAsia="ja-JP"/>
                </w:rPr>
                <w:tab/>
              </w:r>
              <w:r w:rsidRPr="00617CB8">
                <w:rPr>
                  <w:bCs/>
                  <w:noProof/>
                  <w:lang w:eastAsia="ja-JP"/>
                </w:rPr>
                <w:tab/>
                <w:t>}</w:t>
              </w:r>
            </w:ins>
          </w:p>
        </w:tc>
        <w:tc>
          <w:tcPr>
            <w:tcW w:w="1157" w:type="dxa"/>
          </w:tcPr>
          <w:p w14:paraId="646384B3" w14:textId="77777777" w:rsidR="00B601FC" w:rsidRPr="00617CB8" w:rsidRDefault="00B601FC" w:rsidP="00B601FC">
            <w:pPr>
              <w:pStyle w:val="tablecell"/>
              <w:spacing w:before="20" w:after="40"/>
              <w:jc w:val="center"/>
              <w:rPr>
                <w:ins w:id="875" w:author="Ye, Yan" w:date="2018-12-18T16:12:00Z"/>
                <w:noProof/>
              </w:rPr>
            </w:pPr>
          </w:p>
        </w:tc>
      </w:tr>
      <w:tr w:rsidR="00B601FC" w:rsidRPr="00617CB8" w14:paraId="6949A119" w14:textId="77777777" w:rsidTr="00B601FC">
        <w:trPr>
          <w:cantSplit/>
          <w:jc w:val="center"/>
          <w:ins w:id="876" w:author="Ye, Yan" w:date="2018-12-18T16:12:00Z"/>
        </w:trPr>
        <w:tc>
          <w:tcPr>
            <w:tcW w:w="7920" w:type="dxa"/>
          </w:tcPr>
          <w:p w14:paraId="2698D7F6" w14:textId="77777777" w:rsidR="00B601FC" w:rsidRPr="00617CB8" w:rsidRDefault="00B601FC" w:rsidP="00B601FC">
            <w:pPr>
              <w:pStyle w:val="tablesyntax"/>
              <w:spacing w:before="20" w:after="40"/>
              <w:rPr>
                <w:ins w:id="877" w:author="Ye, Yan" w:date="2018-12-18T16:12:00Z"/>
                <w:noProof/>
              </w:rPr>
            </w:pPr>
            <w:ins w:id="878" w:author="Ye, Yan" w:date="2018-12-18T16:12:00Z">
              <w:r w:rsidRPr="00617CB8">
                <w:rPr>
                  <w:noProof/>
                  <w:lang w:eastAsia="ja-JP"/>
                </w:rPr>
                <w:tab/>
                <w:t>}</w:t>
              </w:r>
            </w:ins>
          </w:p>
        </w:tc>
        <w:tc>
          <w:tcPr>
            <w:tcW w:w="1157" w:type="dxa"/>
          </w:tcPr>
          <w:p w14:paraId="50A1C684" w14:textId="77777777" w:rsidR="00B601FC" w:rsidRPr="00617CB8" w:rsidRDefault="00B601FC" w:rsidP="00B601FC">
            <w:pPr>
              <w:pStyle w:val="tablecell"/>
              <w:spacing w:before="20" w:after="40"/>
              <w:jc w:val="center"/>
              <w:rPr>
                <w:ins w:id="879" w:author="Ye, Yan" w:date="2018-12-18T16:12:00Z"/>
                <w:noProof/>
              </w:rPr>
            </w:pPr>
          </w:p>
        </w:tc>
      </w:tr>
      <w:tr w:rsidR="00B601FC" w:rsidRPr="00617CB8" w14:paraId="5F210167" w14:textId="77777777" w:rsidTr="00B601FC">
        <w:trPr>
          <w:cantSplit/>
          <w:jc w:val="center"/>
          <w:ins w:id="880" w:author="Ye, Yan" w:date="2018-12-18T16:12:00Z"/>
        </w:trPr>
        <w:tc>
          <w:tcPr>
            <w:tcW w:w="7920" w:type="dxa"/>
          </w:tcPr>
          <w:p w14:paraId="48B6328B" w14:textId="77777777" w:rsidR="00B601FC" w:rsidRPr="00617CB8" w:rsidRDefault="00B601FC" w:rsidP="00B601FC">
            <w:pPr>
              <w:pStyle w:val="tablesyntax"/>
              <w:spacing w:before="20" w:after="40"/>
              <w:rPr>
                <w:ins w:id="881" w:author="Ye, Yan" w:date="2018-12-18T16:12:00Z"/>
                <w:noProof/>
              </w:rPr>
            </w:pPr>
            <w:ins w:id="882" w:author="Ye, Yan" w:date="2018-12-18T16:12:00Z">
              <w:r w:rsidRPr="00617CB8">
                <w:rPr>
                  <w:noProof/>
                </w:rPr>
                <w:t>}</w:t>
              </w:r>
            </w:ins>
          </w:p>
        </w:tc>
        <w:tc>
          <w:tcPr>
            <w:tcW w:w="1157" w:type="dxa"/>
          </w:tcPr>
          <w:p w14:paraId="10BDDF02" w14:textId="77777777" w:rsidR="00B601FC" w:rsidRPr="00617CB8" w:rsidRDefault="00B601FC" w:rsidP="00B601FC">
            <w:pPr>
              <w:pStyle w:val="tablecell"/>
              <w:spacing w:before="20" w:after="40"/>
              <w:jc w:val="center"/>
              <w:rPr>
                <w:ins w:id="883" w:author="Ye, Yan" w:date="2018-12-18T16:12:00Z"/>
                <w:noProof/>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884" w:name="_Toc311216759"/>
      <w:bookmarkStart w:id="885" w:name="_Toc317198729"/>
      <w:bookmarkStart w:id="886" w:name="_Ref330904190"/>
      <w:bookmarkStart w:id="887" w:name="_Ref330904581"/>
      <w:bookmarkStart w:id="888" w:name="_Ref398986356"/>
      <w:bookmarkStart w:id="889" w:name="_Toc415475838"/>
      <w:bookmarkStart w:id="890" w:name="_Toc423599113"/>
      <w:bookmarkStart w:id="891" w:name="_Toc423601617"/>
      <w:bookmarkStart w:id="892" w:name="_Toc501130167"/>
      <w:bookmarkStart w:id="893" w:name="_Toc510795090"/>
      <w:bookmarkStart w:id="894" w:name="_Toc532545639"/>
      <w:r w:rsidRPr="00901B03">
        <w:rPr>
          <w:lang w:val="en-CA"/>
        </w:rPr>
        <w:lastRenderedPageBreak/>
        <w:t>Slice</w:t>
      </w:r>
      <w:r w:rsidR="00264054" w:rsidRPr="00901B03">
        <w:rPr>
          <w:lang w:val="en-CA"/>
        </w:rPr>
        <w:t xml:space="preserve"> data syntax</w:t>
      </w:r>
      <w:bookmarkEnd w:id="884"/>
      <w:bookmarkEnd w:id="885"/>
      <w:bookmarkEnd w:id="886"/>
      <w:bookmarkEnd w:id="887"/>
      <w:bookmarkEnd w:id="888"/>
      <w:bookmarkEnd w:id="889"/>
      <w:bookmarkEnd w:id="890"/>
      <w:bookmarkEnd w:id="891"/>
      <w:bookmarkEnd w:id="892"/>
      <w:bookmarkEnd w:id="893"/>
      <w:bookmarkEnd w:id="894"/>
    </w:p>
    <w:p w14:paraId="5B5F3414" w14:textId="77777777" w:rsidR="00264054" w:rsidRPr="00901B03" w:rsidRDefault="00264054" w:rsidP="00264054">
      <w:pPr>
        <w:pStyle w:val="Heading4"/>
        <w:rPr>
          <w:lang w:val="en-CA"/>
        </w:rPr>
      </w:pPr>
      <w:bookmarkStart w:id="895" w:name="_Ref349667677"/>
      <w:bookmarkStart w:id="896" w:name="_Ref349667707"/>
      <w:bookmarkStart w:id="897" w:name="_Toc415475839"/>
      <w:bookmarkStart w:id="898" w:name="_Toc423599114"/>
      <w:bookmarkStart w:id="899" w:name="_Toc423601618"/>
      <w:r w:rsidRPr="00901B03">
        <w:rPr>
          <w:lang w:val="en-CA"/>
        </w:rPr>
        <w:t>General slice data syntax</w:t>
      </w:r>
      <w:bookmarkEnd w:id="895"/>
      <w:bookmarkEnd w:id="896"/>
      <w:bookmarkEnd w:id="897"/>
      <w:bookmarkEnd w:id="898"/>
      <w:bookmarkEnd w:id="8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0EF46410"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900" w:name="_Ref330904226"/>
      <w:bookmarkStart w:id="901" w:name="_Toc415475840"/>
      <w:bookmarkStart w:id="902" w:name="_Toc423599115"/>
      <w:bookmarkStart w:id="903" w:name="_Toc423601619"/>
      <w:r w:rsidRPr="00901B03">
        <w:rPr>
          <w:lang w:val="en-CA"/>
        </w:rPr>
        <w:t>Coding tree unit syntax</w:t>
      </w:r>
      <w:bookmarkEnd w:id="900"/>
      <w:bookmarkEnd w:id="901"/>
      <w:bookmarkEnd w:id="902"/>
      <w:bookmarkEnd w:id="9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904" w:name="_Ref398986395"/>
      <w:bookmarkStart w:id="905" w:name="_Toc415475841"/>
      <w:bookmarkStart w:id="906" w:name="_Toc423599116"/>
      <w:bookmarkStart w:id="907" w:name="_Toc423601620"/>
      <w:r w:rsidRPr="003F3F11">
        <w:rPr>
          <w:noProof/>
        </w:rPr>
        <w:lastRenderedPageBreak/>
        <w:t xml:space="preserve">Sample </w:t>
      </w:r>
      <w:r w:rsidRPr="00AC35FC">
        <w:t>adaptive</w:t>
      </w:r>
      <w:r w:rsidRPr="003F3F11">
        <w:rPr>
          <w:noProof/>
        </w:rPr>
        <w:t xml:space="preserve"> offset syntax</w:t>
      </w:r>
      <w:bookmarkEnd w:id="904"/>
      <w:bookmarkEnd w:id="905"/>
      <w:bookmarkEnd w:id="906"/>
      <w:bookmarkEnd w:id="9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908" w:name="_Toc317198732"/>
      <w:bookmarkStart w:id="909" w:name="_Ref330811880"/>
      <w:bookmarkStart w:id="910" w:name="_Ref398986404"/>
      <w:bookmarkStart w:id="911" w:name="_Toc415475842"/>
      <w:bookmarkStart w:id="912" w:name="_Toc423599117"/>
      <w:bookmarkStart w:id="913" w:name="_Toc423601621"/>
      <w:r w:rsidRPr="00901B03">
        <w:rPr>
          <w:lang w:val="en-CA"/>
        </w:rPr>
        <w:lastRenderedPageBreak/>
        <w:t>Coding quadtree syntax</w:t>
      </w:r>
      <w:bookmarkEnd w:id="908"/>
      <w:bookmarkEnd w:id="909"/>
      <w:bookmarkEnd w:id="910"/>
      <w:bookmarkEnd w:id="911"/>
      <w:bookmarkEnd w:id="912"/>
      <w:bookmarkEnd w:id="9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914" w:name="_Toc287363768"/>
      <w:bookmarkStart w:id="915" w:name="_Toc311216761"/>
    </w:p>
    <w:bookmarkEnd w:id="914"/>
    <w:bookmarkEnd w:id="9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916" w:name="_Ref350100876"/>
      <w:bookmarkStart w:id="917" w:name="_Toc415475843"/>
      <w:bookmarkStart w:id="918" w:name="_Toc423599118"/>
      <w:bookmarkStart w:id="919" w:name="_Toc423601622"/>
      <w:r w:rsidRPr="00901B03">
        <w:rPr>
          <w:lang w:val="en-CA"/>
        </w:rPr>
        <w:t>Coding unit syntax</w:t>
      </w:r>
      <w:bookmarkEnd w:id="916"/>
      <w:bookmarkEnd w:id="917"/>
      <w:bookmarkEnd w:id="918"/>
      <w:bookmarkEnd w:id="9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14:paraId="60D504AD"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16C5F5" w14:textId="46B188CE" w:rsidR="002B5FE5" w:rsidRPr="00901B03" w:rsidRDefault="002B5FE5"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FB51434"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7479BAE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7214F5D" w14:textId="6834FF7F" w:rsidR="002B5FE5" w:rsidRPr="00901B03" w:rsidRDefault="002B5FE5"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03EE9FEB" w14:textId="77777777" w:rsidR="002B5FE5" w:rsidRPr="00901B03" w:rsidRDefault="002B5FE5" w:rsidP="002B5FE5">
            <w:pPr>
              <w:pStyle w:val="tablecell"/>
              <w:keepNext w:val="0"/>
              <w:keepLines w:val="0"/>
              <w:spacing w:before="20" w:after="40"/>
              <w:contextualSpacing/>
              <w:jc w:val="center"/>
              <w:rPr>
                <w:lang w:val="en-CA"/>
              </w:rPr>
            </w:pPr>
          </w:p>
        </w:tc>
      </w:tr>
      <w:tr w:rsidR="002B5FE5" w:rsidRPr="00901B03" w14:paraId="6018AC31"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D0358FF" w14:textId="3E01236D" w:rsidR="002B5FE5" w:rsidRPr="00901B0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00C85A35">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047A3A3B"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52193D84"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92CDEF" w14:textId="40A37E3D" w:rsidR="002B5FE5" w:rsidRPr="007618B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3F32682"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534DCA8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59C732" w14:textId="609BD850" w:rsidR="002B5FE5" w:rsidRPr="007618B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683BA5A0"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18373B6F"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A5EBFD4" w14:textId="0AF4C166" w:rsidR="002B5FE5" w:rsidRPr="007618B3" w:rsidRDefault="002B5FE5" w:rsidP="002B5FE5">
            <w:pPr>
              <w:pStyle w:val="tablesyntax"/>
              <w:keepNext w:val="0"/>
              <w:keepLines w:val="0"/>
              <w:spacing w:before="20" w:after="40"/>
              <w:contextualSpacing/>
              <w:rPr>
                <w:lang w:val="en-CA"/>
              </w:rPr>
            </w:pPr>
            <w:r>
              <w:rPr>
                <w:lang w:val="en-CA"/>
              </w:rPr>
              <w:tab/>
            </w:r>
            <w:r>
              <w:rPr>
                <w:lang w:val="en-CA"/>
              </w:rPr>
              <w:tab/>
            </w:r>
            <w:r>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4FF229B7" w14:textId="77777777" w:rsidR="002B5FE5" w:rsidRPr="00901B03" w:rsidRDefault="002B5FE5" w:rsidP="002B5FE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5F9925C6"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rPr>
              <w:tab/>
            </w:r>
            <w:r w:rsidR="00D25E02" w:rsidRPr="00901B03">
              <w:rPr>
                <w:lang w:val="en-CA"/>
              </w:rPr>
              <w:tab/>
            </w:r>
            <w:r w:rsidR="00D25E02" w:rsidRPr="00901B03">
              <w:rPr>
                <w:lang w:val="en-CA"/>
              </w:rPr>
              <w:tab/>
              <w:t>if(</w:t>
            </w:r>
            <w:r w:rsidR="006A2681">
              <w:rPr>
                <w:lang w:val="en-CA"/>
              </w:rPr>
              <w:t xml:space="preserve"> MaxNumSubblockMergeCand &gt; 0</w:t>
            </w:r>
            <w:r w:rsidR="00D25E02" w:rsidRPr="00901B03">
              <w:rPr>
                <w:rFonts w:eastAsia="DengXian"/>
                <w:lang w:val="en-CA" w:eastAsia="zh-CN"/>
              </w:rPr>
              <w:t xml:space="preserve">  </w:t>
            </w:r>
            <w:r w:rsidR="005C7FA3" w:rsidRPr="00901B03">
              <w:rPr>
                <w:lang w:val="en-CA"/>
              </w:rPr>
              <w:t>&amp;&amp;</w:t>
            </w:r>
            <w:r w:rsidR="00D25E02"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5B6AA60C"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rPr>
              <w:tab/>
            </w:r>
            <w:r w:rsidR="00D25E02" w:rsidRPr="00901B03">
              <w:rPr>
                <w:lang w:val="en-CA"/>
              </w:rPr>
              <w:tab/>
            </w:r>
            <w:r w:rsidR="00D25E02" w:rsidRPr="00901B03">
              <w:rPr>
                <w:lang w:val="en-CA"/>
              </w:rPr>
              <w:tab/>
            </w:r>
            <w:r w:rsidR="00D25E02" w:rsidRPr="00901B03">
              <w:rPr>
                <w:lang w:val="en-CA"/>
              </w:rPr>
              <w:tab/>
            </w:r>
            <w:r w:rsidR="006A2681">
              <w:rPr>
                <w:rFonts w:eastAsia="DengXian"/>
                <w:b/>
                <w:lang w:val="en-CA" w:eastAsia="zh-CN"/>
              </w:rPr>
              <w:t>merge_subblock_flag</w:t>
            </w:r>
            <w:r w:rsidR="00D25E02"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4DC2AF7E"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eastAsia="ko-KR"/>
              </w:rPr>
              <w:tab/>
            </w:r>
            <w:r w:rsidR="00D25E02" w:rsidRPr="00901B03">
              <w:rPr>
                <w:lang w:val="en-CA" w:eastAsia="ko-KR"/>
              </w:rPr>
              <w:tab/>
            </w:r>
            <w:r w:rsidR="00D25E02" w:rsidRPr="00901B03">
              <w:rPr>
                <w:lang w:val="en-CA" w:eastAsia="ko-KR"/>
              </w:rPr>
              <w:tab/>
              <w:t>if(</w:t>
            </w:r>
            <w:r w:rsidR="006A2681">
              <w:rPr>
                <w:lang w:val="en-CA" w:eastAsia="ko-KR"/>
              </w:rPr>
              <w:t xml:space="preserve"> </w:t>
            </w:r>
            <w:r w:rsidR="006A2681" w:rsidRPr="006A2681">
              <w:rPr>
                <w:lang w:val="en-CA" w:eastAsia="ko-KR"/>
              </w:rPr>
              <w:t>merge_subblock_flag</w:t>
            </w:r>
            <w:r w:rsidR="003B33CD" w:rsidRPr="00901B03">
              <w:rPr>
                <w:lang w:val="en-CA" w:eastAsia="ko-KR"/>
              </w:rPr>
              <w:t xml:space="preserve">[ x0 ][ y0 ]  = = 0  &amp;&amp;  </w:t>
            </w:r>
            <w:r w:rsidR="00D25E02" w:rsidRPr="00901B03">
              <w:rPr>
                <w:lang w:val="en-CA" w:eastAsia="ko-KR"/>
              </w:rPr>
              <w:t>M</w:t>
            </w:r>
            <w:r w:rsidR="00D25E02"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2B753E97" w:rsidR="00D25E02" w:rsidRPr="00901B03" w:rsidRDefault="002B5FE5" w:rsidP="00AC2505">
            <w:pPr>
              <w:pStyle w:val="tablesyntax"/>
              <w:keepNext w:val="0"/>
              <w:keepLines w:val="0"/>
              <w:spacing w:before="20" w:after="40"/>
              <w:contextualSpacing/>
              <w:rPr>
                <w:lang w:val="en-CA"/>
              </w:rPr>
            </w:pPr>
            <w:r>
              <w:rPr>
                <w:lang w:val="en-CA"/>
              </w:rPr>
              <w:tab/>
            </w:r>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b/>
                <w:lang w:val="en-CA" w:eastAsia="ko-KR"/>
              </w:rPr>
              <w:t>merge_idx</w:t>
            </w:r>
            <w:r w:rsidR="00D25E02"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6A2681" w:rsidRPr="00901B03" w14:paraId="7F9272D5" w14:textId="77777777" w:rsidTr="00AC2505">
        <w:trPr>
          <w:cantSplit/>
          <w:trHeight w:val="198"/>
          <w:jc w:val="center"/>
        </w:trPr>
        <w:tc>
          <w:tcPr>
            <w:tcW w:w="7920" w:type="dxa"/>
          </w:tcPr>
          <w:p w14:paraId="72E80FDB" w14:textId="589BAE9B" w:rsidR="006A2681" w:rsidRPr="00901B03" w:rsidRDefault="002B5FE5" w:rsidP="006A2681">
            <w:pPr>
              <w:pStyle w:val="tablesyntax"/>
              <w:keepNext w:val="0"/>
              <w:keepLines w:val="0"/>
              <w:spacing w:before="20" w:after="40"/>
              <w:contextualSpacing/>
              <w:rPr>
                <w:lang w:val="en-CA" w:eastAsia="ko-KR"/>
              </w:rPr>
            </w:pPr>
            <w:r>
              <w:rPr>
                <w:lang w:val="en-CA"/>
              </w:rPr>
              <w:tab/>
            </w:r>
            <w:r w:rsidR="006A2681" w:rsidRPr="00901B03">
              <w:rPr>
                <w:lang w:val="en-CA" w:eastAsia="ko-KR"/>
              </w:rPr>
              <w:tab/>
            </w:r>
            <w:r w:rsidR="006A2681" w:rsidRPr="00901B03">
              <w:rPr>
                <w:lang w:val="en-CA" w:eastAsia="ko-KR"/>
              </w:rPr>
              <w:tab/>
            </w:r>
            <w:r w:rsidR="006A2681" w:rsidRPr="00901B03">
              <w:rPr>
                <w:lang w:val="en-CA" w:eastAsia="ko-KR"/>
              </w:rPr>
              <w:tab/>
              <w:t xml:space="preserve">if( </w:t>
            </w:r>
            <w:r w:rsidR="006A2681">
              <w:rPr>
                <w:lang w:val="en-CA" w:eastAsia="ko-KR"/>
              </w:rPr>
              <w:t>merge_subblock_flag</w:t>
            </w:r>
            <w:r w:rsidR="006A2681" w:rsidRPr="00901B03">
              <w:rPr>
                <w:lang w:val="en-CA" w:eastAsia="ko-KR"/>
              </w:rPr>
              <w:t xml:space="preserve">[ x0 ][ y0 ]  = = </w:t>
            </w:r>
            <w:r w:rsidR="006A2681">
              <w:rPr>
                <w:lang w:val="en-CA" w:eastAsia="ko-KR"/>
              </w:rPr>
              <w:t>1  &amp;&amp;  MaxNumSubblockMergeCand &gt; 1</w:t>
            </w:r>
            <w:r w:rsidR="006A2681" w:rsidRPr="00901B03">
              <w:rPr>
                <w:lang w:val="en-CA"/>
              </w:rPr>
              <w:t xml:space="preserve"> )</w:t>
            </w:r>
          </w:p>
        </w:tc>
        <w:tc>
          <w:tcPr>
            <w:tcW w:w="1152" w:type="dxa"/>
          </w:tcPr>
          <w:p w14:paraId="4BB5267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7C7ADE5" w14:textId="77777777" w:rsidTr="00AC2505">
        <w:trPr>
          <w:cantSplit/>
          <w:trHeight w:val="198"/>
          <w:jc w:val="center"/>
        </w:trPr>
        <w:tc>
          <w:tcPr>
            <w:tcW w:w="7920" w:type="dxa"/>
          </w:tcPr>
          <w:p w14:paraId="23CD2955" w14:textId="12BF892D" w:rsidR="006A2681" w:rsidRPr="00901B03" w:rsidRDefault="002B5FE5" w:rsidP="006A2681">
            <w:pPr>
              <w:pStyle w:val="tablesyntax"/>
              <w:keepNext w:val="0"/>
              <w:keepLines w:val="0"/>
              <w:spacing w:before="20" w:after="40"/>
              <w:contextualSpacing/>
              <w:rPr>
                <w:lang w:val="en-CA" w:eastAsia="ko-KR"/>
              </w:rPr>
            </w:pPr>
            <w:r>
              <w:rPr>
                <w:lang w:val="en-CA"/>
              </w:rPr>
              <w:tab/>
            </w:r>
            <w:r w:rsidR="006A2681" w:rsidRPr="00901B03">
              <w:rPr>
                <w:lang w:val="en-CA" w:eastAsia="ko-KR"/>
              </w:rPr>
              <w:tab/>
            </w:r>
            <w:r w:rsidR="006A2681" w:rsidRPr="00901B03">
              <w:rPr>
                <w:lang w:val="en-CA" w:eastAsia="ko-KR"/>
              </w:rPr>
              <w:tab/>
            </w:r>
            <w:r w:rsidR="006A2681" w:rsidRPr="00901B03">
              <w:rPr>
                <w:lang w:val="en-CA" w:eastAsia="ko-KR"/>
              </w:rPr>
              <w:tab/>
            </w:r>
            <w:r w:rsidR="006A2681" w:rsidRPr="00901B03">
              <w:rPr>
                <w:lang w:val="en-CA" w:eastAsia="ko-KR"/>
              </w:rPr>
              <w:tab/>
            </w:r>
            <w:r w:rsidR="006A2681">
              <w:rPr>
                <w:b/>
                <w:lang w:val="en-CA" w:eastAsia="ko-KR"/>
              </w:rPr>
              <w:t>merge_subblock_idx</w:t>
            </w:r>
            <w:r w:rsidR="006A2681" w:rsidRPr="00901B03">
              <w:rPr>
                <w:lang w:val="en-CA" w:eastAsia="ko-KR"/>
              </w:rPr>
              <w:t>[ x0 ][ y0 ]</w:t>
            </w:r>
          </w:p>
        </w:tc>
        <w:tc>
          <w:tcPr>
            <w:tcW w:w="1152" w:type="dxa"/>
          </w:tcPr>
          <w:p w14:paraId="10B76C70" w14:textId="797C73E1"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2B5FE5" w:rsidRPr="00901B03" w14:paraId="3F66CE84" w14:textId="77777777" w:rsidTr="00AC2505">
        <w:trPr>
          <w:cantSplit/>
          <w:trHeight w:val="198"/>
          <w:jc w:val="center"/>
        </w:trPr>
        <w:tc>
          <w:tcPr>
            <w:tcW w:w="7920" w:type="dxa"/>
          </w:tcPr>
          <w:p w14:paraId="568492BA" w14:textId="440032DB" w:rsidR="002B5FE5" w:rsidRDefault="002B5FE5" w:rsidP="006A2681">
            <w:pPr>
              <w:pStyle w:val="tablesyntax"/>
              <w:keepNext w:val="0"/>
              <w:keepLines w:val="0"/>
              <w:spacing w:before="20" w:after="40"/>
              <w:contextualSpacing/>
              <w:rPr>
                <w:lang w:val="en-CA"/>
              </w:rPr>
            </w:pPr>
            <w:r>
              <w:rPr>
                <w:lang w:val="en-CA"/>
              </w:rPr>
              <w:tab/>
            </w:r>
            <w:r>
              <w:rPr>
                <w:lang w:val="en-CA"/>
              </w:rPr>
              <w:tab/>
            </w:r>
            <w:r>
              <w:rPr>
                <w:lang w:val="en-CA"/>
              </w:rPr>
              <w:tab/>
              <w:t>}</w:t>
            </w:r>
          </w:p>
        </w:tc>
        <w:tc>
          <w:tcPr>
            <w:tcW w:w="1152" w:type="dxa"/>
          </w:tcPr>
          <w:p w14:paraId="36FDBDCA" w14:textId="77777777" w:rsidR="002B5FE5" w:rsidRPr="00901B03" w:rsidRDefault="002B5FE5" w:rsidP="006A2681">
            <w:pPr>
              <w:pStyle w:val="tablecell"/>
              <w:keepNext w:val="0"/>
              <w:keepLines w:val="0"/>
              <w:spacing w:before="20" w:after="40"/>
              <w:contextualSpacing/>
              <w:jc w:val="center"/>
              <w:rPr>
                <w:lang w:val="en-CA" w:eastAsia="ko-KR"/>
              </w:rPr>
            </w:pPr>
          </w:p>
        </w:tc>
      </w:tr>
      <w:tr w:rsidR="006A2681" w:rsidRPr="00901B03" w14:paraId="4FD5E350" w14:textId="77777777" w:rsidTr="00AC2505">
        <w:trPr>
          <w:cantSplit/>
          <w:trHeight w:val="198"/>
          <w:jc w:val="center"/>
        </w:trPr>
        <w:tc>
          <w:tcPr>
            <w:tcW w:w="7920" w:type="dxa"/>
          </w:tcPr>
          <w:p w14:paraId="384D490B"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2C3340" w:rsidRPr="00901B03" w14:paraId="69ABA724" w14:textId="77777777" w:rsidTr="00AC2505">
        <w:trPr>
          <w:cantSplit/>
          <w:trHeight w:val="198"/>
          <w:jc w:val="center"/>
        </w:trPr>
        <w:tc>
          <w:tcPr>
            <w:tcW w:w="7920" w:type="dxa"/>
          </w:tcPr>
          <w:p w14:paraId="11F3BE7C" w14:textId="26F3B1DF"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EDF5ACF" w14:textId="432D0B42"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0C68D69C" w14:textId="77777777" w:rsidTr="00AC2505">
        <w:trPr>
          <w:cantSplit/>
          <w:trHeight w:val="198"/>
          <w:jc w:val="center"/>
        </w:trPr>
        <w:tc>
          <w:tcPr>
            <w:tcW w:w="7920" w:type="dxa"/>
          </w:tcPr>
          <w:p w14:paraId="268BFBC1" w14:textId="0175F17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6345EB8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4CE5E597" w14:textId="77777777" w:rsidTr="00AC2505">
        <w:trPr>
          <w:cantSplit/>
          <w:trHeight w:val="198"/>
          <w:jc w:val="center"/>
        </w:trPr>
        <w:tc>
          <w:tcPr>
            <w:tcW w:w="7920" w:type="dxa"/>
          </w:tcPr>
          <w:p w14:paraId="71842AF1" w14:textId="101D9FC2"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Pr>
                <w:lang w:val="en-CA"/>
              </w:rPr>
              <w:tab/>
            </w:r>
            <w:r w:rsidRPr="007618B3">
              <w:rPr>
                <w:lang w:val="en-CA"/>
              </w:rPr>
              <w:tab/>
            </w:r>
            <w:r>
              <w:rPr>
                <w:lang w:val="en-CA"/>
              </w:rPr>
              <w:tab/>
            </w:r>
            <w:r w:rsidR="00C85A35">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76704A78" w14:textId="5F57E18E"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14466F52" w14:textId="77777777" w:rsidTr="00AC2505">
        <w:trPr>
          <w:cantSplit/>
          <w:trHeight w:val="198"/>
          <w:jc w:val="center"/>
        </w:trPr>
        <w:tc>
          <w:tcPr>
            <w:tcW w:w="7920" w:type="dxa"/>
          </w:tcPr>
          <w:p w14:paraId="0D5B7D2B" w14:textId="2DCDA8B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sidRPr="007618B3">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DD9269" w14:textId="24EFFCFA"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745C49CE" w14:textId="77777777" w:rsidTr="00AC2505">
        <w:trPr>
          <w:cantSplit/>
          <w:trHeight w:val="198"/>
          <w:jc w:val="center"/>
        </w:trPr>
        <w:tc>
          <w:tcPr>
            <w:tcW w:w="7920" w:type="dxa"/>
          </w:tcPr>
          <w:p w14:paraId="02B75EC8" w14:textId="3BB4DDA4"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sidRPr="007618B3">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FBBD80D" w14:textId="22A13548"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31459482" w14:textId="77777777" w:rsidTr="00AC2505">
        <w:trPr>
          <w:cantSplit/>
          <w:trHeight w:val="198"/>
          <w:jc w:val="center"/>
        </w:trPr>
        <w:tc>
          <w:tcPr>
            <w:tcW w:w="7920" w:type="dxa"/>
          </w:tcPr>
          <w:p w14:paraId="64DB04F4" w14:textId="7B2BDB34" w:rsidR="002C3340" w:rsidRPr="00901B03" w:rsidRDefault="002C3340" w:rsidP="002C3340">
            <w:pPr>
              <w:pStyle w:val="tablesyntax"/>
              <w:keepNext w:val="0"/>
              <w:keepLines w:val="0"/>
              <w:spacing w:before="20" w:after="40"/>
              <w:contextualSpacing/>
              <w:rPr>
                <w:lang w:val="en-CA" w:eastAsia="ko-KR"/>
              </w:rPr>
            </w:pPr>
            <w:r>
              <w:rPr>
                <w:lang w:val="en-CA"/>
              </w:rPr>
              <w:tab/>
            </w:r>
            <w:r>
              <w:rPr>
                <w:lang w:val="en-CA"/>
              </w:rPr>
              <w:tab/>
            </w:r>
            <w:r w:rsidRPr="007618B3">
              <w:rPr>
                <w:lang w:val="en-CA"/>
              </w:rPr>
              <w:tab/>
            </w:r>
            <w:r>
              <w:rPr>
                <w:lang w:val="en-CA"/>
              </w:rPr>
              <w:tab/>
              <w:t>} else {</w:t>
            </w:r>
          </w:p>
        </w:tc>
        <w:tc>
          <w:tcPr>
            <w:tcW w:w="1152" w:type="dxa"/>
          </w:tcPr>
          <w:p w14:paraId="4159E8D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53DCBC3F" w14:textId="77777777" w:rsidTr="00AC2505">
        <w:trPr>
          <w:cantSplit/>
          <w:trHeight w:val="198"/>
          <w:jc w:val="center"/>
        </w:trPr>
        <w:tc>
          <w:tcPr>
            <w:tcW w:w="7920" w:type="dxa"/>
          </w:tcPr>
          <w:p w14:paraId="0C20A97C" w14:textId="182A76F9"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723913F3" w14:textId="77777777" w:rsidTr="00AC2505">
        <w:trPr>
          <w:cantSplit/>
          <w:trHeight w:val="198"/>
          <w:jc w:val="center"/>
        </w:trPr>
        <w:tc>
          <w:tcPr>
            <w:tcW w:w="7920" w:type="dxa"/>
          </w:tcPr>
          <w:p w14:paraId="562EA676" w14:textId="0F5EB86C"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6D82B94B" w14:textId="77777777" w:rsidTr="00AC2505">
        <w:trPr>
          <w:cantSplit/>
          <w:trHeight w:val="198"/>
          <w:jc w:val="center"/>
        </w:trPr>
        <w:tc>
          <w:tcPr>
            <w:tcW w:w="7920" w:type="dxa"/>
          </w:tcPr>
          <w:p w14:paraId="12BF47D1" w14:textId="618753A0" w:rsidR="002C3340" w:rsidRPr="00901B03" w:rsidRDefault="002C3340" w:rsidP="002C3340">
            <w:pPr>
              <w:pStyle w:val="tablesyntax"/>
              <w:keepNext w:val="0"/>
              <w:keepLines w:val="0"/>
              <w:spacing w:before="20" w:after="40"/>
              <w:contextualSpacing/>
              <w:rPr>
                <w:lang w:val="en-CA" w:eastAsia="ko-KR"/>
              </w:rPr>
            </w:pPr>
            <w:r w:rsidRPr="007618B3">
              <w:rPr>
                <w:lang w:val="en-CA"/>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66A78F8D" w14:textId="77777777" w:rsidTr="00AC2505">
        <w:trPr>
          <w:cantSplit/>
          <w:trHeight w:val="198"/>
          <w:jc w:val="center"/>
        </w:trPr>
        <w:tc>
          <w:tcPr>
            <w:tcW w:w="7920" w:type="dxa"/>
          </w:tcPr>
          <w:p w14:paraId="4B0B54A0" w14:textId="2A6F99CF"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3E1DFF2D" w14:textId="77777777" w:rsidTr="00AC2505">
        <w:trPr>
          <w:cantSplit/>
          <w:trHeight w:val="198"/>
          <w:jc w:val="center"/>
        </w:trPr>
        <w:tc>
          <w:tcPr>
            <w:tcW w:w="7920" w:type="dxa"/>
          </w:tcPr>
          <w:p w14:paraId="72B0EC06" w14:textId="0D6AEBE0"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w:t>
            </w:r>
            <w:r>
              <w:rPr>
                <w:lang w:val="en-CA" w:eastAsia="ko-KR"/>
              </w:rPr>
              <w:br/>
            </w: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7618B3">
              <w:rPr>
                <w:lang w:val="en-CA"/>
              </w:rPr>
              <w:tab/>
            </w:r>
            <w:r>
              <w:rPr>
                <w:lang w:val="en-CA" w:eastAsia="ko-KR"/>
              </w:rPr>
              <w:t xml:space="preserve">MaxNumSubblockMergeCand &gt; 1 </w:t>
            </w:r>
            <w:r w:rsidRPr="00901B03">
              <w:rPr>
                <w:lang w:val="en-CA"/>
              </w:rPr>
              <w:t>)</w:t>
            </w:r>
          </w:p>
        </w:tc>
        <w:tc>
          <w:tcPr>
            <w:tcW w:w="1152" w:type="dxa"/>
          </w:tcPr>
          <w:p w14:paraId="085BA036" w14:textId="77777777" w:rsidR="002C3340" w:rsidRPr="00901B03" w:rsidRDefault="002C3340" w:rsidP="002C3340">
            <w:pPr>
              <w:pStyle w:val="tablecell"/>
              <w:keepNext w:val="0"/>
              <w:keepLines w:val="0"/>
              <w:spacing w:before="20" w:after="40"/>
              <w:contextualSpacing/>
              <w:jc w:val="center"/>
              <w:rPr>
                <w:lang w:val="en-CA" w:eastAsia="ko-KR"/>
              </w:rPr>
            </w:pPr>
          </w:p>
        </w:tc>
      </w:tr>
      <w:tr w:rsidR="002C3340" w:rsidRPr="00901B03" w14:paraId="78464101" w14:textId="77777777" w:rsidTr="00AC2505">
        <w:trPr>
          <w:cantSplit/>
          <w:trHeight w:val="198"/>
          <w:jc w:val="center"/>
        </w:trPr>
        <w:tc>
          <w:tcPr>
            <w:tcW w:w="7920" w:type="dxa"/>
          </w:tcPr>
          <w:p w14:paraId="58FA835C" w14:textId="3E37044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2C3340" w:rsidRPr="00901B03" w:rsidRDefault="002C3340" w:rsidP="002C3340">
            <w:pPr>
              <w:pStyle w:val="tablecell"/>
              <w:keepNext w:val="0"/>
              <w:keepLines w:val="0"/>
              <w:spacing w:before="20" w:after="40"/>
              <w:contextualSpacing/>
              <w:jc w:val="center"/>
              <w:rPr>
                <w:lang w:val="en-CA" w:eastAsia="ko-KR"/>
              </w:rPr>
            </w:pPr>
            <w:r w:rsidRPr="00901B03">
              <w:rPr>
                <w:lang w:val="en-CA" w:eastAsia="ko-KR"/>
              </w:rPr>
              <w:t>ae(v)</w:t>
            </w:r>
          </w:p>
        </w:tc>
      </w:tr>
      <w:tr w:rsidR="002C3340" w:rsidRPr="00901B03" w14:paraId="5B0F7A66" w14:textId="77777777" w:rsidTr="00AC2505">
        <w:trPr>
          <w:cantSplit/>
          <w:trHeight w:val="198"/>
          <w:jc w:val="center"/>
        </w:trPr>
        <w:tc>
          <w:tcPr>
            <w:tcW w:w="7920" w:type="dxa"/>
          </w:tcPr>
          <w:p w14:paraId="3DDBFB7B" w14:textId="5F6C25DC" w:rsidR="002C3340" w:rsidRPr="007618B3" w:rsidRDefault="002C3340" w:rsidP="002C3340">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7618B3">
              <w:rPr>
                <w:lang w:val="en-CA"/>
              </w:rPr>
              <w:tab/>
            </w:r>
            <w:r>
              <w:rPr>
                <w:lang w:val="en-CA"/>
              </w:rPr>
              <w:t>}</w:t>
            </w:r>
          </w:p>
        </w:tc>
        <w:tc>
          <w:tcPr>
            <w:tcW w:w="1152" w:type="dxa"/>
          </w:tcPr>
          <w:p w14:paraId="3B4B83E3" w14:textId="77777777" w:rsidR="002C3340" w:rsidRPr="00901B03" w:rsidRDefault="002C3340" w:rsidP="002C3340">
            <w:pPr>
              <w:pStyle w:val="tablecell"/>
              <w:keepNext w:val="0"/>
              <w:keepLines w:val="0"/>
              <w:spacing w:before="20" w:after="40"/>
              <w:contextualSpacing/>
              <w:jc w:val="center"/>
              <w:rPr>
                <w:lang w:val="en-CA" w:eastAsia="ko-KR"/>
              </w:rPr>
            </w:pPr>
          </w:p>
        </w:tc>
      </w:tr>
      <w:tr w:rsidR="00EA482F" w:rsidRPr="00901B03" w14:paraId="736CD1A8" w14:textId="77777777" w:rsidTr="00AC2505">
        <w:trPr>
          <w:cantSplit/>
          <w:trHeight w:val="198"/>
          <w:jc w:val="center"/>
        </w:trPr>
        <w:tc>
          <w:tcPr>
            <w:tcW w:w="7920" w:type="dxa"/>
          </w:tcPr>
          <w:p w14:paraId="3E75B0EF" w14:textId="125FC15C" w:rsidR="00EA482F" w:rsidRPr="007618B3" w:rsidRDefault="00EA482F" w:rsidP="00EA482F">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mmvd</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sidRPr="006A2681">
              <w:rPr>
                <w:lang w:val="en-CA" w:eastAsia="ko-KR"/>
              </w:rPr>
              <w:t>merge_subblock_flag</w:t>
            </w:r>
            <w:r w:rsidRPr="00901B03">
              <w:rPr>
                <w:lang w:val="en-CA" w:eastAsia="ko-KR"/>
              </w:rPr>
              <w:t xml:space="preserve">[ x0 ][ y0 ]  = = </w:t>
            </w:r>
            <w:r>
              <w:rPr>
                <w:lang w:val="en-CA" w:eastAsia="ko-KR"/>
              </w:rPr>
              <w:t xml:space="preserve"> </w:t>
            </w:r>
            <w:r w:rsidRPr="00901B03">
              <w:rPr>
                <w:lang w:val="en-CA" w:eastAsia="ko-KR"/>
              </w:rPr>
              <w:t>0</w:t>
            </w:r>
            <w:r w:rsidRPr="00CF63C9">
              <w:rPr>
                <w:rFonts w:eastAsia="DengXian"/>
                <w:lang w:val="en-CA" w:eastAsia="zh-CN"/>
              </w:rPr>
              <w:t xml:space="preserve"> </w:t>
            </w:r>
            <w:r>
              <w:rPr>
                <w:rFonts w:eastAsia="DengXian"/>
                <w:lang w:val="en-CA" w:eastAsia="zh-CN"/>
              </w:rPr>
              <w:t>&amp;&amp;</w:t>
            </w:r>
            <w:r>
              <w:rPr>
                <w:rFonts w:eastAsia="DengXian"/>
                <w:lang w:val="en-CA" w:eastAsia="zh-CN"/>
              </w:rPr>
              <w:br/>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4411A17B"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AD2F44E" w14:textId="77777777" w:rsidTr="00AC2505">
        <w:trPr>
          <w:cantSplit/>
          <w:trHeight w:val="198"/>
          <w:jc w:val="center"/>
        </w:trPr>
        <w:tc>
          <w:tcPr>
            <w:tcW w:w="7920" w:type="dxa"/>
          </w:tcPr>
          <w:p w14:paraId="20BE4C11" w14:textId="54D6C648" w:rsidR="00EA482F" w:rsidRPr="007618B3" w:rsidRDefault="00EA482F"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00AD08F3" w:rsidRPr="00342D5D">
              <w:rPr>
                <w:lang w:val="en-CA" w:eastAsia="ko-KR"/>
              </w:rPr>
              <w:t>[ x0 ][ y0 ]</w:t>
            </w:r>
          </w:p>
        </w:tc>
        <w:tc>
          <w:tcPr>
            <w:tcW w:w="1152" w:type="dxa"/>
          </w:tcPr>
          <w:p w14:paraId="3F78DD6A" w14:textId="357B60B8" w:rsidR="00EA482F" w:rsidRPr="00901B03" w:rsidRDefault="00EA482F" w:rsidP="00EA482F">
            <w:pPr>
              <w:pStyle w:val="tablecell"/>
              <w:keepNext w:val="0"/>
              <w:keepLines w:val="0"/>
              <w:spacing w:before="20" w:after="40"/>
              <w:contextualSpacing/>
              <w:jc w:val="center"/>
              <w:rPr>
                <w:lang w:val="en-CA" w:eastAsia="ko-KR"/>
              </w:rPr>
            </w:pPr>
            <w:r w:rsidRPr="00CF63C9">
              <w:rPr>
                <w:lang w:val="en-CA" w:eastAsia="ko-KR"/>
              </w:rPr>
              <w:t>ae(v)</w:t>
            </w:r>
          </w:p>
        </w:tc>
      </w:tr>
      <w:tr w:rsidR="00EA482F" w:rsidRPr="00901B03" w14:paraId="6F168C57" w14:textId="77777777" w:rsidTr="00AC2505">
        <w:trPr>
          <w:cantSplit/>
          <w:trHeight w:val="198"/>
          <w:jc w:val="center"/>
        </w:trPr>
        <w:tc>
          <w:tcPr>
            <w:tcW w:w="7920" w:type="dxa"/>
          </w:tcPr>
          <w:p w14:paraId="1E56E97C" w14:textId="593A4A0F" w:rsidR="00EA482F" w:rsidRPr="007618B3" w:rsidRDefault="00EA482F"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0747F88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5FC3BE8" w14:textId="77777777" w:rsidTr="00AC2505">
        <w:trPr>
          <w:cantSplit/>
          <w:trHeight w:val="198"/>
          <w:jc w:val="center"/>
        </w:trPr>
        <w:tc>
          <w:tcPr>
            <w:tcW w:w="7920" w:type="dxa"/>
          </w:tcPr>
          <w:p w14:paraId="73364A29" w14:textId="2C380BC6"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04C7F485" w14:textId="7D287B19" w:rsidR="00EA482F" w:rsidRPr="00901B03" w:rsidRDefault="00EA482F" w:rsidP="00EA482F">
            <w:pPr>
              <w:pStyle w:val="tablecell"/>
              <w:keepNext w:val="0"/>
              <w:keepLines w:val="0"/>
              <w:spacing w:before="20" w:after="40"/>
              <w:contextualSpacing/>
              <w:jc w:val="center"/>
              <w:rPr>
                <w:lang w:val="en-CA" w:eastAsia="ko-KR"/>
              </w:rPr>
            </w:pPr>
            <w:r w:rsidRPr="00CF63C9">
              <w:rPr>
                <w:lang w:val="en-CA"/>
              </w:rPr>
              <w:t>ae(v)</w:t>
            </w:r>
          </w:p>
        </w:tc>
      </w:tr>
      <w:tr w:rsidR="00EA482F" w:rsidRPr="00901B03" w14:paraId="18103DCF" w14:textId="77777777" w:rsidTr="00AC2505">
        <w:trPr>
          <w:cantSplit/>
          <w:trHeight w:val="198"/>
          <w:jc w:val="center"/>
        </w:trPr>
        <w:tc>
          <w:tcPr>
            <w:tcW w:w="7920" w:type="dxa"/>
          </w:tcPr>
          <w:p w14:paraId="2619FFDA" w14:textId="15077BED"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lang w:val="en-CA"/>
              </w:rPr>
              <w:t>if( mh_intra_luma_mpm_flag[ x0 ][ y0 ] )</w:t>
            </w:r>
          </w:p>
        </w:tc>
        <w:tc>
          <w:tcPr>
            <w:tcW w:w="1152" w:type="dxa"/>
          </w:tcPr>
          <w:p w14:paraId="4E7921BD"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FE3417A" w14:textId="77777777" w:rsidTr="00AC2505">
        <w:trPr>
          <w:cantSplit/>
          <w:trHeight w:val="198"/>
          <w:jc w:val="center"/>
        </w:trPr>
        <w:tc>
          <w:tcPr>
            <w:tcW w:w="7920" w:type="dxa"/>
          </w:tcPr>
          <w:p w14:paraId="766A878D" w14:textId="5B29E0BA"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6FDF2D8C" w14:textId="709F3129" w:rsidR="00EA482F" w:rsidRPr="00901B03" w:rsidRDefault="00EA482F" w:rsidP="00EA482F">
            <w:pPr>
              <w:pStyle w:val="tablecell"/>
              <w:keepNext w:val="0"/>
              <w:keepLines w:val="0"/>
              <w:spacing w:before="20" w:after="40"/>
              <w:contextualSpacing/>
              <w:jc w:val="center"/>
              <w:rPr>
                <w:lang w:val="en-CA" w:eastAsia="ko-KR"/>
              </w:rPr>
            </w:pPr>
            <w:r w:rsidRPr="00CF63C9">
              <w:rPr>
                <w:lang w:val="en-CA"/>
              </w:rPr>
              <w:t>ae(v)</w:t>
            </w:r>
          </w:p>
        </w:tc>
      </w:tr>
      <w:tr w:rsidR="00EA482F" w:rsidRPr="00901B03" w14:paraId="424BD432" w14:textId="77777777" w:rsidTr="00AC2505">
        <w:trPr>
          <w:cantSplit/>
          <w:trHeight w:val="198"/>
          <w:jc w:val="center"/>
        </w:trPr>
        <w:tc>
          <w:tcPr>
            <w:tcW w:w="7920" w:type="dxa"/>
          </w:tcPr>
          <w:p w14:paraId="793B840D" w14:textId="3AF551B5" w:rsidR="00EA482F" w:rsidRPr="00CF63C9" w:rsidRDefault="00EA482F"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r>
            <w:r>
              <w:rPr>
                <w:lang w:val="en-CA" w:eastAsia="ko-KR"/>
              </w:rPr>
              <w:tab/>
              <w:t>}</w:t>
            </w:r>
          </w:p>
        </w:tc>
        <w:tc>
          <w:tcPr>
            <w:tcW w:w="1152" w:type="dxa"/>
          </w:tcPr>
          <w:p w14:paraId="7B45DD68" w14:textId="77777777" w:rsidR="00EA482F" w:rsidRPr="00CF63C9" w:rsidRDefault="00EA482F" w:rsidP="00EA482F">
            <w:pPr>
              <w:pStyle w:val="tablecell"/>
              <w:keepNext w:val="0"/>
              <w:keepLines w:val="0"/>
              <w:spacing w:before="20" w:after="40"/>
              <w:contextualSpacing/>
              <w:jc w:val="center"/>
              <w:rPr>
                <w:lang w:val="en-CA"/>
              </w:rPr>
            </w:pPr>
          </w:p>
        </w:tc>
      </w:tr>
      <w:tr w:rsidR="00EA482F" w:rsidRPr="00901B03" w14:paraId="36ADBF27" w14:textId="77777777" w:rsidTr="00AC2505">
        <w:trPr>
          <w:cantSplit/>
          <w:trHeight w:val="198"/>
          <w:jc w:val="center"/>
        </w:trPr>
        <w:tc>
          <w:tcPr>
            <w:tcW w:w="7920" w:type="dxa"/>
          </w:tcPr>
          <w:p w14:paraId="0263842F" w14:textId="262DD9D2" w:rsidR="00EA482F" w:rsidRPr="007618B3" w:rsidRDefault="00EA482F"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t>}</w:t>
            </w:r>
          </w:p>
        </w:tc>
        <w:tc>
          <w:tcPr>
            <w:tcW w:w="1152" w:type="dxa"/>
          </w:tcPr>
          <w:p w14:paraId="3ED2C3C9"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3D03013" w14:textId="77777777" w:rsidTr="00AC2505">
        <w:trPr>
          <w:cantSplit/>
          <w:trHeight w:val="198"/>
          <w:jc w:val="center"/>
        </w:trPr>
        <w:tc>
          <w:tcPr>
            <w:tcW w:w="7920" w:type="dxa"/>
          </w:tcPr>
          <w:p w14:paraId="453B09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6A6C3022" w14:textId="77777777" w:rsidTr="00AC2505">
        <w:trPr>
          <w:cantSplit/>
          <w:trHeight w:val="198"/>
          <w:jc w:val="center"/>
        </w:trPr>
        <w:tc>
          <w:tcPr>
            <w:tcW w:w="7920" w:type="dxa"/>
          </w:tcPr>
          <w:p w14:paraId="54D12AE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03B7F77E" w14:textId="77777777" w:rsidTr="00AC2505">
        <w:trPr>
          <w:cantSplit/>
          <w:trHeight w:val="198"/>
          <w:jc w:val="center"/>
        </w:trPr>
        <w:tc>
          <w:tcPr>
            <w:tcW w:w="7920" w:type="dxa"/>
          </w:tcPr>
          <w:p w14:paraId="537F7F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EA482F" w:rsidRPr="00901B03" w:rsidRDefault="00EA482F" w:rsidP="00EA482F">
            <w:pPr>
              <w:pStyle w:val="tablecell"/>
              <w:keepNext w:val="0"/>
              <w:keepLines w:val="0"/>
              <w:spacing w:before="20" w:after="40"/>
              <w:contextualSpacing/>
              <w:jc w:val="center"/>
              <w:rPr>
                <w:lang w:val="en-CA"/>
              </w:rPr>
            </w:pPr>
            <w:r w:rsidRPr="00901B03">
              <w:rPr>
                <w:lang w:val="en-CA" w:eastAsia="ko-KR"/>
              </w:rPr>
              <w:t>ae(v)</w:t>
            </w:r>
          </w:p>
        </w:tc>
      </w:tr>
      <w:tr w:rsidR="00EA482F" w:rsidRPr="00901B03" w14:paraId="414A4BB1" w14:textId="77777777" w:rsidTr="00AC2505">
        <w:trPr>
          <w:cantSplit/>
          <w:trHeight w:val="198"/>
          <w:jc w:val="center"/>
        </w:trPr>
        <w:tc>
          <w:tcPr>
            <w:tcW w:w="7920" w:type="dxa"/>
          </w:tcPr>
          <w:p w14:paraId="439E3E0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C49BDFD" w14:textId="77777777" w:rsidTr="00AC2505">
        <w:trPr>
          <w:cantSplit/>
          <w:trHeight w:val="198"/>
          <w:jc w:val="center"/>
        </w:trPr>
        <w:tc>
          <w:tcPr>
            <w:tcW w:w="7920" w:type="dxa"/>
          </w:tcPr>
          <w:p w14:paraId="5A46AB94" w14:textId="77777777" w:rsidR="00EA482F" w:rsidRPr="001D0300"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0E631BCE" w14:textId="77777777" w:rsidTr="00AC2505">
        <w:trPr>
          <w:cantSplit/>
          <w:trHeight w:val="198"/>
          <w:jc w:val="center"/>
        </w:trPr>
        <w:tc>
          <w:tcPr>
            <w:tcW w:w="7920" w:type="dxa"/>
          </w:tcPr>
          <w:p w14:paraId="440A78F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67C3C81" w14:textId="77777777" w:rsidTr="00AC2505">
        <w:trPr>
          <w:cantSplit/>
          <w:trHeight w:val="198"/>
          <w:jc w:val="center"/>
        </w:trPr>
        <w:tc>
          <w:tcPr>
            <w:tcW w:w="7920" w:type="dxa"/>
          </w:tcPr>
          <w:p w14:paraId="0B2E6C6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6417A39" w14:textId="77777777" w:rsidTr="00AC2505">
        <w:trPr>
          <w:cantSplit/>
          <w:trHeight w:val="198"/>
          <w:jc w:val="center"/>
        </w:trPr>
        <w:tc>
          <w:tcPr>
            <w:tcW w:w="7920" w:type="dxa"/>
          </w:tcPr>
          <w:p w14:paraId="272A002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2D651D1" w14:textId="77777777" w:rsidTr="00AC2505">
        <w:trPr>
          <w:cantSplit/>
          <w:trHeight w:val="198"/>
          <w:jc w:val="center"/>
        </w:trPr>
        <w:tc>
          <w:tcPr>
            <w:tcW w:w="7920" w:type="dxa"/>
          </w:tcPr>
          <w:p w14:paraId="68FA9FEA" w14:textId="77777777" w:rsidR="00EA482F" w:rsidRPr="00901B03" w:rsidDel="00BD1218"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505140C2" w14:textId="77777777" w:rsidTr="00AC2505">
        <w:trPr>
          <w:cantSplit/>
          <w:trHeight w:val="198"/>
          <w:jc w:val="center"/>
        </w:trPr>
        <w:tc>
          <w:tcPr>
            <w:tcW w:w="7920" w:type="dxa"/>
          </w:tcPr>
          <w:p w14:paraId="630D8F2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7338DE6E" w14:textId="77777777" w:rsidTr="00AC2505">
        <w:trPr>
          <w:cantSplit/>
          <w:trHeight w:val="198"/>
          <w:jc w:val="center"/>
        </w:trPr>
        <w:tc>
          <w:tcPr>
            <w:tcW w:w="7920" w:type="dxa"/>
          </w:tcPr>
          <w:p w14:paraId="582E3D7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EA482F" w:rsidRPr="00901B03" w:rsidRDefault="00EA482F" w:rsidP="00EA482F">
            <w:pPr>
              <w:pStyle w:val="tablesyntax"/>
              <w:keepNext w:val="0"/>
              <w:keepLines w:val="0"/>
              <w:spacing w:before="20" w:after="40"/>
              <w:contextualSpacing/>
              <w:jc w:val="center"/>
              <w:rPr>
                <w:lang w:val="en-CA" w:eastAsia="ko-KR"/>
              </w:rPr>
            </w:pPr>
            <w:r w:rsidRPr="00901B03">
              <w:rPr>
                <w:lang w:val="en-CA" w:eastAsia="ko-KR"/>
              </w:rPr>
              <w:t>ae(v)</w:t>
            </w:r>
          </w:p>
        </w:tc>
      </w:tr>
      <w:tr w:rsidR="00EA482F" w:rsidRPr="00901B03" w14:paraId="5DEBDD85" w14:textId="77777777" w:rsidTr="00AC2505">
        <w:trPr>
          <w:cantSplit/>
          <w:trHeight w:val="198"/>
          <w:jc w:val="center"/>
        </w:trPr>
        <w:tc>
          <w:tcPr>
            <w:tcW w:w="7920" w:type="dxa"/>
          </w:tcPr>
          <w:p w14:paraId="67BA1F9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E1DF143" w14:textId="77777777" w:rsidTr="00AC2505">
        <w:trPr>
          <w:cantSplit/>
          <w:trHeight w:val="198"/>
          <w:jc w:val="center"/>
        </w:trPr>
        <w:tc>
          <w:tcPr>
            <w:tcW w:w="7920" w:type="dxa"/>
          </w:tcPr>
          <w:p w14:paraId="3C9E2C9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63AEDECB" w14:textId="77777777" w:rsidTr="00AC2505">
        <w:trPr>
          <w:cantSplit/>
          <w:trHeight w:val="198"/>
          <w:jc w:val="center"/>
        </w:trPr>
        <w:tc>
          <w:tcPr>
            <w:tcW w:w="7920" w:type="dxa"/>
          </w:tcPr>
          <w:p w14:paraId="3DBD7B9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FA5D897" w14:textId="77777777" w:rsidTr="00AC2505">
        <w:trPr>
          <w:cantSplit/>
          <w:trHeight w:val="198"/>
          <w:jc w:val="center"/>
        </w:trPr>
        <w:tc>
          <w:tcPr>
            <w:tcW w:w="7920" w:type="dxa"/>
          </w:tcPr>
          <w:p w14:paraId="46A5EDAF"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C8841" w14:textId="77777777" w:rsidTr="00AC2505">
        <w:trPr>
          <w:cantSplit/>
          <w:trHeight w:val="198"/>
          <w:jc w:val="center"/>
        </w:trPr>
        <w:tc>
          <w:tcPr>
            <w:tcW w:w="7920" w:type="dxa"/>
          </w:tcPr>
          <w:p w14:paraId="6872CB3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679A01A" w14:textId="77777777" w:rsidTr="00AC2505">
        <w:trPr>
          <w:cantSplit/>
          <w:trHeight w:val="198"/>
          <w:jc w:val="center"/>
        </w:trPr>
        <w:tc>
          <w:tcPr>
            <w:tcW w:w="7920" w:type="dxa"/>
          </w:tcPr>
          <w:p w14:paraId="44A3EE38"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61C086EA" w14:textId="77777777" w:rsidTr="00AC2505">
        <w:trPr>
          <w:cantSplit/>
          <w:trHeight w:val="198"/>
          <w:jc w:val="center"/>
        </w:trPr>
        <w:tc>
          <w:tcPr>
            <w:tcW w:w="7920" w:type="dxa"/>
          </w:tcPr>
          <w:p w14:paraId="52FFCA3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7095D6E0" w14:textId="77777777" w:rsidTr="00AC2505">
        <w:trPr>
          <w:cantSplit/>
          <w:trHeight w:val="198"/>
          <w:jc w:val="center"/>
        </w:trPr>
        <w:tc>
          <w:tcPr>
            <w:tcW w:w="7920" w:type="dxa"/>
          </w:tcPr>
          <w:p w14:paraId="3204970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0DD5E8" w14:textId="77777777" w:rsidTr="00AC2505">
        <w:trPr>
          <w:cantSplit/>
          <w:trHeight w:val="198"/>
          <w:jc w:val="center"/>
        </w:trPr>
        <w:tc>
          <w:tcPr>
            <w:tcW w:w="7920" w:type="dxa"/>
          </w:tcPr>
          <w:p w14:paraId="3F613B0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4A88C07" w14:textId="77777777" w:rsidTr="00AC2505">
        <w:trPr>
          <w:cantSplit/>
          <w:trHeight w:val="198"/>
          <w:jc w:val="center"/>
        </w:trPr>
        <w:tc>
          <w:tcPr>
            <w:tcW w:w="7920" w:type="dxa"/>
          </w:tcPr>
          <w:p w14:paraId="06D3FB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37868D2" w14:textId="77777777" w:rsidTr="00AC2505">
        <w:trPr>
          <w:cantSplit/>
          <w:trHeight w:val="198"/>
          <w:jc w:val="center"/>
        </w:trPr>
        <w:tc>
          <w:tcPr>
            <w:tcW w:w="7920" w:type="dxa"/>
          </w:tcPr>
          <w:p w14:paraId="4110A64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6FDFD1" w14:textId="77777777" w:rsidTr="00AC2505">
        <w:trPr>
          <w:cantSplit/>
          <w:trHeight w:val="198"/>
          <w:jc w:val="center"/>
        </w:trPr>
        <w:tc>
          <w:tcPr>
            <w:tcW w:w="7920" w:type="dxa"/>
          </w:tcPr>
          <w:p w14:paraId="2D5A1B7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DB7FEA" w14:textId="77777777" w:rsidTr="00AC2505">
        <w:trPr>
          <w:cantSplit/>
          <w:trHeight w:val="198"/>
          <w:jc w:val="center"/>
        </w:trPr>
        <w:tc>
          <w:tcPr>
            <w:tcW w:w="7920" w:type="dxa"/>
          </w:tcPr>
          <w:p w14:paraId="6DEA29F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3C116DB" w14:textId="77777777" w:rsidTr="00AC2505">
        <w:trPr>
          <w:cantSplit/>
          <w:trHeight w:val="198"/>
          <w:jc w:val="center"/>
        </w:trPr>
        <w:tc>
          <w:tcPr>
            <w:tcW w:w="7920" w:type="dxa"/>
          </w:tcPr>
          <w:p w14:paraId="58C6F831"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DB9B17" w14:textId="77777777" w:rsidTr="00AC2505">
        <w:trPr>
          <w:cantSplit/>
          <w:trHeight w:val="198"/>
          <w:jc w:val="center"/>
        </w:trPr>
        <w:tc>
          <w:tcPr>
            <w:tcW w:w="7920" w:type="dxa"/>
          </w:tcPr>
          <w:p w14:paraId="71967E3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13DDBB" w14:textId="77777777" w:rsidTr="00AC2505">
        <w:trPr>
          <w:cantSplit/>
          <w:trHeight w:val="198"/>
          <w:jc w:val="center"/>
        </w:trPr>
        <w:tc>
          <w:tcPr>
            <w:tcW w:w="7920" w:type="dxa"/>
          </w:tcPr>
          <w:p w14:paraId="3DD9858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D80095" w14:textId="77777777" w:rsidTr="00AC2505">
        <w:trPr>
          <w:cantSplit/>
          <w:trHeight w:val="198"/>
          <w:jc w:val="center"/>
        </w:trPr>
        <w:tc>
          <w:tcPr>
            <w:tcW w:w="7920" w:type="dxa"/>
          </w:tcPr>
          <w:p w14:paraId="192E414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A3C92DE" w14:textId="77777777" w:rsidTr="00AC2505">
        <w:trPr>
          <w:cantSplit/>
          <w:trHeight w:val="198"/>
          <w:jc w:val="center"/>
        </w:trPr>
        <w:tc>
          <w:tcPr>
            <w:tcW w:w="7920" w:type="dxa"/>
          </w:tcPr>
          <w:p w14:paraId="7D9B29C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91A13F" w14:textId="77777777" w:rsidTr="00AC2505">
        <w:trPr>
          <w:cantSplit/>
          <w:trHeight w:val="198"/>
          <w:jc w:val="center"/>
        </w:trPr>
        <w:tc>
          <w:tcPr>
            <w:tcW w:w="7920" w:type="dxa"/>
          </w:tcPr>
          <w:p w14:paraId="50DB15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07B4008" w14:textId="77777777" w:rsidTr="00AC2505">
        <w:trPr>
          <w:cantSplit/>
          <w:trHeight w:val="198"/>
          <w:jc w:val="center"/>
        </w:trPr>
        <w:tc>
          <w:tcPr>
            <w:tcW w:w="7920" w:type="dxa"/>
          </w:tcPr>
          <w:p w14:paraId="27E3AB8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AA66921" w14:textId="77777777" w:rsidTr="00AC2505">
        <w:trPr>
          <w:cantSplit/>
          <w:trHeight w:val="198"/>
          <w:jc w:val="center"/>
        </w:trPr>
        <w:tc>
          <w:tcPr>
            <w:tcW w:w="7920" w:type="dxa"/>
          </w:tcPr>
          <w:p w14:paraId="13541E4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62D5300" w14:textId="77777777" w:rsidTr="00AC2505">
        <w:trPr>
          <w:cantSplit/>
          <w:trHeight w:val="198"/>
          <w:jc w:val="center"/>
        </w:trPr>
        <w:tc>
          <w:tcPr>
            <w:tcW w:w="7920" w:type="dxa"/>
          </w:tcPr>
          <w:p w14:paraId="4D1BF1C3"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3D205B5" w14:textId="77777777" w:rsidTr="00AC2505">
        <w:trPr>
          <w:cantSplit/>
          <w:trHeight w:val="198"/>
          <w:jc w:val="center"/>
        </w:trPr>
        <w:tc>
          <w:tcPr>
            <w:tcW w:w="7920" w:type="dxa"/>
          </w:tcPr>
          <w:p w14:paraId="03D5EA3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97B260" w14:textId="77777777" w:rsidTr="00AC2505">
        <w:trPr>
          <w:cantSplit/>
          <w:trHeight w:val="198"/>
          <w:jc w:val="center"/>
        </w:trPr>
        <w:tc>
          <w:tcPr>
            <w:tcW w:w="7920" w:type="dxa"/>
          </w:tcPr>
          <w:p w14:paraId="7B319A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1CAECFA" w14:textId="77777777" w:rsidTr="00AC2505">
        <w:trPr>
          <w:cantSplit/>
          <w:trHeight w:val="198"/>
          <w:jc w:val="center"/>
        </w:trPr>
        <w:tc>
          <w:tcPr>
            <w:tcW w:w="7920" w:type="dxa"/>
          </w:tcPr>
          <w:p w14:paraId="7DA2FE7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E2F9ADD" w14:textId="77777777" w:rsidTr="00AC2505">
        <w:trPr>
          <w:cantSplit/>
          <w:trHeight w:val="198"/>
          <w:jc w:val="center"/>
        </w:trPr>
        <w:tc>
          <w:tcPr>
            <w:tcW w:w="7920" w:type="dxa"/>
          </w:tcPr>
          <w:p w14:paraId="60F1E56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5CF04E3" w14:textId="77777777" w:rsidTr="00AC2505">
        <w:trPr>
          <w:cantSplit/>
          <w:trHeight w:val="198"/>
          <w:jc w:val="center"/>
        </w:trPr>
        <w:tc>
          <w:tcPr>
            <w:tcW w:w="7920" w:type="dxa"/>
          </w:tcPr>
          <w:p w14:paraId="7354D0F2"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1090479" w14:textId="77777777" w:rsidTr="00AC2505">
        <w:trPr>
          <w:cantSplit/>
          <w:trHeight w:val="198"/>
          <w:jc w:val="center"/>
        </w:trPr>
        <w:tc>
          <w:tcPr>
            <w:tcW w:w="7920" w:type="dxa"/>
          </w:tcPr>
          <w:p w14:paraId="11FB49D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58E6C9" w14:textId="77777777" w:rsidTr="00AC2505">
        <w:trPr>
          <w:cantSplit/>
          <w:trHeight w:val="198"/>
          <w:jc w:val="center"/>
        </w:trPr>
        <w:tc>
          <w:tcPr>
            <w:tcW w:w="7920" w:type="dxa"/>
          </w:tcPr>
          <w:p w14:paraId="11FD6037"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8A7E854" w14:textId="77777777" w:rsidTr="00AC2505">
        <w:trPr>
          <w:cantSplit/>
          <w:trHeight w:val="198"/>
          <w:jc w:val="center"/>
        </w:trPr>
        <w:tc>
          <w:tcPr>
            <w:tcW w:w="7920" w:type="dxa"/>
          </w:tcPr>
          <w:p w14:paraId="369AA06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337DC5" w14:textId="77777777" w:rsidTr="00AC2505">
        <w:trPr>
          <w:cantSplit/>
          <w:trHeight w:val="198"/>
          <w:jc w:val="center"/>
        </w:trPr>
        <w:tc>
          <w:tcPr>
            <w:tcW w:w="7920" w:type="dxa"/>
          </w:tcPr>
          <w:p w14:paraId="7C8893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13D4DD8" w14:textId="77777777" w:rsidTr="00AC2505">
        <w:trPr>
          <w:cantSplit/>
          <w:trHeight w:val="198"/>
          <w:jc w:val="center"/>
        </w:trPr>
        <w:tc>
          <w:tcPr>
            <w:tcW w:w="7920" w:type="dxa"/>
          </w:tcPr>
          <w:p w14:paraId="616CE86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7F7656" w14:textId="77777777" w:rsidTr="00AC2505">
        <w:trPr>
          <w:cantSplit/>
          <w:trHeight w:val="198"/>
          <w:jc w:val="center"/>
        </w:trPr>
        <w:tc>
          <w:tcPr>
            <w:tcW w:w="7920" w:type="dxa"/>
          </w:tcPr>
          <w:p w14:paraId="47E02C3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1EE4365" w14:textId="77777777" w:rsidTr="00AC2505">
        <w:trPr>
          <w:cantSplit/>
          <w:trHeight w:val="198"/>
          <w:jc w:val="center"/>
        </w:trPr>
        <w:tc>
          <w:tcPr>
            <w:tcW w:w="7920" w:type="dxa"/>
          </w:tcPr>
          <w:p w14:paraId="5BEB9C6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B11A7" w14:textId="77777777" w:rsidTr="00AC2505">
        <w:trPr>
          <w:cantSplit/>
          <w:trHeight w:val="198"/>
          <w:jc w:val="center"/>
        </w:trPr>
        <w:tc>
          <w:tcPr>
            <w:tcW w:w="7920" w:type="dxa"/>
          </w:tcPr>
          <w:p w14:paraId="3C9C4EB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0EEB" w:rsidRPr="00901B03" w14:paraId="4FB67791" w14:textId="77777777" w:rsidTr="00205BBE">
        <w:trPr>
          <w:cantSplit/>
          <w:trHeight w:val="198"/>
          <w:jc w:val="center"/>
        </w:trPr>
        <w:tc>
          <w:tcPr>
            <w:tcW w:w="7920" w:type="dxa"/>
          </w:tcPr>
          <w:p w14:paraId="3D46D960" w14:textId="5AA60CE1" w:rsidR="00EA0EEB" w:rsidRPr="00901B03" w:rsidRDefault="00EA0EEB" w:rsidP="00EA0EEB">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EA0EEB" w:rsidRPr="00901B03" w:rsidRDefault="00EA0EEB" w:rsidP="00205BBE">
            <w:pPr>
              <w:pStyle w:val="tablecell"/>
              <w:keepNext w:val="0"/>
              <w:keepLines w:val="0"/>
              <w:spacing w:before="20" w:after="40"/>
              <w:contextualSpacing/>
              <w:jc w:val="center"/>
              <w:rPr>
                <w:lang w:val="en-CA" w:eastAsia="ko-KR"/>
              </w:rPr>
            </w:pPr>
          </w:p>
        </w:tc>
      </w:tr>
      <w:tr w:rsidR="00EA0EEB" w:rsidRPr="00901B03" w14:paraId="1500A2AE" w14:textId="77777777" w:rsidTr="00205BBE">
        <w:trPr>
          <w:cantSplit/>
          <w:trHeight w:val="198"/>
          <w:jc w:val="center"/>
        </w:trPr>
        <w:tc>
          <w:tcPr>
            <w:tcW w:w="7920" w:type="dxa"/>
          </w:tcPr>
          <w:p w14:paraId="2615DB0E" w14:textId="77777777" w:rsidR="00EA0EEB" w:rsidRPr="00901B03" w:rsidRDefault="00EA0EEB" w:rsidP="00205BB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EA0EEB" w:rsidRPr="00901B03" w:rsidRDefault="00EA0EEB" w:rsidP="00205BBE">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7C4C6FE5" w14:textId="77777777" w:rsidTr="00AC2505">
        <w:trPr>
          <w:cantSplit/>
          <w:trHeight w:val="198"/>
          <w:jc w:val="center"/>
        </w:trPr>
        <w:tc>
          <w:tcPr>
            <w:tcW w:w="7920" w:type="dxa"/>
          </w:tcPr>
          <w:p w14:paraId="0C81104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E779C4" w14:textId="77777777" w:rsidTr="00AC2505">
        <w:trPr>
          <w:cantSplit/>
          <w:trHeight w:val="198"/>
          <w:jc w:val="center"/>
        </w:trPr>
        <w:tc>
          <w:tcPr>
            <w:tcW w:w="7920" w:type="dxa"/>
          </w:tcPr>
          <w:p w14:paraId="1B6DA6A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2ADA0113" w14:textId="77777777" w:rsidTr="00AC2505">
        <w:trPr>
          <w:cantSplit/>
          <w:trHeight w:val="198"/>
          <w:jc w:val="center"/>
        </w:trPr>
        <w:tc>
          <w:tcPr>
            <w:tcW w:w="7920" w:type="dxa"/>
          </w:tcPr>
          <w:p w14:paraId="1437298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451B44E5" w14:textId="77777777" w:rsidTr="00AC2505">
        <w:trPr>
          <w:cantSplit/>
          <w:trHeight w:val="198"/>
          <w:jc w:val="center"/>
        </w:trPr>
        <w:tc>
          <w:tcPr>
            <w:tcW w:w="7920" w:type="dxa"/>
          </w:tcPr>
          <w:p w14:paraId="20B0020F" w14:textId="74518BAE" w:rsidR="00EA482F" w:rsidRPr="00901B03" w:rsidRDefault="00EA482F" w:rsidP="00EA482F">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38C3FACD" w14:textId="77777777" w:rsidTr="00AC2505">
        <w:trPr>
          <w:cantSplit/>
          <w:trHeight w:val="198"/>
          <w:jc w:val="center"/>
        </w:trPr>
        <w:tc>
          <w:tcPr>
            <w:tcW w:w="7920" w:type="dxa"/>
          </w:tcPr>
          <w:p w14:paraId="0867EDA7" w14:textId="198FDCD1"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54A52579" w14:textId="77777777" w:rsidTr="00AC2505">
        <w:trPr>
          <w:cantSplit/>
          <w:trHeight w:val="198"/>
          <w:jc w:val="center"/>
        </w:trPr>
        <w:tc>
          <w:tcPr>
            <w:tcW w:w="7920" w:type="dxa"/>
          </w:tcPr>
          <w:p w14:paraId="51796E0D" w14:textId="114BD158"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EA482F" w:rsidRPr="00901B03" w:rsidRDefault="00EA482F" w:rsidP="00EA482F">
            <w:pPr>
              <w:pStyle w:val="tablesyntax"/>
              <w:keepNext w:val="0"/>
              <w:keepLines w:val="0"/>
              <w:spacing w:before="20" w:after="40"/>
              <w:contextualSpacing/>
              <w:jc w:val="center"/>
              <w:rPr>
                <w:lang w:val="en-CA"/>
              </w:rPr>
            </w:pPr>
            <w:r w:rsidRPr="00901B03">
              <w:rPr>
                <w:lang w:val="en-CA"/>
              </w:rPr>
              <w:t>ae(v)</w:t>
            </w:r>
          </w:p>
        </w:tc>
      </w:tr>
      <w:tr w:rsidR="00EA482F" w:rsidRPr="00901B03" w14:paraId="32B68CE8" w14:textId="77777777" w:rsidTr="00AC2505">
        <w:trPr>
          <w:cantSplit/>
          <w:trHeight w:val="198"/>
          <w:jc w:val="center"/>
        </w:trPr>
        <w:tc>
          <w:tcPr>
            <w:tcW w:w="7920" w:type="dxa"/>
          </w:tcPr>
          <w:p w14:paraId="5E9B6B85" w14:textId="27FD0D3C" w:rsidR="00EA482F" w:rsidRPr="00901B03" w:rsidRDefault="00EA482F" w:rsidP="00EA482F">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EA482F" w:rsidRPr="00901B03" w:rsidRDefault="00EA482F" w:rsidP="00EA482F">
            <w:pPr>
              <w:pStyle w:val="tablesyntax"/>
              <w:spacing w:before="20" w:after="40"/>
              <w:contextualSpacing/>
              <w:jc w:val="center"/>
              <w:rPr>
                <w:lang w:val="en-CA"/>
              </w:rPr>
            </w:pPr>
          </w:p>
        </w:tc>
      </w:tr>
      <w:tr w:rsidR="00EA482F" w:rsidRPr="00901B03" w14:paraId="07030C75" w14:textId="77777777" w:rsidTr="00AC2505">
        <w:trPr>
          <w:cantSplit/>
          <w:trHeight w:val="198"/>
          <w:jc w:val="center"/>
        </w:trPr>
        <w:tc>
          <w:tcPr>
            <w:tcW w:w="7920" w:type="dxa"/>
          </w:tcPr>
          <w:p w14:paraId="20486824" w14:textId="228BC214" w:rsidR="00EA482F" w:rsidRPr="00901B03" w:rsidDel="009C03F6" w:rsidRDefault="00EA482F" w:rsidP="00EA482F">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EA482F" w:rsidRPr="00901B03" w:rsidRDefault="00EA482F" w:rsidP="00EA482F">
            <w:pPr>
              <w:pStyle w:val="tablesyntax"/>
              <w:spacing w:before="20" w:after="40"/>
              <w:contextualSpacing/>
              <w:jc w:val="center"/>
              <w:rPr>
                <w:lang w:val="en-CA"/>
              </w:rPr>
            </w:pPr>
          </w:p>
        </w:tc>
      </w:tr>
      <w:tr w:rsidR="00EA482F" w:rsidRPr="00901B03" w14:paraId="39F66946" w14:textId="77777777" w:rsidTr="00AC2505">
        <w:trPr>
          <w:cantSplit/>
          <w:trHeight w:val="198"/>
          <w:jc w:val="center"/>
        </w:trPr>
        <w:tc>
          <w:tcPr>
            <w:tcW w:w="7920" w:type="dxa"/>
          </w:tcPr>
          <w:p w14:paraId="6FDFFC1D" w14:textId="69E69B58" w:rsidR="00EA482F" w:rsidRPr="00901B03" w:rsidRDefault="00EA482F" w:rsidP="00EA482F">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EA482F" w:rsidRPr="00901B03" w:rsidRDefault="00EA482F" w:rsidP="00EA482F">
            <w:pPr>
              <w:pStyle w:val="tablesyntax"/>
              <w:spacing w:before="20" w:after="40"/>
              <w:contextualSpacing/>
              <w:jc w:val="center"/>
              <w:rPr>
                <w:lang w:val="en-CA"/>
              </w:rPr>
            </w:pPr>
          </w:p>
        </w:tc>
      </w:tr>
      <w:tr w:rsidR="00EA482F" w:rsidRPr="00901B03" w14:paraId="7A570E28" w14:textId="77777777" w:rsidTr="00AC2505">
        <w:trPr>
          <w:cantSplit/>
          <w:trHeight w:val="198"/>
          <w:jc w:val="center"/>
        </w:trPr>
        <w:tc>
          <w:tcPr>
            <w:tcW w:w="7920" w:type="dxa"/>
          </w:tcPr>
          <w:p w14:paraId="1B01A58B" w14:textId="77777777" w:rsidR="00EA482F" w:rsidRPr="00901B03" w:rsidRDefault="00EA482F" w:rsidP="00EA482F">
            <w:pPr>
              <w:pStyle w:val="tablesyntax"/>
              <w:spacing w:before="20" w:after="40"/>
              <w:contextualSpacing/>
              <w:rPr>
                <w:lang w:val="en-CA" w:eastAsia="ko-KR"/>
              </w:rPr>
            </w:pPr>
            <w:r w:rsidRPr="00901B03">
              <w:rPr>
                <w:lang w:val="en-CA" w:eastAsia="ko-KR"/>
              </w:rPr>
              <w:t>}</w:t>
            </w:r>
          </w:p>
        </w:tc>
        <w:tc>
          <w:tcPr>
            <w:tcW w:w="1152" w:type="dxa"/>
          </w:tcPr>
          <w:p w14:paraId="29389273" w14:textId="77777777" w:rsidR="00EA482F" w:rsidRPr="00901B03" w:rsidRDefault="00EA482F" w:rsidP="00EA482F">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920" w:name="_Toc351408736"/>
      <w:r w:rsidRPr="00901B03">
        <w:rPr>
          <w:lang w:val="en-CA"/>
        </w:rPr>
        <w:lastRenderedPageBreak/>
        <w:t>Motion vector difference syntax</w:t>
      </w:r>
      <w:bookmarkEnd w:id="9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21" w:name="_Ref398986432"/>
      <w:bookmarkStart w:id="922" w:name="_Toc415475846"/>
      <w:bookmarkStart w:id="923" w:name="_Toc423599121"/>
      <w:bookmarkStart w:id="924" w:name="_Toc423601625"/>
      <w:r w:rsidRPr="00901B03">
        <w:rPr>
          <w:lang w:val="en-CA"/>
        </w:rPr>
        <w:t>Transform tree syntax</w:t>
      </w:r>
      <w:bookmarkEnd w:id="921"/>
      <w:bookmarkEnd w:id="922"/>
      <w:bookmarkEnd w:id="923"/>
      <w:bookmarkEnd w:id="9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25" w:name="_Ref350100895"/>
      <w:bookmarkStart w:id="926" w:name="_Toc415475848"/>
      <w:bookmarkStart w:id="927" w:name="_Toc423599123"/>
      <w:bookmarkStart w:id="928" w:name="_Toc423601627"/>
      <w:r w:rsidRPr="00901B03">
        <w:rPr>
          <w:lang w:val="en-CA"/>
        </w:rPr>
        <w:t xml:space="preserve">Transform </w:t>
      </w:r>
      <w:r w:rsidRPr="00901B03">
        <w:rPr>
          <w:rFonts w:eastAsia="MS Mincho"/>
          <w:lang w:val="en-CA"/>
        </w:rPr>
        <w:t>unit</w:t>
      </w:r>
      <w:r w:rsidRPr="00901B03">
        <w:rPr>
          <w:lang w:val="en-CA"/>
        </w:rPr>
        <w:t xml:space="preserve"> syntax</w:t>
      </w:r>
      <w:bookmarkEnd w:id="925"/>
      <w:bookmarkEnd w:id="926"/>
      <w:bookmarkEnd w:id="927"/>
      <w:bookmarkEnd w:id="9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29" w:name="_Ref291775503"/>
      <w:bookmarkStart w:id="930" w:name="_Toc311216766"/>
      <w:bookmarkStart w:id="931" w:name="_Toc317198739"/>
      <w:bookmarkStart w:id="932" w:name="_Toc415475849"/>
      <w:bookmarkStart w:id="933" w:name="_Toc423599124"/>
      <w:bookmarkStart w:id="934" w:name="_Toc423601628"/>
      <w:r w:rsidRPr="00901B03">
        <w:rPr>
          <w:lang w:val="en-CA"/>
        </w:rPr>
        <w:t>Residual coding syntax</w:t>
      </w:r>
      <w:bookmarkEnd w:id="929"/>
      <w:bookmarkEnd w:id="930"/>
      <w:bookmarkEnd w:id="931"/>
      <w:bookmarkEnd w:id="932"/>
      <w:bookmarkEnd w:id="933"/>
      <w:bookmarkEnd w:id="9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50AF7B26"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35" w:name="_Ref397950527"/>
      <w:bookmarkStart w:id="936" w:name="_Toc415475851"/>
      <w:bookmarkStart w:id="937" w:name="_Toc423599126"/>
      <w:bookmarkStart w:id="938" w:name="_Toc423601630"/>
      <w:bookmarkStart w:id="939" w:name="_Toc501130168"/>
      <w:bookmarkStart w:id="940" w:name="_Toc510795091"/>
      <w:bookmarkStart w:id="941" w:name="_Toc532545640"/>
      <w:r w:rsidRPr="00901B03">
        <w:rPr>
          <w:lang w:val="en-CA"/>
        </w:rPr>
        <w:t>Semantics</w:t>
      </w:r>
      <w:bookmarkEnd w:id="935"/>
      <w:bookmarkEnd w:id="936"/>
      <w:bookmarkEnd w:id="937"/>
      <w:bookmarkEnd w:id="938"/>
      <w:bookmarkEnd w:id="939"/>
      <w:bookmarkEnd w:id="940"/>
      <w:bookmarkEnd w:id="941"/>
    </w:p>
    <w:p w14:paraId="3D7E9E11" w14:textId="77777777" w:rsidR="0068500C" w:rsidRPr="00901B03" w:rsidRDefault="0068500C" w:rsidP="0068500C">
      <w:pPr>
        <w:pStyle w:val="Heading3"/>
        <w:rPr>
          <w:lang w:val="en-CA"/>
        </w:rPr>
      </w:pPr>
      <w:bookmarkStart w:id="942" w:name="_Toc415475852"/>
      <w:bookmarkStart w:id="943" w:name="_Toc423599127"/>
      <w:bookmarkStart w:id="944" w:name="_Toc423601631"/>
      <w:bookmarkStart w:id="945" w:name="_Toc501130169"/>
      <w:bookmarkStart w:id="946" w:name="_Toc510795092"/>
      <w:bookmarkStart w:id="947" w:name="_Toc532545641"/>
      <w:r w:rsidRPr="00901B03">
        <w:rPr>
          <w:lang w:val="en-CA"/>
        </w:rPr>
        <w:t>General</w:t>
      </w:r>
      <w:bookmarkEnd w:id="942"/>
      <w:bookmarkEnd w:id="943"/>
      <w:bookmarkEnd w:id="944"/>
      <w:bookmarkEnd w:id="945"/>
      <w:bookmarkEnd w:id="946"/>
      <w:bookmarkEnd w:id="9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48" w:name="_Toc20134268"/>
      <w:bookmarkStart w:id="949" w:name="_Ref29357062"/>
      <w:bookmarkStart w:id="950" w:name="_Ref29357065"/>
      <w:bookmarkStart w:id="951" w:name="_Toc77680400"/>
      <w:bookmarkStart w:id="952" w:name="_Toc118289047"/>
      <w:bookmarkStart w:id="953" w:name="_Ref168820094"/>
      <w:bookmarkStart w:id="954" w:name="_Ref220341643"/>
      <w:bookmarkStart w:id="955" w:name="_Toc226456554"/>
      <w:bookmarkStart w:id="956" w:name="_Toc248045246"/>
      <w:bookmarkStart w:id="957" w:name="_Toc287363773"/>
      <w:bookmarkStart w:id="958" w:name="_Toc311216920"/>
      <w:bookmarkStart w:id="959" w:name="_Toc317198741"/>
      <w:bookmarkStart w:id="960" w:name="_Toc415475853"/>
      <w:bookmarkStart w:id="961" w:name="_Toc423599128"/>
      <w:bookmarkStart w:id="962" w:name="_Toc423601632"/>
      <w:bookmarkStart w:id="963" w:name="_Toc501130170"/>
      <w:bookmarkStart w:id="964" w:name="_Toc510795093"/>
      <w:bookmarkStart w:id="965" w:name="_Toc532545642"/>
      <w:r w:rsidRPr="00901B03">
        <w:rPr>
          <w:lang w:val="en-CA"/>
        </w:rPr>
        <w:t>NAL unit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49DBD1C0" w14:textId="77777777" w:rsidR="0068500C" w:rsidRPr="00901B03" w:rsidDel="00112A5D" w:rsidRDefault="0068500C" w:rsidP="0068500C">
      <w:pPr>
        <w:pStyle w:val="Heading4"/>
        <w:rPr>
          <w:lang w:val="en-CA"/>
        </w:rPr>
      </w:pPr>
      <w:bookmarkStart w:id="966" w:name="_Ref398986473"/>
      <w:bookmarkStart w:id="967" w:name="_Toc415475854"/>
      <w:bookmarkStart w:id="968" w:name="_Toc423599129"/>
      <w:bookmarkStart w:id="969" w:name="_Toc423601633"/>
      <w:r w:rsidRPr="00901B03" w:rsidDel="00112A5D">
        <w:rPr>
          <w:lang w:val="en-CA"/>
        </w:rPr>
        <w:t>General NAL unit semantics</w:t>
      </w:r>
      <w:bookmarkEnd w:id="966"/>
      <w:bookmarkEnd w:id="967"/>
      <w:bookmarkEnd w:id="968"/>
      <w:bookmarkEnd w:id="9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5EA2F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0E35C9A"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00F73002" w:rsidRPr="00901B03">
        <w:rPr>
          <w:lang w:val="en-CA"/>
        </w:rPr>
        <w:fldChar w:fldCharType="end"/>
      </w:r>
      <w:r w:rsidRPr="00901B03" w:rsidDel="00112A5D">
        <w:rPr>
          <w:lang w:val="en-CA"/>
        </w:rPr>
        <w:t>.</w:t>
      </w:r>
    </w:p>
    <w:p w14:paraId="21AC419E" w14:textId="1AC48900"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70" w:name="_Ref398986483"/>
      <w:bookmarkStart w:id="971" w:name="_Toc415475855"/>
      <w:bookmarkStart w:id="972" w:name="_Toc423599130"/>
      <w:bookmarkStart w:id="973" w:name="_Toc423601634"/>
      <w:r w:rsidRPr="00901B03">
        <w:rPr>
          <w:lang w:val="en-CA"/>
        </w:rPr>
        <w:t>NAL unit header semantics</w:t>
      </w:r>
      <w:bookmarkEnd w:id="970"/>
      <w:bookmarkEnd w:id="971"/>
      <w:bookmarkEnd w:id="972"/>
      <w:bookmarkEnd w:id="9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CDE091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Pr="00901B03">
        <w:rPr>
          <w:lang w:val="en-CA"/>
        </w:rPr>
        <w:fldChar w:fldCharType="end"/>
      </w:r>
      <w:r w:rsidRPr="00901B03">
        <w:rPr>
          <w:lang w:val="en-CA"/>
        </w:rPr>
        <w:t>.</w:t>
      </w:r>
    </w:p>
    <w:p w14:paraId="32BF3078" w14:textId="7D553FA8" w:rsidR="00031EAF" w:rsidRPr="00901B03" w:rsidRDefault="00031EAF" w:rsidP="00031EAF">
      <w:pPr>
        <w:pStyle w:val="Caption"/>
        <w:keepLines/>
        <w:rPr>
          <w:lang w:val="en-CA"/>
        </w:rPr>
      </w:pPr>
      <w:bookmarkStart w:id="974" w:name="_Ref330857631"/>
      <w:bookmarkStart w:id="975" w:name="_Toc415476433"/>
      <w:bookmarkStart w:id="976" w:name="_Toc423602473"/>
      <w:bookmarkStart w:id="977" w:name="_Toc423602647"/>
      <w:bookmarkStart w:id="978" w:name="_Toc501130553"/>
      <w:bookmarkStart w:id="979"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974"/>
      <w:r w:rsidRPr="00901B03">
        <w:rPr>
          <w:lang w:val="en-CA"/>
        </w:rPr>
        <w:t xml:space="preserve"> – NAL unit type codes and NAL unit type classes</w:t>
      </w:r>
      <w:bookmarkEnd w:id="975"/>
      <w:bookmarkEnd w:id="976"/>
      <w:bookmarkEnd w:id="977"/>
      <w:bookmarkEnd w:id="978"/>
      <w:bookmarkEnd w:id="9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80" w:name="OLE_LINK3"/>
            <w:bookmarkStart w:id="9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80"/>
            <w:bookmarkEnd w:id="9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6F9782F0"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82" w:name="_Toc20134269"/>
      <w:bookmarkStart w:id="983" w:name="_Toc77680408"/>
      <w:bookmarkStart w:id="984" w:name="_Toc118289050"/>
      <w:bookmarkStart w:id="985" w:name="_Toc248045249"/>
      <w:bookmarkStart w:id="986" w:name="_Toc287363776"/>
      <w:bookmarkStart w:id="987" w:name="_Toc311216923"/>
      <w:bookmarkStart w:id="988" w:name="_Toc317198744"/>
      <w:bookmarkStart w:id="989" w:name="_Toc415475858"/>
      <w:bookmarkStart w:id="990" w:name="_Toc423599133"/>
      <w:bookmarkStart w:id="991" w:name="_Toc423601637"/>
      <w:bookmarkStart w:id="992" w:name="_Toc501130171"/>
      <w:bookmarkStart w:id="993" w:name="_Toc510795094"/>
      <w:bookmarkStart w:id="994" w:name="_Toc532545643"/>
      <w:r w:rsidRPr="00901B03">
        <w:rPr>
          <w:lang w:val="en-CA"/>
        </w:rPr>
        <w:t>Raw byte sequence payloads, trailing bits and byte alignment semantics</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4B076B01" w14:textId="77777777" w:rsidR="0068500C" w:rsidRPr="00901B03" w:rsidRDefault="0068500C" w:rsidP="0068500C">
      <w:pPr>
        <w:pStyle w:val="Heading4"/>
        <w:rPr>
          <w:lang w:val="en-CA"/>
        </w:rPr>
      </w:pPr>
      <w:bookmarkStart w:id="995" w:name="_Toc415475860"/>
      <w:bookmarkStart w:id="996" w:name="_Toc423599135"/>
      <w:bookmarkStart w:id="997" w:name="_Toc423601639"/>
      <w:r w:rsidRPr="00901B03">
        <w:rPr>
          <w:lang w:val="en-CA"/>
        </w:rPr>
        <w:t>Sequence parameter set RBSP semantics</w:t>
      </w:r>
      <w:bookmarkEnd w:id="995"/>
      <w:bookmarkEnd w:id="996"/>
      <w:bookmarkEnd w:id="9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3553D41C"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D55C25">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6D7AF33"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2E31791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51EC0BD8" w14:textId="15E06439"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53A25769" w:rsidR="0068500C" w:rsidRPr="00901B03" w:rsidRDefault="0068500C" w:rsidP="00F81809">
      <w:pPr>
        <w:pStyle w:val="Equation"/>
        <w:tabs>
          <w:tab w:val="left" w:pos="1170"/>
          <w:tab w:val="left" w:pos="1890"/>
        </w:tabs>
        <w:spacing w:after="0"/>
        <w:ind w:left="794"/>
        <w:rPr>
          <w:lang w:val="en-CA"/>
        </w:rPr>
      </w:pPr>
      <w:bookmarkStart w:id="9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bookmarkEnd w:id="998"/>
      <w:r w:rsidRPr="00901B03">
        <w:rPr>
          <w:lang w:val="en-CA"/>
        </w:rPr>
        <w:t>)</w:t>
      </w:r>
    </w:p>
    <w:p w14:paraId="1E565941" w14:textId="7D29010F"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7C657CE8"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7D08668A" w14:textId="2120EE2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4652BB83" w14:textId="0502E89A"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6EF06256" w14:textId="33A9026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677B6268" w14:textId="33E955D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37B2725" w14:textId="030968B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16F95D9A" w14:textId="7528D82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7788A732" w14:textId="7AF51AD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50832997" w14:textId="4101290F"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2DF6C95" w14:textId="63104C08"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60556B17" w14:textId="50750F9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47FA3ED3" w14:textId="7C66D041"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66490CF3" w14:textId="3F9E81D5"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1B82C07D" w14:textId="250A0BCE"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021F38B5" w14:textId="133AAD7B"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02CF1B33" w14:textId="60396A4E"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5E5323C8" w14:textId="01529480"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D2F012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418BF049" w14:textId="7F3E99DC"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308E048D" w14:textId="11C16C9E"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D55C25">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94A326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3946A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509913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999" w:name="_Toc317198746"/>
      <w:bookmarkStart w:id="1000" w:name="_Toc415475861"/>
      <w:bookmarkStart w:id="1001" w:name="_Toc423599136"/>
      <w:bookmarkStart w:id="10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523A85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D06295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76E4B4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lastRenderedPageBreak/>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2DA7F472" w14:textId="62FD97A5" w:rsidR="00EA0EEB" w:rsidRPr="00901B03" w:rsidRDefault="00EA0EEB" w:rsidP="00EA0EEB">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sidR="007B1CA0">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can be used in the CVS.</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0FEA27E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58A5090D"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ED3A22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lastRenderedPageBreak/>
        <w:t>Picture parameter set RBSP semantics</w:t>
      </w:r>
      <w:bookmarkEnd w:id="999"/>
      <w:bookmarkEnd w:id="1000"/>
      <w:bookmarkEnd w:id="1001"/>
      <w:bookmarkEnd w:id="10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03" w:name="_Toc20134274"/>
      <w:bookmarkStart w:id="1004" w:name="_Toc77680413"/>
      <w:bookmarkStart w:id="1005" w:name="_Ref168820890"/>
      <w:bookmarkStart w:id="1006" w:name="_Ref220341835"/>
      <w:bookmarkStart w:id="1007" w:name="_Toc226456571"/>
      <w:bookmarkStart w:id="1008" w:name="_Toc248045253"/>
      <w:bookmarkStart w:id="1009" w:name="_Toc287363780"/>
      <w:bookmarkStart w:id="1010" w:name="_Toc311216928"/>
      <w:bookmarkStart w:id="1011" w:name="_Toc317198754"/>
      <w:bookmarkStart w:id="1012" w:name="_Ref398989262"/>
      <w:bookmarkStart w:id="1013" w:name="_Toc415475863"/>
      <w:bookmarkStart w:id="1014" w:name="_Toc423599138"/>
      <w:bookmarkStart w:id="1015"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1169080A" w:rsidR="005F2E2C" w:rsidRDefault="005F2E2C" w:rsidP="005F2E2C">
      <w:pPr>
        <w:rPr>
          <w:ins w:id="1016" w:author="Ye, Yan" w:date="2018-12-18T16:15:00Z"/>
          <w:bCs/>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69426D38" w14:textId="77777777" w:rsidR="00A74FFA" w:rsidRPr="00617CB8" w:rsidRDefault="00A74FFA" w:rsidP="00A74FFA">
      <w:pPr>
        <w:rPr>
          <w:ins w:id="1017" w:author="Ye, Yan" w:date="2018-12-18T16:16:00Z"/>
          <w:noProof/>
        </w:rPr>
      </w:pPr>
      <w:ins w:id="1018" w:author="Ye, Yan" w:date="2018-12-18T16:16:00Z">
        <w:r w:rsidRPr="00617CB8">
          <w:rPr>
            <w:b/>
            <w:bCs/>
            <w:noProof/>
          </w:rPr>
          <w:t>weighted_pred_flag</w:t>
        </w:r>
        <w:r w:rsidRPr="00617CB8">
          <w:rPr>
            <w:noProof/>
          </w:rPr>
          <w:t xml:space="preserve"> equal to 0 specifies that weighted prediction is not applied to P slices. weighted_pred_flag equal to 1 specifies that weighted prediction is applied to P slices.</w:t>
        </w:r>
      </w:ins>
    </w:p>
    <w:p w14:paraId="05663410" w14:textId="2561566D" w:rsidR="00A74FFA" w:rsidRPr="00A74FFA" w:rsidDel="00A74FFA" w:rsidRDefault="00A74FFA" w:rsidP="005F2E2C">
      <w:pPr>
        <w:rPr>
          <w:del w:id="1019" w:author="Ye, Yan" w:date="2018-12-18T16:16:00Z"/>
          <w:noProof/>
        </w:rPr>
      </w:pPr>
      <w:ins w:id="1020" w:author="Ye, Yan" w:date="2018-12-18T16:16:00Z">
        <w:r w:rsidRPr="00617CB8">
          <w:rPr>
            <w:b/>
            <w:bCs/>
            <w:noProof/>
          </w:rPr>
          <w:t>weighted_bipred_flag</w:t>
        </w:r>
        <w:r w:rsidRPr="00617CB8">
          <w:rPr>
            <w:noProof/>
          </w:rPr>
          <w:t xml:space="preserve"> equal to 0 specifies that the default weighted prediction is applied to B slices. weighted_bipred_flag equal to 1 specifies that weighted prediction is applied to B slices.</w:t>
        </w:r>
      </w:ins>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w:t>
      </w:r>
      <w:r w:rsidRPr="003F3F11">
        <w:rPr>
          <w:noProof/>
          <w:lang w:eastAsia="ko-KR"/>
        </w:rPr>
        <w:lastRenderedPageBreak/>
        <w:t>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21" w:name="_Ref398989280"/>
      <w:bookmarkStart w:id="1022" w:name="_Toc415475864"/>
      <w:bookmarkStart w:id="1023" w:name="_Toc423599139"/>
      <w:bookmarkStart w:id="1024" w:name="_Toc423601643"/>
      <w:bookmarkStart w:id="1025" w:name="_Toc20134275"/>
      <w:bookmarkEnd w:id="1003"/>
      <w:bookmarkEnd w:id="1004"/>
      <w:bookmarkEnd w:id="1005"/>
      <w:bookmarkEnd w:id="1006"/>
      <w:bookmarkEnd w:id="1007"/>
      <w:bookmarkEnd w:id="1008"/>
      <w:bookmarkEnd w:id="1009"/>
      <w:bookmarkEnd w:id="1010"/>
      <w:bookmarkEnd w:id="1011"/>
      <w:bookmarkEnd w:id="1012"/>
      <w:bookmarkEnd w:id="1013"/>
      <w:bookmarkEnd w:id="1014"/>
      <w:bookmarkEnd w:id="1015"/>
      <w:r w:rsidRPr="00901B03">
        <w:rPr>
          <w:lang w:val="en-CA"/>
        </w:rPr>
        <w:t>End of sequence RBSP semantics</w:t>
      </w:r>
      <w:bookmarkEnd w:id="1021"/>
      <w:bookmarkEnd w:id="1022"/>
      <w:bookmarkEnd w:id="1023"/>
      <w:bookmarkEnd w:id="102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26" w:name="_Ref398989293"/>
      <w:bookmarkStart w:id="1027" w:name="_Toc415475865"/>
      <w:bookmarkStart w:id="1028" w:name="_Toc423599140"/>
      <w:bookmarkStart w:id="1029" w:name="_Toc423601644"/>
      <w:r w:rsidRPr="00901B03">
        <w:rPr>
          <w:lang w:val="en-CA"/>
        </w:rPr>
        <w:t>End of bitstream RBSP semantics</w:t>
      </w:r>
      <w:bookmarkEnd w:id="1026"/>
      <w:bookmarkEnd w:id="1027"/>
      <w:bookmarkEnd w:id="1028"/>
      <w:bookmarkEnd w:id="102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30" w:name="_Toc20134276"/>
      <w:bookmarkStart w:id="1031" w:name="_Toc77680417"/>
      <w:bookmarkStart w:id="1032" w:name="_Ref168820897"/>
      <w:bookmarkStart w:id="1033" w:name="_Ref220341846"/>
      <w:bookmarkStart w:id="1034" w:name="_Toc226456575"/>
      <w:bookmarkStart w:id="1035" w:name="_Toc248045257"/>
      <w:bookmarkStart w:id="1036" w:name="_Toc287363782"/>
      <w:bookmarkStart w:id="1037" w:name="_Toc311216930"/>
      <w:bookmarkStart w:id="1038" w:name="_Toc317198756"/>
      <w:bookmarkStart w:id="1039" w:name="_Ref398989321"/>
      <w:bookmarkStart w:id="1040" w:name="_Toc415475867"/>
      <w:bookmarkStart w:id="1041" w:name="_Toc423599142"/>
      <w:bookmarkStart w:id="1042" w:name="_Toc423601646"/>
      <w:bookmarkEnd w:id="1025"/>
      <w:r w:rsidRPr="00901B03">
        <w:rPr>
          <w:lang w:val="en-CA"/>
        </w:rPr>
        <w:t>Slice layer RBSP semantics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43" w:name="_Toc317198757"/>
      <w:bookmarkStart w:id="1044" w:name="_Toc338688377"/>
      <w:bookmarkStart w:id="1045" w:name="_Toc20134282"/>
      <w:bookmarkStart w:id="1046" w:name="_Ref57623190"/>
      <w:bookmarkStart w:id="1047" w:name="_Toc77680422"/>
      <w:bookmarkStart w:id="1048" w:name="_Ref168820902"/>
      <w:bookmarkStart w:id="1049" w:name="_Ref220341849"/>
      <w:bookmarkStart w:id="1050" w:name="_Toc226456580"/>
      <w:bookmarkStart w:id="1051" w:name="_Toc248045259"/>
      <w:bookmarkStart w:id="1052" w:name="_Toc287363783"/>
      <w:bookmarkStart w:id="1053" w:name="_Toc311216931"/>
      <w:bookmarkStart w:id="1054" w:name="_Toc317198758"/>
      <w:bookmarkStart w:id="1055" w:name="_Ref398989334"/>
      <w:bookmarkStart w:id="1056" w:name="_Toc415475868"/>
      <w:bookmarkStart w:id="1057" w:name="_Toc423599143"/>
      <w:bookmarkStart w:id="1058" w:name="_Toc423601647"/>
      <w:bookmarkEnd w:id="1043"/>
      <w:bookmarkEnd w:id="1044"/>
      <w:r w:rsidRPr="00901B03">
        <w:rPr>
          <w:lang w:val="en-CA"/>
        </w:rPr>
        <w:t>RBSP slice trailing bits semantics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31749866"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59" w:name="_Toc77680423"/>
      <w:bookmarkStart w:id="1060" w:name="_Ref168820904"/>
      <w:bookmarkStart w:id="1061" w:name="_Ref220341852"/>
      <w:bookmarkStart w:id="1062" w:name="_Toc226456581"/>
      <w:bookmarkStart w:id="1063" w:name="_Toc248045260"/>
      <w:bookmarkStart w:id="1064" w:name="_Toc287363784"/>
      <w:bookmarkStart w:id="1065" w:name="_Toc311216932"/>
      <w:bookmarkStart w:id="1066" w:name="_Toc317198759"/>
      <w:bookmarkStart w:id="1067" w:name="_Ref398989347"/>
      <w:bookmarkStart w:id="1068" w:name="_Toc415475869"/>
      <w:bookmarkStart w:id="1069" w:name="_Toc423599144"/>
      <w:bookmarkStart w:id="1070" w:name="_Toc423601648"/>
      <w:r w:rsidRPr="00901B03">
        <w:rPr>
          <w:lang w:val="en-CA"/>
        </w:rPr>
        <w:t>RBSP trailing bits semantics</w:t>
      </w:r>
      <w:bookmarkEnd w:id="1059"/>
      <w:bookmarkEnd w:id="1060"/>
      <w:bookmarkEnd w:id="1061"/>
      <w:bookmarkEnd w:id="1062"/>
      <w:bookmarkEnd w:id="1063"/>
      <w:bookmarkEnd w:id="1064"/>
      <w:bookmarkEnd w:id="1065"/>
      <w:bookmarkEnd w:id="1066"/>
      <w:bookmarkEnd w:id="1067"/>
      <w:bookmarkEnd w:id="1068"/>
      <w:bookmarkEnd w:id="1069"/>
      <w:bookmarkEnd w:id="107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71" w:name="_Toc311216933"/>
      <w:bookmarkStart w:id="1072" w:name="_Toc317198760"/>
      <w:bookmarkStart w:id="1073" w:name="_Ref398989362"/>
      <w:bookmarkStart w:id="1074" w:name="_Toc415475870"/>
      <w:bookmarkStart w:id="1075" w:name="_Toc423599145"/>
      <w:bookmarkStart w:id="1076" w:name="_Toc423601649"/>
      <w:r w:rsidRPr="00901B03">
        <w:rPr>
          <w:lang w:val="en-CA"/>
        </w:rPr>
        <w:t>Byte alignment semantics</w:t>
      </w:r>
      <w:bookmarkEnd w:id="1071"/>
      <w:bookmarkEnd w:id="1072"/>
      <w:bookmarkEnd w:id="1073"/>
      <w:bookmarkEnd w:id="1074"/>
      <w:bookmarkEnd w:id="1075"/>
      <w:bookmarkEnd w:id="107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77" w:name="_Toc311216934"/>
      <w:bookmarkStart w:id="1078" w:name="_Toc317198761"/>
      <w:bookmarkStart w:id="1079" w:name="_Toc415475874"/>
      <w:bookmarkStart w:id="1080" w:name="_Toc423599149"/>
      <w:bookmarkStart w:id="1081" w:name="_Toc423601653"/>
      <w:bookmarkStart w:id="1082" w:name="_Toc501130175"/>
      <w:bookmarkStart w:id="1083" w:name="_Toc510795098"/>
      <w:bookmarkStart w:id="1084" w:name="_Toc532545644"/>
      <w:r w:rsidRPr="00901B03">
        <w:rPr>
          <w:lang w:val="en-CA"/>
        </w:rPr>
        <w:t>Slice header semantics</w:t>
      </w:r>
      <w:bookmarkEnd w:id="1077"/>
      <w:bookmarkEnd w:id="1078"/>
      <w:bookmarkEnd w:id="1079"/>
      <w:bookmarkEnd w:id="1080"/>
      <w:bookmarkEnd w:id="1081"/>
      <w:bookmarkEnd w:id="1082"/>
      <w:bookmarkEnd w:id="1083"/>
      <w:bookmarkEnd w:id="1084"/>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81E6BE4" w:rsidR="00333CFB" w:rsidRPr="00901B03" w:rsidRDefault="00333CFB" w:rsidP="00333CFB">
      <w:pPr>
        <w:rPr>
          <w:lang w:val="en-CA"/>
        </w:rPr>
      </w:pPr>
      <w:r w:rsidRPr="00901B03">
        <w:rPr>
          <w:b/>
          <w:lang w:val="en-CA"/>
        </w:rPr>
        <w:lastRenderedPageBreak/>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2</w:t>
      </w:r>
      <w:r w:rsidRPr="00901B03">
        <w:rPr>
          <w:lang w:val="en-CA"/>
        </w:rPr>
        <w:fldChar w:fldCharType="end"/>
      </w:r>
      <w:r w:rsidRPr="00901B03">
        <w:rPr>
          <w:lang w:val="en-CA"/>
        </w:rPr>
        <w:t>.</w:t>
      </w:r>
    </w:p>
    <w:p w14:paraId="7144D128" w14:textId="7754C9E3" w:rsidR="00333CFB" w:rsidRPr="00901B03" w:rsidRDefault="00333CFB" w:rsidP="00333CFB">
      <w:pPr>
        <w:pStyle w:val="Caption"/>
        <w:rPr>
          <w:lang w:val="en-CA"/>
        </w:rPr>
      </w:pPr>
      <w:bookmarkStart w:id="1085" w:name="_Ref317098952"/>
      <w:bookmarkStart w:id="1086" w:name="_Toc415476439"/>
      <w:bookmarkStart w:id="1087" w:name="_Toc423602480"/>
      <w:bookmarkStart w:id="1088" w:name="_Toc423602654"/>
      <w:bookmarkStart w:id="1089" w:name="_Toc501130559"/>
      <w:bookmarkStart w:id="1090" w:name="_Toc510795484"/>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1085"/>
      <w:r w:rsidRPr="00901B03">
        <w:rPr>
          <w:lang w:val="en-CA"/>
        </w:rPr>
        <w:t xml:space="preserve"> – Name association to slice_type</w:t>
      </w:r>
      <w:bookmarkEnd w:id="1086"/>
      <w:bookmarkEnd w:id="1087"/>
      <w:bookmarkEnd w:id="1088"/>
      <w:bookmarkEnd w:id="1089"/>
      <w:bookmarkEnd w:id="1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72CA6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598CE28E" w14:textId="2532776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1C770A21" w14:textId="4377506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1DCC42F9" w14:textId="562AF57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043AEE35" w14:textId="4C72FF5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465CD661" w14:textId="04F7B4B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63D10C7E" w14:textId="53C929B5"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65D9222D" w14:textId="00FE9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71EE87BA" w14:textId="7E21E74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D55C25">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D55C25">
        <w:rPr>
          <w:noProof/>
          <w:lang w:val="en-CA"/>
        </w:rPr>
        <w:t>40</w:t>
      </w:r>
      <w:r w:rsidR="00A35B62" w:rsidRPr="00901B03">
        <w:rPr>
          <w:lang w:val="en-CA"/>
        </w:rPr>
        <w:fldChar w:fldCharType="end"/>
      </w:r>
      <w:r w:rsidR="00A35B62" w:rsidRPr="00901B03">
        <w:rPr>
          <w:lang w:val="en-CA"/>
        </w:rPr>
        <w:t>)</w:t>
      </w:r>
    </w:p>
    <w:p w14:paraId="56010179" w14:textId="703D1650"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01771EA6" w14:textId="5F6D39E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34302B04" w14:textId="248D586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538D86"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00184CCF"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4D089E80"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91"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46</w:t>
      </w:r>
      <w:r w:rsidRPr="003F3F11">
        <w:rPr>
          <w:noProof/>
        </w:rPr>
        <w:fldChar w:fldCharType="end"/>
      </w:r>
      <w:bookmarkEnd w:id="1091"/>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471B1D85"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41E42C8E"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6C168FC6" w14:textId="02221B93"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4E8F197"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78A076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01F789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0C205B2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BB2400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20C77C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p>
    <w:p w14:paraId="556A467C" w14:textId="08DC212B"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2B72F3B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928066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285B7AC3" w14:textId="77777777" w:rsidR="00A74FFA" w:rsidRPr="00617CB8" w:rsidRDefault="00A74FFA" w:rsidP="00A74FFA">
      <w:pPr>
        <w:pStyle w:val="Heading4"/>
        <w:rPr>
          <w:ins w:id="1092" w:author="Ye, Yan" w:date="2018-12-18T16:19:00Z"/>
          <w:noProof/>
        </w:rPr>
        <w:pPrChange w:id="1093" w:author="Ye, Yan" w:date="2018-12-18T16:20:00Z">
          <w:pPr>
            <w:pStyle w:val="Heading4"/>
            <w:numPr>
              <w:numId w:val="4"/>
            </w:numPr>
            <w:tabs>
              <w:tab w:val="clear" w:pos="794"/>
              <w:tab w:val="clear" w:pos="1588"/>
              <w:tab w:val="left" w:pos="851"/>
            </w:tabs>
            <w:ind w:left="1870" w:hanging="1728"/>
            <w:jc w:val="left"/>
          </w:pPr>
        </w:pPrChange>
      </w:pPr>
      <w:bookmarkStart w:id="1094" w:name="_Toc311216941"/>
      <w:bookmarkStart w:id="1095" w:name="_Toc317198769"/>
      <w:bookmarkStart w:id="1096" w:name="_Ref398990110"/>
      <w:bookmarkStart w:id="1097" w:name="_Toc415475877"/>
      <w:bookmarkStart w:id="1098" w:name="_Toc423599152"/>
      <w:bookmarkStart w:id="1099" w:name="_Toc423601656"/>
      <w:ins w:id="1100" w:author="Ye, Yan" w:date="2018-12-18T16:19:00Z">
        <w:r w:rsidRPr="00617CB8">
          <w:rPr>
            <w:noProof/>
          </w:rPr>
          <w:t>Weighted prediction parameters semantics</w:t>
        </w:r>
        <w:bookmarkEnd w:id="1094"/>
        <w:bookmarkEnd w:id="1095"/>
        <w:bookmarkEnd w:id="1096"/>
        <w:bookmarkEnd w:id="1097"/>
        <w:bookmarkEnd w:id="1098"/>
        <w:bookmarkEnd w:id="1099"/>
      </w:ins>
    </w:p>
    <w:p w14:paraId="58815432" w14:textId="77777777" w:rsidR="00A74FFA" w:rsidRPr="00617CB8" w:rsidRDefault="00A74FFA" w:rsidP="00A74FFA">
      <w:pPr>
        <w:rPr>
          <w:ins w:id="1101" w:author="Ye, Yan" w:date="2018-12-18T16:19:00Z"/>
          <w:noProof/>
        </w:rPr>
      </w:pPr>
      <w:ins w:id="1102" w:author="Ye, Yan" w:date="2018-12-18T16:19:00Z">
        <w:r w:rsidRPr="00617CB8">
          <w:rPr>
            <w:b/>
            <w:bCs/>
            <w:noProof/>
          </w:rPr>
          <w:t xml:space="preserve">luma_log2_weight_denom </w:t>
        </w:r>
        <w:r w:rsidRPr="00617CB8">
          <w:rPr>
            <w:noProof/>
          </w:rPr>
          <w:t>is the base 2 logarithm of the denominator for all luma weighting factors. The value of luma_log2_weight_denom shall be in the range of 0 to 7, inclusive.</w:t>
        </w:r>
      </w:ins>
    </w:p>
    <w:p w14:paraId="7487D555" w14:textId="77777777" w:rsidR="00A74FFA" w:rsidRPr="00617CB8" w:rsidRDefault="00A74FFA" w:rsidP="00A74FFA">
      <w:pPr>
        <w:rPr>
          <w:ins w:id="1103" w:author="Ye, Yan" w:date="2018-12-18T16:19:00Z"/>
          <w:noProof/>
          <w:lang w:eastAsia="ko-KR"/>
        </w:rPr>
      </w:pPr>
      <w:ins w:id="1104" w:author="Ye, Yan" w:date="2018-12-18T16:19:00Z">
        <w:r w:rsidRPr="00617CB8">
          <w:rPr>
            <w:b/>
            <w:bCs/>
            <w:noProof/>
            <w:lang w:eastAsia="ko-KR"/>
          </w:rPr>
          <w:t>delta_</w:t>
        </w:r>
        <w:r w:rsidRPr="00617CB8">
          <w:rPr>
            <w:b/>
            <w:bCs/>
            <w:noProof/>
          </w:rPr>
          <w:t>chroma_</w:t>
        </w:r>
        <w:r w:rsidRPr="00617CB8">
          <w:rPr>
            <w:b/>
            <w:noProof/>
          </w:rPr>
          <w:t>log2_</w:t>
        </w:r>
        <w:r w:rsidRPr="00617CB8">
          <w:rPr>
            <w:b/>
            <w:bCs/>
            <w:noProof/>
          </w:rPr>
          <w:t xml:space="preserve">weight_denom </w:t>
        </w:r>
        <w:r w:rsidRPr="00617CB8">
          <w:rPr>
            <w:noProof/>
          </w:rPr>
          <w:t xml:space="preserve">is </w:t>
        </w:r>
        <w:r w:rsidRPr="00617CB8">
          <w:rPr>
            <w:noProof/>
            <w:lang w:eastAsia="ko-KR"/>
          </w:rPr>
          <w:t xml:space="preserve">the difference of </w:t>
        </w:r>
        <w:r w:rsidRPr="00617CB8">
          <w:rPr>
            <w:noProof/>
          </w:rPr>
          <w:t>the base 2 logarithm of the denominator for all chroma weighting factors.</w:t>
        </w:r>
        <w:r w:rsidRPr="00617CB8">
          <w:t xml:space="preserve"> When delta_chroma_log2_weight_denom is not present, it is inferred to be equal to 0.</w:t>
        </w:r>
      </w:ins>
    </w:p>
    <w:p w14:paraId="1A100F8C" w14:textId="77777777" w:rsidR="00A74FFA" w:rsidRPr="00617CB8" w:rsidRDefault="00A74FFA" w:rsidP="00A74FFA">
      <w:pPr>
        <w:rPr>
          <w:ins w:id="1105" w:author="Ye, Yan" w:date="2018-12-18T16:19:00Z"/>
          <w:noProof/>
        </w:rPr>
      </w:pPr>
      <w:ins w:id="1106" w:author="Ye, Yan" w:date="2018-12-18T16:19:00Z">
        <w:r w:rsidRPr="00617CB8">
          <w:rPr>
            <w:noProof/>
          </w:rPr>
          <w:t xml:space="preserve">The </w:t>
        </w:r>
        <w:r w:rsidRPr="00617CB8">
          <w:rPr>
            <w:noProof/>
            <w:lang w:eastAsia="ko-KR"/>
          </w:rPr>
          <w:t>variable ChromaLog2WeightDenom</w:t>
        </w:r>
        <w:r w:rsidRPr="00617CB8">
          <w:rPr>
            <w:noProof/>
          </w:rPr>
          <w:t xml:space="preserve"> </w:t>
        </w:r>
        <w:r w:rsidRPr="00617CB8">
          <w:rPr>
            <w:noProof/>
            <w:lang w:eastAsia="ko-KR"/>
          </w:rPr>
          <w:t>is derived to be equal to luma_log2_weight_denom</w:t>
        </w:r>
        <w:r w:rsidRPr="00617CB8">
          <w:t> </w:t>
        </w:r>
        <w:r w:rsidRPr="00617CB8">
          <w:rPr>
            <w:noProof/>
            <w:lang w:eastAsia="ko-KR"/>
          </w:rPr>
          <w:t xml:space="preserve">+ delta_chroma_log2_weight_denom and the value </w:t>
        </w:r>
        <w:r w:rsidRPr="00617CB8">
          <w:rPr>
            <w:noProof/>
          </w:rPr>
          <w:t>shall be in the range of 0 to 7, inclusive.</w:t>
        </w:r>
      </w:ins>
    </w:p>
    <w:p w14:paraId="75313676" w14:textId="77777777" w:rsidR="00A74FFA" w:rsidRPr="00617CB8" w:rsidRDefault="00A74FFA" w:rsidP="00A74FFA">
      <w:pPr>
        <w:rPr>
          <w:ins w:id="1107" w:author="Ye, Yan" w:date="2018-12-18T16:19:00Z"/>
          <w:noProof/>
        </w:rPr>
      </w:pPr>
      <w:ins w:id="1108" w:author="Ye, Yan" w:date="2018-12-18T16:19:00Z">
        <w:r w:rsidRPr="00617CB8">
          <w:rPr>
            <w:b/>
            <w:bCs/>
            <w:noProof/>
          </w:rPr>
          <w:lastRenderedPageBreak/>
          <w:t>luma_weight_l0_flag</w:t>
        </w:r>
        <w:r w:rsidRPr="00617CB8">
          <w:rPr>
            <w:noProof/>
          </w:rPr>
          <w:t>[ i ]</w:t>
        </w:r>
        <w:r w:rsidRPr="00617CB8">
          <w:rPr>
            <w:bCs/>
            <w:noProof/>
          </w:rPr>
          <w:t xml:space="preserve"> equal to 1 </w:t>
        </w:r>
        <w:r w:rsidRPr="00617CB8">
          <w:rPr>
            <w:noProof/>
          </w:rPr>
          <w:t xml:space="preserve">specifies that weighting factors for the luma component of list 0 prediction using RefPicList0[ i ] are present. luma_weight_l0_flag[ i ] equal to 0 specifies that these weighting factors are not present. </w:t>
        </w:r>
      </w:ins>
    </w:p>
    <w:p w14:paraId="7C034D71" w14:textId="77777777" w:rsidR="00A74FFA" w:rsidRPr="00617CB8" w:rsidRDefault="00A74FFA" w:rsidP="00A74FFA">
      <w:pPr>
        <w:rPr>
          <w:ins w:id="1109" w:author="Ye, Yan" w:date="2018-12-18T16:19:00Z"/>
          <w:noProof/>
        </w:rPr>
      </w:pPr>
      <w:ins w:id="1110" w:author="Ye, Yan" w:date="2018-12-18T16:19:00Z">
        <w:r w:rsidRPr="00617CB8">
          <w:rPr>
            <w:b/>
            <w:bCs/>
            <w:noProof/>
          </w:rPr>
          <w:t>chroma_weight_l0_flag</w:t>
        </w:r>
        <w:r w:rsidRPr="00617CB8">
          <w:rPr>
            <w:noProof/>
          </w:rPr>
          <w:t>[ i ] equal to 1 specifies that weighting factors for the chroma prediction values of list 0 prediction using RefPicList0[ i ] are present. chroma_weight_l0_flag[ i ] equal to 0 specifies that these weighting factors are not present.  When chroma_weight_l0_flag[ i ] is not present, it is inferred to be equal to 0.</w:t>
        </w:r>
      </w:ins>
    </w:p>
    <w:p w14:paraId="25BEDC91" w14:textId="77777777" w:rsidR="00A74FFA" w:rsidRPr="00617CB8" w:rsidRDefault="00A74FFA" w:rsidP="00A74FFA">
      <w:pPr>
        <w:rPr>
          <w:ins w:id="1111" w:author="Ye, Yan" w:date="2018-12-18T16:19:00Z"/>
          <w:noProof/>
        </w:rPr>
      </w:pPr>
      <w:ins w:id="1112" w:author="Ye, Yan" w:date="2018-12-18T16:19:00Z">
        <w:r w:rsidRPr="00617CB8">
          <w:rPr>
            <w:b/>
            <w:bCs/>
            <w:noProof/>
          </w:rPr>
          <w:t>delta_luma_weight_l0</w:t>
        </w:r>
        <w:r w:rsidRPr="00617CB8">
          <w:rPr>
            <w:noProof/>
          </w:rPr>
          <w:t xml:space="preserve">[ i ] is the difference of the weighting factor applied to the luma prediction value for list 0 prediction using RefPicList0[ i ]. </w:t>
        </w:r>
      </w:ins>
    </w:p>
    <w:p w14:paraId="26206B89" w14:textId="77777777" w:rsidR="00A74FFA" w:rsidRPr="00617CB8" w:rsidRDefault="00A74FFA" w:rsidP="00A74FFA">
      <w:pPr>
        <w:rPr>
          <w:ins w:id="1113" w:author="Ye, Yan" w:date="2018-12-18T16:19:00Z"/>
          <w:noProof/>
        </w:rPr>
      </w:pPr>
      <w:ins w:id="1114" w:author="Ye, Yan" w:date="2018-12-18T16:19:00Z">
        <w:r w:rsidRPr="00617CB8">
          <w:rPr>
            <w:noProof/>
          </w:rPr>
          <w:t xml:space="preserve">The variable LumaWeightL0[ i ] is derived to be equal to ( 1  &lt;&lt;  luma_log2_weight_denom ) + delta_luma_weight_l0[ i ]. When luma_weight_l0_flag[ i ] is equal to 1, the value of </w:t>
        </w:r>
        <w:r w:rsidRPr="00617CB8">
          <w:rPr>
            <w:bCs/>
            <w:noProof/>
          </w:rPr>
          <w:t>delta_luma_weight_l0</w:t>
        </w:r>
        <w:r w:rsidRPr="00617CB8">
          <w:rPr>
            <w:noProof/>
          </w:rPr>
          <w:t>[ i ] shall be in the range of −128 to 127, inclusive. When luma_weight_l0_flag[ i ]</w:t>
        </w:r>
        <w:r w:rsidRPr="00617CB8">
          <w:rPr>
            <w:b/>
            <w:bCs/>
            <w:noProof/>
          </w:rPr>
          <w:t xml:space="preserve"> </w:t>
        </w:r>
        <w:r w:rsidRPr="00617CB8">
          <w:rPr>
            <w:noProof/>
          </w:rPr>
          <w:t>is equal to 0, LumaWeightL0[ i ] is inferred to be equal to 2</w:t>
        </w:r>
        <w:r w:rsidRPr="00617CB8">
          <w:rPr>
            <w:noProof/>
            <w:vertAlign w:val="superscript"/>
          </w:rPr>
          <w:t>luma_log2_weight_denom</w:t>
        </w:r>
        <w:r w:rsidRPr="00617CB8">
          <w:rPr>
            <w:noProof/>
          </w:rPr>
          <w:t>.</w:t>
        </w:r>
      </w:ins>
    </w:p>
    <w:p w14:paraId="44CA3DD6" w14:textId="77777777" w:rsidR="00A74FFA" w:rsidRPr="00617CB8" w:rsidRDefault="00A74FFA" w:rsidP="00A74FFA">
      <w:pPr>
        <w:rPr>
          <w:ins w:id="1115" w:author="Ye, Yan" w:date="2018-12-18T16:19:00Z"/>
          <w:noProof/>
          <w:lang w:eastAsia="ja-JP"/>
        </w:rPr>
      </w:pPr>
      <w:ins w:id="1116" w:author="Ye, Yan" w:date="2018-12-18T16:19:00Z">
        <w:r w:rsidRPr="00617CB8">
          <w:rPr>
            <w:b/>
            <w:bCs/>
            <w:noProof/>
            <w:lang w:eastAsia="ja-JP"/>
          </w:rPr>
          <w:t>luma_offset_l0</w:t>
        </w:r>
        <w:r w:rsidRPr="00617CB8">
          <w:rPr>
            <w:bCs/>
            <w:noProof/>
            <w:lang w:eastAsia="ja-JP"/>
          </w:rPr>
          <w:t>[</w:t>
        </w:r>
        <w:r w:rsidRPr="00617CB8">
          <w:rPr>
            <w:noProof/>
            <w:lang w:eastAsia="ja-JP"/>
          </w:rPr>
          <w:t> i </w:t>
        </w:r>
        <w:r w:rsidRPr="00617CB8">
          <w:rPr>
            <w:bCs/>
            <w:noProof/>
            <w:lang w:eastAsia="ja-JP"/>
          </w:rPr>
          <w:t>]</w:t>
        </w:r>
        <w:r w:rsidRPr="00617CB8">
          <w:rPr>
            <w:noProof/>
            <w:lang w:eastAsia="ja-JP"/>
          </w:rPr>
          <w:t xml:space="preserve"> is the additive offset applied to the luma prediction value for list 0 prediction using RefPicList0[ i ].</w:t>
        </w:r>
        <w:r w:rsidRPr="00617CB8">
          <w:rPr>
            <w:noProof/>
          </w:rPr>
          <w:t xml:space="preserve"> The value of luma_offset_l0[ i ] shall be in the range of </w:t>
        </w:r>
        <w:r w:rsidRPr="00617CB8">
          <w:t>−WpOffsetHalfRange</w:t>
        </w:r>
        <w:r w:rsidRPr="00617CB8">
          <w:rPr>
            <w:vertAlign w:val="subscript"/>
          </w:rPr>
          <w:t>Y</w:t>
        </w:r>
        <w:r w:rsidRPr="00617CB8">
          <w:rPr>
            <w:noProof/>
          </w:rPr>
          <w:t xml:space="preserve"> to</w:t>
        </w:r>
        <w:r w:rsidRPr="00617CB8">
          <w:t xml:space="preserve"> WpOffsetHalfRange</w:t>
        </w:r>
        <w:r w:rsidRPr="00617CB8">
          <w:rPr>
            <w:vertAlign w:val="subscript"/>
          </w:rPr>
          <w:t>Y</w:t>
        </w:r>
        <w:r w:rsidRPr="00617CB8">
          <w:t> − 1</w:t>
        </w:r>
        <w:r w:rsidRPr="00617CB8">
          <w:rPr>
            <w:noProof/>
          </w:rPr>
          <w:t>, inclusive.</w:t>
        </w:r>
        <w:r w:rsidRPr="00617CB8">
          <w:rPr>
            <w:noProof/>
            <w:lang w:eastAsia="ja-JP"/>
          </w:rPr>
          <w:t xml:space="preserve"> When luma_weight_l0_flag[ i ]</w:t>
        </w:r>
        <w:r w:rsidRPr="00617CB8">
          <w:rPr>
            <w:b/>
            <w:bCs/>
            <w:noProof/>
            <w:lang w:eastAsia="ja-JP"/>
          </w:rPr>
          <w:t xml:space="preserve"> </w:t>
        </w:r>
        <w:r w:rsidRPr="00617CB8">
          <w:rPr>
            <w:noProof/>
            <w:lang w:eastAsia="ja-JP"/>
          </w:rPr>
          <w:t>is equal to 0, luma_offset_l0[ i ] is inferred to be equal to 0.</w:t>
        </w:r>
      </w:ins>
    </w:p>
    <w:p w14:paraId="1DB31722" w14:textId="77777777" w:rsidR="00A74FFA" w:rsidRPr="00617CB8" w:rsidRDefault="00A74FFA" w:rsidP="00A74FFA">
      <w:pPr>
        <w:rPr>
          <w:ins w:id="1117" w:author="Ye, Yan" w:date="2018-12-18T16:19:00Z"/>
          <w:noProof/>
          <w:lang w:eastAsia="ko-KR"/>
        </w:rPr>
      </w:pPr>
      <w:ins w:id="1118" w:author="Ye, Yan" w:date="2018-12-18T16:19:00Z">
        <w:r w:rsidRPr="00617CB8">
          <w:rPr>
            <w:b/>
            <w:bCs/>
            <w:noProof/>
            <w:lang w:eastAsia="ko-KR"/>
          </w:rPr>
          <w:t>delta_</w:t>
        </w:r>
        <w:r w:rsidRPr="00617CB8">
          <w:rPr>
            <w:b/>
            <w:bCs/>
            <w:noProof/>
            <w:lang w:eastAsia="ja-JP"/>
          </w:rPr>
          <w:t>chroma_weight_l0</w:t>
        </w:r>
        <w:r w:rsidRPr="00617CB8">
          <w:rPr>
            <w:bCs/>
            <w:noProof/>
            <w:lang w:eastAsia="ja-JP"/>
          </w:rPr>
          <w:t>[</w:t>
        </w:r>
        <w:r w:rsidRPr="00617CB8">
          <w:rPr>
            <w:noProof/>
            <w:lang w:eastAsia="ja-JP"/>
          </w:rPr>
          <w:t> i </w:t>
        </w:r>
        <w:r w:rsidRPr="00617CB8">
          <w:rPr>
            <w:bCs/>
            <w:noProof/>
            <w:lang w:eastAsia="ja-JP"/>
          </w:rPr>
          <w:t>][</w:t>
        </w:r>
        <w:r w:rsidRPr="00617CB8">
          <w:rPr>
            <w:noProof/>
            <w:lang w:eastAsia="ja-JP"/>
          </w:rPr>
          <w:t> j </w:t>
        </w:r>
        <w:r w:rsidRPr="00617CB8">
          <w:rPr>
            <w:bCs/>
            <w:noProof/>
            <w:lang w:eastAsia="ja-JP"/>
          </w:rPr>
          <w:t>]</w:t>
        </w:r>
        <w:r w:rsidRPr="00617CB8">
          <w:rPr>
            <w:noProof/>
            <w:lang w:eastAsia="ja-JP"/>
          </w:rPr>
          <w:t xml:space="preserve"> is </w:t>
        </w:r>
        <w:r w:rsidRPr="00617CB8">
          <w:rPr>
            <w:noProof/>
            <w:lang w:eastAsia="ko-KR"/>
          </w:rPr>
          <w:t xml:space="preserve">the difference of </w:t>
        </w:r>
        <w:r w:rsidRPr="00617CB8">
          <w:rPr>
            <w:noProof/>
            <w:lang w:eastAsia="ja-JP"/>
          </w:rPr>
          <w:t>the weighting factor applied to the chroma prediction values for list 0 prediction using RefPicList0[ i ] with j equal to 0 for Cb and j equal to 1 for Cr.</w:t>
        </w:r>
      </w:ins>
    </w:p>
    <w:p w14:paraId="7A8B2567" w14:textId="77777777" w:rsidR="00A74FFA" w:rsidRPr="00617CB8" w:rsidRDefault="00A74FFA" w:rsidP="00A74FFA">
      <w:pPr>
        <w:rPr>
          <w:ins w:id="1119" w:author="Ye, Yan" w:date="2018-12-18T16:19:00Z"/>
          <w:noProof/>
          <w:lang w:eastAsia="ko-KR"/>
        </w:rPr>
      </w:pPr>
      <w:ins w:id="1120" w:author="Ye, Yan" w:date="2018-12-18T16:19:00Z">
        <w:r w:rsidRPr="00617CB8">
          <w:rPr>
            <w:noProof/>
            <w:lang w:eastAsia="ko-KR"/>
          </w:rPr>
          <w:t xml:space="preserve">The variable ChromaWeightL0[ i ][ j ] is derived to be equal to ( 1  &lt;&lt;  ChromaLog2WeightDenom ) + delta_chroma_weight_l0[ i ][ j ]. When chroma_weight_l0_flag[ i ] is equal to 1, the value of </w:t>
        </w:r>
        <w:r w:rsidRPr="00617CB8">
          <w:rPr>
            <w:bCs/>
            <w:noProof/>
            <w:lang w:eastAsia="ko-KR"/>
          </w:rPr>
          <w:t>delta_chroma_weight_l0</w:t>
        </w:r>
        <w:r w:rsidRPr="00617CB8">
          <w:rPr>
            <w:noProof/>
            <w:lang w:eastAsia="ko-KR"/>
          </w:rPr>
          <w:t>[ i ][ j ] shall be in the range of −128 to 127, inclusive. When chroma_weight_l0_flag[ i ] is equal to 0</w:t>
        </w:r>
        <w:r w:rsidRPr="00617CB8">
          <w:rPr>
            <w:b/>
            <w:bCs/>
            <w:noProof/>
            <w:lang w:eastAsia="ko-KR"/>
          </w:rPr>
          <w:t xml:space="preserve">, </w:t>
        </w:r>
        <w:r w:rsidRPr="00617CB8">
          <w:rPr>
            <w:noProof/>
            <w:lang w:eastAsia="ko-KR"/>
          </w:rPr>
          <w:t>ChromaWeightL0[ i ][ j ] is inferred to be equal to 2</w:t>
        </w:r>
        <w:r w:rsidRPr="00617CB8">
          <w:rPr>
            <w:noProof/>
            <w:vertAlign w:val="superscript"/>
            <w:lang w:eastAsia="ko-KR"/>
          </w:rPr>
          <w:t>ChromaLog2WeightDenom</w:t>
        </w:r>
        <w:r w:rsidRPr="00617CB8">
          <w:rPr>
            <w:noProof/>
            <w:lang w:eastAsia="ko-KR"/>
          </w:rPr>
          <w:t>.</w:t>
        </w:r>
      </w:ins>
    </w:p>
    <w:p w14:paraId="4726C725" w14:textId="77777777" w:rsidR="00A74FFA" w:rsidRPr="00617CB8" w:rsidRDefault="00A74FFA" w:rsidP="00A74FFA">
      <w:pPr>
        <w:rPr>
          <w:ins w:id="1121" w:author="Ye, Yan" w:date="2018-12-18T16:19:00Z"/>
          <w:noProof/>
          <w:lang w:eastAsia="ko-KR"/>
        </w:rPr>
      </w:pPr>
      <w:ins w:id="1122" w:author="Ye, Yan" w:date="2018-12-18T16:19:00Z">
        <w:r w:rsidRPr="00617CB8">
          <w:rPr>
            <w:b/>
            <w:bCs/>
            <w:noProof/>
            <w:lang w:eastAsia="ko-KR"/>
          </w:rPr>
          <w:t>delta_</w:t>
        </w:r>
        <w:r w:rsidRPr="00617CB8">
          <w:rPr>
            <w:b/>
            <w:bCs/>
            <w:noProof/>
            <w:lang w:eastAsia="ja-JP"/>
          </w:rPr>
          <w:t>chroma_offset_l0</w:t>
        </w:r>
        <w:r w:rsidRPr="00617CB8">
          <w:rPr>
            <w:bCs/>
            <w:noProof/>
            <w:lang w:eastAsia="ja-JP"/>
          </w:rPr>
          <w:t>[</w:t>
        </w:r>
        <w:r w:rsidRPr="00617CB8">
          <w:rPr>
            <w:noProof/>
            <w:lang w:eastAsia="ja-JP"/>
          </w:rPr>
          <w:t> i </w:t>
        </w:r>
        <w:r w:rsidRPr="00617CB8">
          <w:rPr>
            <w:bCs/>
            <w:noProof/>
            <w:lang w:eastAsia="ja-JP"/>
          </w:rPr>
          <w:t>][</w:t>
        </w:r>
        <w:r w:rsidRPr="00617CB8">
          <w:rPr>
            <w:noProof/>
            <w:lang w:eastAsia="ja-JP"/>
          </w:rPr>
          <w:t> j </w:t>
        </w:r>
        <w:r w:rsidRPr="00617CB8">
          <w:rPr>
            <w:bCs/>
            <w:noProof/>
            <w:lang w:eastAsia="ja-JP"/>
          </w:rPr>
          <w:t>]</w:t>
        </w:r>
        <w:r w:rsidRPr="00617CB8">
          <w:rPr>
            <w:noProof/>
            <w:lang w:eastAsia="ja-JP"/>
          </w:rPr>
          <w:t xml:space="preserve"> is </w:t>
        </w:r>
        <w:r w:rsidRPr="00617CB8">
          <w:rPr>
            <w:noProof/>
            <w:lang w:eastAsia="ko-KR"/>
          </w:rPr>
          <w:t xml:space="preserve">the difference of </w:t>
        </w:r>
        <w:r w:rsidRPr="00617CB8">
          <w:rPr>
            <w:noProof/>
            <w:lang w:eastAsia="ja-JP"/>
          </w:rPr>
          <w:t>the additive offset applied to the chroma prediction values for list 0 prediction using RefPicList0[ i ] with j equal to 0 for Cb and j equal to 1 for Cr.</w:t>
        </w:r>
      </w:ins>
    </w:p>
    <w:p w14:paraId="35B2B17B" w14:textId="77777777" w:rsidR="00A74FFA" w:rsidRPr="00617CB8" w:rsidRDefault="00A74FFA" w:rsidP="00A74FFA">
      <w:pPr>
        <w:rPr>
          <w:ins w:id="1123" w:author="Ye, Yan" w:date="2018-12-18T16:19:00Z"/>
          <w:noProof/>
          <w:lang w:eastAsia="ko-KR"/>
        </w:rPr>
      </w:pPr>
      <w:ins w:id="1124" w:author="Ye, Yan" w:date="2018-12-18T16:19:00Z">
        <w:r w:rsidRPr="00617CB8">
          <w:rPr>
            <w:noProof/>
            <w:lang w:eastAsia="ko-KR"/>
          </w:rPr>
          <w:t>The variable ChromaOffsetL0[ i ][ j ] is derived as follows:</w:t>
        </w:r>
      </w:ins>
    </w:p>
    <w:p w14:paraId="234F89C3" w14:textId="77777777" w:rsidR="00A74FFA" w:rsidRPr="00617CB8" w:rsidRDefault="00A74FFA" w:rsidP="00A74FFA">
      <w:pPr>
        <w:pStyle w:val="Equation"/>
        <w:tabs>
          <w:tab w:val="left" w:pos="1170"/>
          <w:tab w:val="left" w:pos="1890"/>
        </w:tabs>
        <w:ind w:left="794"/>
        <w:rPr>
          <w:ins w:id="1125" w:author="Ye, Yan" w:date="2018-12-18T16:19:00Z"/>
          <w:noProof/>
          <w:lang w:eastAsia="ko-KR"/>
        </w:rPr>
      </w:pPr>
      <w:ins w:id="1126" w:author="Ye, Yan" w:date="2018-12-18T16:19:00Z">
        <w:r w:rsidRPr="00617CB8">
          <w:rPr>
            <w:noProof/>
            <w:lang w:eastAsia="ko-KR"/>
          </w:rPr>
          <w:t>ChromaOffsetL0[ i ][ j ] = Clip3( </w:t>
        </w:r>
        <w:r w:rsidRPr="00617CB8">
          <w:rPr>
            <w:lang w:eastAsia="ko-KR"/>
          </w:rPr>
          <w:t>−WpOffsetHalfRange</w:t>
        </w:r>
        <w:r w:rsidRPr="00617CB8">
          <w:rPr>
            <w:vertAlign w:val="subscript"/>
            <w:lang w:eastAsia="ko-KR"/>
          </w:rPr>
          <w:t>C</w:t>
        </w:r>
        <w:r w:rsidRPr="00617CB8">
          <w:rPr>
            <w:noProof/>
            <w:lang w:eastAsia="ko-KR"/>
          </w:rPr>
          <w:t>,</w:t>
        </w:r>
        <w:r w:rsidRPr="00617CB8">
          <w:rPr>
            <w:lang w:eastAsia="ko-KR"/>
          </w:rPr>
          <w:t> WpOffsetHalfRange</w:t>
        </w:r>
        <w:r w:rsidRPr="00617CB8">
          <w:rPr>
            <w:vertAlign w:val="subscript"/>
            <w:lang w:eastAsia="ko-KR"/>
          </w:rPr>
          <w:t>C</w:t>
        </w:r>
        <w:r w:rsidRPr="00617CB8">
          <w:rPr>
            <w:lang w:eastAsia="ko-KR"/>
          </w:rPr>
          <w:t> − 1</w:t>
        </w:r>
        <w:r w:rsidRPr="00617CB8">
          <w:rPr>
            <w:noProof/>
            <w:lang w:eastAsia="ko-KR"/>
          </w:rPr>
          <w:t>,</w:t>
        </w:r>
        <w:r w:rsidRPr="00617CB8">
          <w:rPr>
            <w:noProof/>
            <w:lang w:eastAsia="ko-KR"/>
          </w:rPr>
          <w:br/>
        </w:r>
        <w:r w:rsidRPr="00617CB8">
          <w:rPr>
            <w:noProof/>
            <w:lang w:eastAsia="ko-KR"/>
          </w:rPr>
          <w:tab/>
          <w:t>( </w:t>
        </w:r>
        <w:r w:rsidRPr="00617CB8">
          <w:rPr>
            <w:lang w:eastAsia="ko-KR"/>
          </w:rPr>
          <w:t>WpOffsetHalfRange</w:t>
        </w:r>
        <w:r w:rsidRPr="00617CB8">
          <w:rPr>
            <w:vertAlign w:val="subscript"/>
            <w:lang w:eastAsia="ko-KR"/>
          </w:rPr>
          <w:t>C</w:t>
        </w:r>
        <w:r w:rsidRPr="00617CB8">
          <w:rPr>
            <w:lang w:eastAsia="ko-KR"/>
          </w:rPr>
          <w:t> + </w:t>
        </w:r>
        <w:r w:rsidRPr="00617CB8">
          <w:rPr>
            <w:noProof/>
            <w:lang w:eastAsia="ko-KR"/>
          </w:rPr>
          <w:t>delta_chroma_offset_l0[ i ][ j ] −</w:t>
        </w:r>
        <w:r w:rsidRPr="00617CB8">
          <w:rPr>
            <w:noProof/>
            <w:lang w:eastAsia="ko-KR"/>
          </w:rPr>
          <w:tab/>
        </w:r>
        <w:r w:rsidRPr="00617CB8">
          <w:rPr>
            <w:noProof/>
          </w:rPr>
          <w:t>(</w:t>
        </w:r>
        <w:r w:rsidRPr="00617CB8">
          <w:rPr>
            <w:noProof/>
          </w:rPr>
          <w:fldChar w:fldCharType="begin" w:fldLock="1"/>
        </w:r>
        <w:r w:rsidRPr="00617CB8">
          <w:rPr>
            <w:noProof/>
          </w:rPr>
          <w:instrText xml:space="preserve"> STYLEREF 1 \s </w:instrText>
        </w:r>
        <w:r w:rsidRPr="00617CB8">
          <w:rPr>
            <w:noProof/>
          </w:rPr>
          <w:fldChar w:fldCharType="separate"/>
        </w:r>
        <w:r w:rsidRPr="00617CB8">
          <w:rPr>
            <w:noProof/>
          </w:rPr>
          <w:t>7</w:t>
        </w:r>
        <w:r w:rsidRPr="00617CB8">
          <w:rPr>
            <w:noProof/>
          </w:rPr>
          <w:fldChar w:fldCharType="end"/>
        </w:r>
        <w:r w:rsidRPr="00617CB8">
          <w:rPr>
            <w:noProof/>
          </w:rPr>
          <w:noBreakHyphen/>
        </w:r>
        <w:r w:rsidRPr="00617CB8">
          <w:rPr>
            <w:noProof/>
          </w:rPr>
          <w:fldChar w:fldCharType="begin" w:fldLock="1"/>
        </w:r>
        <w:r w:rsidRPr="00617CB8">
          <w:rPr>
            <w:noProof/>
          </w:rPr>
          <w:instrText xml:space="preserve"> SEQ Equation \* ARABIC \s 1 </w:instrText>
        </w:r>
        <w:r w:rsidRPr="00617CB8">
          <w:rPr>
            <w:noProof/>
          </w:rPr>
          <w:fldChar w:fldCharType="separate"/>
        </w:r>
        <w:r w:rsidRPr="00617CB8">
          <w:rPr>
            <w:noProof/>
          </w:rPr>
          <w:t>56</w:t>
        </w:r>
        <w:r w:rsidRPr="00617CB8">
          <w:rPr>
            <w:noProof/>
          </w:rPr>
          <w:fldChar w:fldCharType="end"/>
        </w:r>
        <w:r w:rsidRPr="00617CB8">
          <w:rPr>
            <w:noProof/>
          </w:rPr>
          <w:t>)</w:t>
        </w:r>
        <w:r w:rsidRPr="00617CB8">
          <w:rPr>
            <w:noProof/>
            <w:lang w:eastAsia="ko-KR"/>
          </w:rPr>
          <w:br/>
        </w:r>
        <w:r w:rsidRPr="00617CB8">
          <w:rPr>
            <w:noProof/>
            <w:lang w:eastAsia="ko-KR"/>
          </w:rPr>
          <w:tab/>
          <w:t>( ( </w:t>
        </w:r>
        <w:r w:rsidRPr="00617CB8">
          <w:rPr>
            <w:lang w:eastAsia="ko-KR"/>
          </w:rPr>
          <w:t>WpOffsetHalfRange</w:t>
        </w:r>
        <w:r w:rsidRPr="00617CB8">
          <w:rPr>
            <w:vertAlign w:val="subscript"/>
            <w:lang w:eastAsia="ko-KR"/>
          </w:rPr>
          <w:t>C</w:t>
        </w:r>
        <w:r w:rsidRPr="00617CB8">
          <w:rPr>
            <w:noProof/>
            <w:lang w:eastAsia="ko-KR"/>
          </w:rPr>
          <w:t> * ChromaWeightL0[ i ][ j ] )  &gt;&gt;  ChromaLog2WeightDenom ) ) )</w:t>
        </w:r>
      </w:ins>
    </w:p>
    <w:p w14:paraId="3D64BBA8" w14:textId="77777777" w:rsidR="00A74FFA" w:rsidRPr="00617CB8" w:rsidRDefault="00A74FFA" w:rsidP="00A74FFA">
      <w:pPr>
        <w:rPr>
          <w:ins w:id="1127" w:author="Ye, Yan" w:date="2018-12-18T16:19:00Z"/>
          <w:noProof/>
        </w:rPr>
      </w:pPr>
      <w:ins w:id="1128" w:author="Ye, Yan" w:date="2018-12-18T16:19:00Z">
        <w:r w:rsidRPr="00617CB8">
          <w:rPr>
            <w:noProof/>
          </w:rPr>
          <w:t xml:space="preserve">The value of </w:t>
        </w:r>
        <w:r w:rsidRPr="00617CB8">
          <w:rPr>
            <w:bCs/>
            <w:noProof/>
          </w:rPr>
          <w:t>delta_chroma_offset_l0[</w:t>
        </w:r>
        <w:r w:rsidRPr="00617CB8">
          <w:rPr>
            <w:noProof/>
          </w:rPr>
          <w:t> i </w:t>
        </w:r>
        <w:r w:rsidRPr="00617CB8">
          <w:rPr>
            <w:bCs/>
            <w:noProof/>
          </w:rPr>
          <w:t>][</w:t>
        </w:r>
        <w:r w:rsidRPr="00617CB8">
          <w:rPr>
            <w:noProof/>
          </w:rPr>
          <w:t> j </w:t>
        </w:r>
        <w:r w:rsidRPr="00617CB8">
          <w:rPr>
            <w:bCs/>
            <w:noProof/>
          </w:rPr>
          <w:t>]</w:t>
        </w:r>
        <w:r w:rsidRPr="00617CB8">
          <w:rPr>
            <w:noProof/>
          </w:rPr>
          <w:t xml:space="preserve"> shall be in the range of </w:t>
        </w:r>
        <w:r w:rsidRPr="00617CB8">
          <w:t>−4 * WpOffsetHalfRange</w:t>
        </w:r>
        <w:r w:rsidRPr="00617CB8">
          <w:rPr>
            <w:vertAlign w:val="subscript"/>
          </w:rPr>
          <w:t>C</w:t>
        </w:r>
        <w:r w:rsidRPr="00617CB8">
          <w:rPr>
            <w:noProof/>
          </w:rPr>
          <w:t xml:space="preserve"> to</w:t>
        </w:r>
        <w:r w:rsidRPr="00617CB8">
          <w:t xml:space="preserve"> 4 * WpOffsetHalfRange</w:t>
        </w:r>
        <w:r w:rsidRPr="00617CB8">
          <w:rPr>
            <w:vertAlign w:val="subscript"/>
          </w:rPr>
          <w:t>C</w:t>
        </w:r>
        <w:r w:rsidRPr="00617CB8">
          <w:t> − 1</w:t>
        </w:r>
        <w:r w:rsidRPr="00617CB8">
          <w:rPr>
            <w:noProof/>
          </w:rPr>
          <w:t>, inclusive. When chroma_weight_l0_flag[ i ] is equal to 0</w:t>
        </w:r>
        <w:r w:rsidRPr="00617CB8">
          <w:rPr>
            <w:b/>
            <w:bCs/>
            <w:noProof/>
          </w:rPr>
          <w:t xml:space="preserve">, </w:t>
        </w:r>
        <w:r w:rsidRPr="00617CB8">
          <w:rPr>
            <w:noProof/>
          </w:rPr>
          <w:t>ChromaOffsetL0[ i ][ j ] is inferred to be equal to 0.</w:t>
        </w:r>
      </w:ins>
    </w:p>
    <w:p w14:paraId="5C7FF040" w14:textId="77777777" w:rsidR="00A74FFA" w:rsidRPr="00617CB8" w:rsidRDefault="00A74FFA" w:rsidP="00A74FFA">
      <w:pPr>
        <w:rPr>
          <w:ins w:id="1129" w:author="Ye, Yan" w:date="2018-12-18T16:19:00Z"/>
          <w:bCs/>
          <w:noProof/>
          <w:lang w:eastAsia="ja-JP"/>
        </w:rPr>
      </w:pPr>
      <w:ins w:id="1130" w:author="Ye, Yan" w:date="2018-12-18T16:19:00Z">
        <w:r w:rsidRPr="00617CB8">
          <w:rPr>
            <w:b/>
            <w:bCs/>
            <w:noProof/>
            <w:lang w:eastAsia="ja-JP"/>
          </w:rPr>
          <w:t>luma_weight_l1_flag</w:t>
        </w:r>
        <w:r w:rsidRPr="00617CB8">
          <w:rPr>
            <w:bCs/>
            <w:noProof/>
            <w:lang w:eastAsia="ja-JP"/>
          </w:rPr>
          <w:t>[ i ]</w:t>
        </w:r>
        <w:r w:rsidRPr="00617CB8">
          <w:rPr>
            <w:b/>
            <w:bCs/>
            <w:noProof/>
            <w:lang w:eastAsia="ja-JP"/>
          </w:rPr>
          <w:t>, chroma_weight_l1_flag</w:t>
        </w:r>
        <w:r w:rsidRPr="00617CB8">
          <w:rPr>
            <w:bCs/>
            <w:noProof/>
            <w:lang w:eastAsia="ja-JP"/>
          </w:rPr>
          <w:t>[ i ]</w:t>
        </w:r>
        <w:r w:rsidRPr="00617CB8">
          <w:rPr>
            <w:b/>
            <w:noProof/>
            <w:lang w:eastAsia="ja-JP"/>
          </w:rPr>
          <w:t xml:space="preserve">, </w:t>
        </w:r>
        <w:r w:rsidRPr="00617CB8">
          <w:rPr>
            <w:b/>
            <w:bCs/>
            <w:noProof/>
            <w:lang w:eastAsia="ko-KR"/>
          </w:rPr>
          <w:t>delta_</w:t>
        </w:r>
        <w:r w:rsidRPr="00617CB8">
          <w:rPr>
            <w:b/>
            <w:bCs/>
            <w:noProof/>
            <w:lang w:eastAsia="ja-JP"/>
          </w:rPr>
          <w:t>luma_weight_l1</w:t>
        </w:r>
        <w:r w:rsidRPr="00617CB8">
          <w:rPr>
            <w:bCs/>
            <w:noProof/>
            <w:lang w:eastAsia="ja-JP"/>
          </w:rPr>
          <w:t>[ i ],</w:t>
        </w:r>
        <w:r w:rsidRPr="00617CB8">
          <w:rPr>
            <w:noProof/>
            <w:lang w:eastAsia="ja-JP"/>
          </w:rPr>
          <w:t xml:space="preserve"> </w:t>
        </w:r>
        <w:r w:rsidRPr="00617CB8">
          <w:rPr>
            <w:b/>
            <w:bCs/>
            <w:noProof/>
            <w:lang w:eastAsia="ja-JP"/>
          </w:rPr>
          <w:t>luma_offset_l1</w:t>
        </w:r>
        <w:r w:rsidRPr="00617CB8">
          <w:rPr>
            <w:bCs/>
            <w:noProof/>
            <w:lang w:eastAsia="ja-JP"/>
          </w:rPr>
          <w:t>[ i ]</w:t>
        </w:r>
        <w:r w:rsidRPr="00617CB8">
          <w:rPr>
            <w:noProof/>
            <w:lang w:eastAsia="ja-JP"/>
          </w:rPr>
          <w:t xml:space="preserve">, </w:t>
        </w:r>
        <w:r w:rsidRPr="00617CB8">
          <w:rPr>
            <w:b/>
            <w:noProof/>
            <w:lang w:eastAsia="ko-KR"/>
          </w:rPr>
          <w:t>delta_</w:t>
        </w:r>
        <w:r w:rsidRPr="00617CB8">
          <w:rPr>
            <w:b/>
            <w:bCs/>
            <w:noProof/>
            <w:lang w:eastAsia="ja-JP"/>
          </w:rPr>
          <w:t>chroma_weight_l1</w:t>
        </w:r>
        <w:r w:rsidRPr="00617CB8">
          <w:rPr>
            <w:bCs/>
            <w:noProof/>
            <w:lang w:eastAsia="ja-JP"/>
          </w:rPr>
          <w:t>[ i ][ j ] and</w:t>
        </w:r>
        <w:r w:rsidRPr="00617CB8">
          <w:rPr>
            <w:noProof/>
            <w:lang w:eastAsia="ja-JP"/>
          </w:rPr>
          <w:t xml:space="preserve"> </w:t>
        </w:r>
        <w:r w:rsidRPr="00617CB8">
          <w:rPr>
            <w:b/>
            <w:noProof/>
            <w:lang w:eastAsia="ko-KR"/>
          </w:rPr>
          <w:t>delta_</w:t>
        </w:r>
        <w:r w:rsidRPr="00617CB8">
          <w:rPr>
            <w:b/>
            <w:bCs/>
            <w:noProof/>
            <w:lang w:eastAsia="ja-JP"/>
          </w:rPr>
          <w:t>chroma_offset_l1</w:t>
        </w:r>
        <w:r w:rsidRPr="00617CB8">
          <w:rPr>
            <w:bCs/>
            <w:noProof/>
            <w:lang w:eastAsia="ja-JP"/>
          </w:rPr>
          <w:t>[ i ][ j ] have the same semantics as luma_weight_l0_flag[ i ], chroma_weight_l0_flag[ i ]</w:t>
        </w:r>
        <w:r w:rsidRPr="00617CB8">
          <w:rPr>
            <w:noProof/>
            <w:lang w:eastAsia="ja-JP"/>
          </w:rPr>
          <w:t xml:space="preserve">, </w:t>
        </w:r>
        <w:r w:rsidRPr="00617CB8">
          <w:rPr>
            <w:bCs/>
            <w:noProof/>
            <w:lang w:eastAsia="ko-KR"/>
          </w:rPr>
          <w:t>delta_</w:t>
        </w:r>
        <w:r w:rsidRPr="00617CB8">
          <w:rPr>
            <w:bCs/>
            <w:noProof/>
            <w:lang w:eastAsia="ja-JP"/>
          </w:rPr>
          <w:t>luma_weight_l0[ i ],</w:t>
        </w:r>
        <w:r w:rsidRPr="00617CB8">
          <w:rPr>
            <w:noProof/>
            <w:lang w:eastAsia="ja-JP"/>
          </w:rPr>
          <w:t xml:space="preserve"> </w:t>
        </w:r>
        <w:r w:rsidRPr="00617CB8">
          <w:rPr>
            <w:bCs/>
            <w:noProof/>
            <w:lang w:eastAsia="ja-JP"/>
          </w:rPr>
          <w:t>luma_offset_l0[ i ]</w:t>
        </w:r>
        <w:r w:rsidRPr="00617CB8">
          <w:rPr>
            <w:noProof/>
            <w:lang w:eastAsia="ja-JP"/>
          </w:rPr>
          <w:t xml:space="preserve">, </w:t>
        </w:r>
        <w:r w:rsidRPr="00617CB8">
          <w:rPr>
            <w:noProof/>
            <w:lang w:eastAsia="ko-KR"/>
          </w:rPr>
          <w:t>delta_</w:t>
        </w:r>
        <w:r w:rsidRPr="00617CB8">
          <w:rPr>
            <w:bCs/>
            <w:noProof/>
            <w:lang w:eastAsia="ja-JP"/>
          </w:rPr>
          <w:t>chroma_weight_l0[ i ][ j ] and</w:t>
        </w:r>
        <w:r w:rsidRPr="00617CB8">
          <w:rPr>
            <w:noProof/>
            <w:lang w:eastAsia="ja-JP"/>
          </w:rPr>
          <w:t xml:space="preserve"> </w:t>
        </w:r>
        <w:r w:rsidRPr="00617CB8">
          <w:rPr>
            <w:noProof/>
            <w:lang w:eastAsia="ko-KR"/>
          </w:rPr>
          <w:t>delta_</w:t>
        </w:r>
        <w:r w:rsidRPr="00617CB8">
          <w:rPr>
            <w:bCs/>
            <w:noProof/>
            <w:lang w:eastAsia="ja-JP"/>
          </w:rPr>
          <w:t>chroma_offset_l0[ i ][ j ], respectively, with l0, L0, list 0 and List0 replaced by l1, L1, list 1 and List1, respectively.</w:t>
        </w:r>
      </w:ins>
    </w:p>
    <w:p w14:paraId="3330A762" w14:textId="77777777" w:rsidR="00A74FFA" w:rsidRPr="00617CB8" w:rsidRDefault="00A74FFA" w:rsidP="00A74FFA">
      <w:pPr>
        <w:rPr>
          <w:ins w:id="1131" w:author="Ye, Yan" w:date="2018-12-18T16:19:00Z"/>
          <w:bCs/>
          <w:noProof/>
          <w:lang w:eastAsia="ja-JP"/>
        </w:rPr>
      </w:pPr>
      <w:ins w:id="1132" w:author="Ye, Yan" w:date="2018-12-18T16:19:00Z">
        <w:r w:rsidRPr="00617CB8">
          <w:rPr>
            <w:bCs/>
            <w:noProof/>
            <w:lang w:eastAsia="ja-JP"/>
          </w:rPr>
          <w:t>The variable sumWeightL0Flags is derived to be equal to the sum of luma_weight_l0_flag[ i ] + 2 * chroma_weight_l0_flag[ i ], for i = 0..num_ref_idx_l0_active_minus1.</w:t>
        </w:r>
      </w:ins>
    </w:p>
    <w:p w14:paraId="6C923629" w14:textId="77777777" w:rsidR="00A74FFA" w:rsidRPr="00617CB8" w:rsidRDefault="00A74FFA" w:rsidP="00A74FFA">
      <w:pPr>
        <w:rPr>
          <w:ins w:id="1133" w:author="Ye, Yan" w:date="2018-12-18T16:19:00Z"/>
          <w:bCs/>
          <w:noProof/>
          <w:lang w:eastAsia="ja-JP"/>
        </w:rPr>
      </w:pPr>
      <w:ins w:id="1134" w:author="Ye, Yan" w:date="2018-12-18T16:19:00Z">
        <w:r w:rsidRPr="00617CB8">
          <w:rPr>
            <w:bCs/>
            <w:noProof/>
            <w:lang w:eastAsia="ja-JP"/>
          </w:rPr>
          <w:t>When slice_type is equal to B, the variable sumWeightL1Flags is derived to be equal to the sum of luma_weight_l1_flag[ i ] + 2 * chroma_weight_l1_flag[ i ], for i = 0..num_ref_idx_l1_active_minus1.</w:t>
        </w:r>
      </w:ins>
    </w:p>
    <w:p w14:paraId="4034C1C0" w14:textId="77777777" w:rsidR="00A74FFA" w:rsidRPr="00617CB8" w:rsidRDefault="00A74FFA" w:rsidP="00A74FFA">
      <w:pPr>
        <w:rPr>
          <w:ins w:id="1135" w:author="Ye, Yan" w:date="2018-12-18T16:19:00Z"/>
          <w:bCs/>
          <w:noProof/>
          <w:lang w:eastAsia="ko-KR"/>
        </w:rPr>
      </w:pPr>
      <w:ins w:id="1136" w:author="Ye, Yan" w:date="2018-12-18T16:19:00Z">
        <w:r w:rsidRPr="00617CB8">
          <w:rPr>
            <w:bCs/>
            <w:noProof/>
            <w:lang w:eastAsia="ja-JP"/>
          </w:rPr>
          <w:t>It is a requirement of bitstream conformance that, when slice_type is equal to P, sumWeightL0Flags shall be less than or equal to 24 and when slice_type is equal to B, the sum of sumWeightL0Flags and sumWeightL1Flags shall be less than or equal to 24.</w:t>
        </w:r>
      </w:ins>
    </w:p>
    <w:p w14:paraId="63DF3C83" w14:textId="058F7732" w:rsidR="0009287E" w:rsidRPr="00A74FFA" w:rsidRDefault="0009287E" w:rsidP="00333CFB">
      <w:pPr>
        <w:rPr>
          <w:rPrChange w:id="1137" w:author="Ye, Yan" w:date="2018-12-18T16:19:00Z">
            <w:rPr>
              <w:lang w:val="en-CA"/>
            </w:rPr>
          </w:rPrChange>
        </w:rPr>
      </w:pPr>
    </w:p>
    <w:p w14:paraId="0491786E" w14:textId="77777777" w:rsidR="008B2CFD" w:rsidRPr="00901B03" w:rsidRDefault="008B2CFD" w:rsidP="008B2CFD">
      <w:pPr>
        <w:pStyle w:val="Heading3"/>
        <w:rPr>
          <w:lang w:val="en-CA"/>
        </w:rPr>
      </w:pPr>
      <w:bookmarkStart w:id="1138" w:name="_Toc415475879"/>
      <w:bookmarkStart w:id="1139" w:name="_Toc423599154"/>
      <w:bookmarkStart w:id="1140" w:name="_Toc423601658"/>
      <w:bookmarkStart w:id="1141" w:name="_Toc501130177"/>
      <w:bookmarkStart w:id="1142" w:name="_Toc510795100"/>
      <w:bookmarkStart w:id="1143" w:name="_Toc532545645"/>
      <w:r w:rsidRPr="00901B03">
        <w:rPr>
          <w:lang w:val="en-CA"/>
        </w:rPr>
        <w:t>Slice data semantics</w:t>
      </w:r>
      <w:bookmarkEnd w:id="1138"/>
      <w:bookmarkEnd w:id="1139"/>
      <w:bookmarkEnd w:id="1140"/>
      <w:bookmarkEnd w:id="1141"/>
      <w:bookmarkEnd w:id="1142"/>
      <w:bookmarkEnd w:id="114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44" w:name="_Toc328577703"/>
      <w:bookmarkStart w:id="1145" w:name="_Toc328598506"/>
      <w:bookmarkStart w:id="1146" w:name="_Toc328663151"/>
      <w:bookmarkStart w:id="1147" w:name="_Toc328752991"/>
      <w:bookmarkStart w:id="1148" w:name="_Ref398990158"/>
      <w:bookmarkStart w:id="1149" w:name="_Toc415475881"/>
      <w:bookmarkStart w:id="1150" w:name="_Toc423599156"/>
      <w:bookmarkStart w:id="1151" w:name="_Toc423601660"/>
      <w:bookmarkEnd w:id="1144"/>
      <w:bookmarkEnd w:id="1145"/>
      <w:bookmarkEnd w:id="1146"/>
      <w:bookmarkEnd w:id="1147"/>
      <w:r w:rsidRPr="00901B03">
        <w:rPr>
          <w:lang w:val="en-CA"/>
        </w:rPr>
        <w:t>Coding tree unit semantics</w:t>
      </w:r>
      <w:bookmarkEnd w:id="1148"/>
      <w:bookmarkEnd w:id="1149"/>
      <w:bookmarkEnd w:id="1150"/>
      <w:bookmarkEnd w:id="115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 xml:space="preserve">location </w:t>
      </w:r>
      <w:r>
        <w:rPr>
          <w:rFonts w:eastAsia="PMingLiU"/>
          <w:bCs/>
          <w:lang w:eastAsia="zh-TW"/>
        </w:rPr>
        <w:lastRenderedPageBreak/>
        <w:t>(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52" w:name="_Ref398990169"/>
      <w:bookmarkStart w:id="1153" w:name="_Toc415475882"/>
      <w:bookmarkStart w:id="1154" w:name="_Toc423599157"/>
      <w:bookmarkStart w:id="1155" w:name="_Toc423601661"/>
    </w:p>
    <w:bookmarkEnd w:id="1152"/>
    <w:bookmarkEnd w:id="1153"/>
    <w:bookmarkEnd w:id="1154"/>
    <w:bookmarkEnd w:id="115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39405E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937BD0E" w:rsidR="00574625" w:rsidRPr="003F3F11" w:rsidRDefault="00574625" w:rsidP="00574625">
      <w:pPr>
        <w:pStyle w:val="Caption"/>
        <w:rPr>
          <w:noProof/>
          <w:lang w:val="en-GB" w:eastAsia="ko-KR"/>
        </w:rPr>
      </w:pPr>
      <w:bookmarkStart w:id="1156" w:name="_Ref326759087"/>
      <w:bookmarkStart w:id="1157" w:name="_Toc415476440"/>
      <w:bookmarkStart w:id="1158" w:name="_Toc423602481"/>
      <w:bookmarkStart w:id="1159" w:name="_Toc423602655"/>
      <w:bookmarkStart w:id="1160" w:name="_Toc501130560"/>
      <w:bookmarkStart w:id="1161"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3</w:t>
      </w:r>
      <w:r w:rsidRPr="003F3F11">
        <w:rPr>
          <w:noProof/>
          <w:lang w:val="en-GB"/>
        </w:rPr>
        <w:fldChar w:fldCharType="end"/>
      </w:r>
      <w:bookmarkEnd w:id="1156"/>
      <w:r w:rsidRPr="003F3F11">
        <w:rPr>
          <w:noProof/>
          <w:lang w:val="en-GB"/>
        </w:rPr>
        <w:t xml:space="preserve"> –</w:t>
      </w:r>
      <w:r w:rsidRPr="003F3F11">
        <w:rPr>
          <w:noProof/>
          <w:lang w:val="en-GB" w:eastAsia="ko-KR"/>
        </w:rPr>
        <w:t xml:space="preserve"> Specification of the SAO type</w:t>
      </w:r>
      <w:bookmarkEnd w:id="1157"/>
      <w:bookmarkEnd w:id="1158"/>
      <w:bookmarkEnd w:id="1159"/>
      <w:bookmarkEnd w:id="1160"/>
      <w:bookmarkEnd w:id="11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BE387E6"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5460DF2"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F8A7377" w:rsidR="00574625" w:rsidRPr="003F3F11" w:rsidRDefault="00574625" w:rsidP="00574625">
      <w:pPr>
        <w:pStyle w:val="Caption"/>
        <w:rPr>
          <w:noProof/>
          <w:lang w:val="en-GB"/>
        </w:rPr>
      </w:pPr>
      <w:bookmarkStart w:id="1162" w:name="_Ref330849705"/>
      <w:bookmarkStart w:id="1163" w:name="_Toc415476441"/>
      <w:bookmarkStart w:id="1164" w:name="_Toc423602482"/>
      <w:bookmarkStart w:id="1165" w:name="_Toc423602656"/>
      <w:bookmarkStart w:id="1166" w:name="_Toc501130561"/>
      <w:bookmarkStart w:id="1167" w:name="_Toc510795486"/>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4</w:t>
      </w:r>
      <w:r w:rsidRPr="003F3F11">
        <w:rPr>
          <w:noProof/>
          <w:lang w:val="en-GB"/>
        </w:rPr>
        <w:fldChar w:fldCharType="end"/>
      </w:r>
      <w:bookmarkEnd w:id="1162"/>
      <w:r w:rsidRPr="003F3F11">
        <w:rPr>
          <w:noProof/>
          <w:lang w:val="en-GB"/>
        </w:rPr>
        <w:t xml:space="preserve"> – Specification of the SAO edge offset class</w:t>
      </w:r>
      <w:bookmarkEnd w:id="1163"/>
      <w:bookmarkEnd w:id="1164"/>
      <w:bookmarkEnd w:id="1165"/>
      <w:bookmarkEnd w:id="1166"/>
      <w:bookmarkEnd w:id="1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168" w:name="_Ref398990180"/>
      <w:bookmarkStart w:id="1169" w:name="_Toc415475883"/>
      <w:bookmarkStart w:id="1170" w:name="_Toc423599158"/>
      <w:bookmarkStart w:id="1171" w:name="_Toc423601662"/>
      <w:r w:rsidRPr="00901B03">
        <w:rPr>
          <w:lang w:val="en-CA"/>
        </w:rPr>
        <w:t>Coding quadtree semantics</w:t>
      </w:r>
      <w:bookmarkEnd w:id="1168"/>
      <w:bookmarkEnd w:id="1169"/>
      <w:bookmarkEnd w:id="1170"/>
      <w:bookmarkEnd w:id="117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6444C2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5BF21DE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D9C013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55616623"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4B0AA2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F43CDC2" w:rsidR="002C068C" w:rsidRPr="00901B03" w:rsidRDefault="002C068C" w:rsidP="002C068C">
      <w:pPr>
        <w:pStyle w:val="Caption"/>
        <w:keepNext w:val="0"/>
        <w:rPr>
          <w:lang w:val="en-CA"/>
        </w:rPr>
      </w:pPr>
      <w:bookmarkStart w:id="117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172"/>
      <w:r w:rsidRPr="00901B03">
        <w:rPr>
          <w:lang w:val="en-CA"/>
        </w:rPr>
        <w:t xml:space="preserve"> – Multi-type tree spliting modes </w:t>
      </w:r>
      <w:r w:rsidRPr="00901B03">
        <w:rPr>
          <w:lang w:val="en-CA" w:eastAsia="ko-KR"/>
        </w:rPr>
        <w:t>indicated by MttSplitMode (informative)</w:t>
      </w:r>
    </w:p>
    <w:p w14:paraId="45E5362F" w14:textId="2DD02D6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D55C25" w:rsidRPr="00901B03">
        <w:rPr>
          <w:lang w:val="en-CA"/>
        </w:rPr>
        <w:t>Figure </w:t>
      </w:r>
      <w:r w:rsidR="00D55C25">
        <w:rPr>
          <w:lang w:val="en-CA"/>
        </w:rPr>
        <w:t>7</w:t>
      </w:r>
      <w:r w:rsidR="00D55C25" w:rsidRPr="00901B03">
        <w:rPr>
          <w:lang w:val="en-CA"/>
        </w:rPr>
        <w:noBreakHyphen/>
      </w:r>
      <w:r w:rsidR="00D55C25">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DE38BC3" w:rsidR="00A51B47" w:rsidRPr="00901B03" w:rsidRDefault="00A51B47" w:rsidP="00A51B47">
      <w:pPr>
        <w:pStyle w:val="Caption"/>
        <w:rPr>
          <w:lang w:val="en-CA" w:eastAsia="ko-KR"/>
        </w:rPr>
      </w:pPr>
      <w:bookmarkStart w:id="1173" w:name="_Ref285719228"/>
      <w:bookmarkStart w:id="1174" w:name="_Ref293581640"/>
      <w:bookmarkStart w:id="1175" w:name="_Toc287363924"/>
      <w:bookmarkStart w:id="1176" w:name="_Toc415476442"/>
      <w:bookmarkStart w:id="1177" w:name="_Toc423602483"/>
      <w:bookmarkStart w:id="1178" w:name="_Toc423602657"/>
      <w:bookmarkStart w:id="1179" w:name="_Toc501130562"/>
      <w:bookmarkStart w:id="1180"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5</w:t>
      </w:r>
      <w:r w:rsidR="004D3303" w:rsidRPr="00901B03">
        <w:rPr>
          <w:lang w:val="en-CA"/>
        </w:rPr>
        <w:fldChar w:fldCharType="end"/>
      </w:r>
      <w:bookmarkEnd w:id="1173"/>
      <w:bookmarkEnd w:id="1174"/>
      <w:r w:rsidRPr="00901B03">
        <w:rPr>
          <w:lang w:val="en-CA"/>
        </w:rPr>
        <w:t xml:space="preserve"> – Specification of </w:t>
      </w:r>
      <w:bookmarkEnd w:id="1175"/>
      <w:bookmarkEnd w:id="1176"/>
      <w:bookmarkEnd w:id="1177"/>
      <w:bookmarkEnd w:id="1178"/>
      <w:bookmarkEnd w:id="1179"/>
      <w:bookmarkEnd w:id="118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81" w:name="_Toc342578186"/>
            <w:bookmarkStart w:id="1182" w:name="_Toc311216945"/>
            <w:bookmarkStart w:id="1183" w:name="_Toc311217033"/>
            <w:bookmarkStart w:id="1184" w:name="_Toc311217083"/>
            <w:bookmarkStart w:id="1185" w:name="_Toc311217090"/>
            <w:bookmarkStart w:id="1186" w:name="_Toc311217097"/>
            <w:bookmarkStart w:id="1187" w:name="_Toc311217147"/>
            <w:bookmarkStart w:id="1188" w:name="_Toc311217154"/>
            <w:bookmarkEnd w:id="1181"/>
            <w:bookmarkEnd w:id="1182"/>
            <w:bookmarkEnd w:id="1183"/>
            <w:bookmarkEnd w:id="1184"/>
            <w:bookmarkEnd w:id="1185"/>
            <w:bookmarkEnd w:id="1186"/>
            <w:bookmarkEnd w:id="1187"/>
            <w:bookmarkEnd w:id="118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189" w:name="_Ref398990193"/>
      <w:bookmarkStart w:id="1190" w:name="_Toc415475884"/>
      <w:bookmarkStart w:id="1191" w:name="_Toc423599159"/>
      <w:bookmarkStart w:id="1192" w:name="_Toc423601663"/>
      <w:r w:rsidRPr="00901B03">
        <w:rPr>
          <w:lang w:val="en-CA"/>
        </w:rPr>
        <w:t>Coding unit semantics</w:t>
      </w:r>
      <w:bookmarkEnd w:id="1189"/>
      <w:bookmarkEnd w:id="1190"/>
      <w:bookmarkEnd w:id="1191"/>
      <w:bookmarkEnd w:id="119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D5893E8"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08F3F64F" w14:textId="1359A660"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123CEF39" w14:textId="6FEB3F6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46B20BDD" w14:textId="255BE43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377DF2EE" w14:textId="137758B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863F918"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B90B9B6" w:rsidR="00330F29" w:rsidRPr="00901B03" w:rsidRDefault="00330F29" w:rsidP="00330F29">
      <w:pPr>
        <w:pStyle w:val="Caption"/>
        <w:rPr>
          <w:lang w:val="en-CA"/>
        </w:rPr>
      </w:pPr>
      <w:bookmarkStart w:id="1193" w:name="_Ref530672853"/>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6</w:t>
      </w:r>
      <w:r w:rsidRPr="00901B03">
        <w:rPr>
          <w:lang w:val="en-CA"/>
        </w:rPr>
        <w:fldChar w:fldCharType="end"/>
      </w:r>
      <w:bookmarkEnd w:id="119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E2181B2"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D55C25">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136D4394" w14:textId="4C9142A4" w:rsidR="003065B3" w:rsidRDefault="003065B3" w:rsidP="003065B3">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1CB5A3C6" w14:textId="397688DC" w:rsidR="003065B3" w:rsidRPr="00CF63C9" w:rsidRDefault="003065B3" w:rsidP="003065B3">
      <w:pPr>
        <w:tabs>
          <w:tab w:val="left" w:pos="284"/>
        </w:tabs>
        <w:rPr>
          <w:szCs w:val="22"/>
          <w:lang w:val="en-CA"/>
        </w:rPr>
      </w:pPr>
      <w:r w:rsidRPr="00CF63C9">
        <w:rPr>
          <w:szCs w:val="22"/>
          <w:lang w:val="en-CA"/>
        </w:rPr>
        <w:t>When mmvd_flag[ x0 ][ y0 ] is not present, it is inferred to be equal to 0.</w:t>
      </w:r>
    </w:p>
    <w:p w14:paraId="7F58B44C" w14:textId="7513AE8C" w:rsidR="003065B3" w:rsidRPr="00CF63C9" w:rsidRDefault="00C85A35" w:rsidP="003065B3">
      <w:pPr>
        <w:rPr>
          <w:lang w:val="en-CA"/>
        </w:rPr>
      </w:pPr>
      <w:r>
        <w:rPr>
          <w:b/>
          <w:szCs w:val="22"/>
          <w:lang w:val="en-CA"/>
        </w:rPr>
        <w:t>mmvd_merge_flag</w:t>
      </w:r>
      <w:r w:rsidR="003065B3" w:rsidRPr="00CF63C9">
        <w:rPr>
          <w:lang w:val="en-CA"/>
        </w:rPr>
        <w:t xml:space="preserve">[ x0 ][ y0 ] </w:t>
      </w:r>
      <w:r w:rsidR="003065B3" w:rsidRPr="00CF63C9">
        <w:rPr>
          <w:rFonts w:eastAsia="Batang"/>
          <w:lang w:val="en-CA"/>
        </w:rPr>
        <w:t xml:space="preserve">specifies </w:t>
      </w:r>
      <w:r w:rsidR="00EE02D4">
        <w:rPr>
          <w:rFonts w:eastAsia="Batang"/>
          <w:lang w:val="en-CA"/>
        </w:rPr>
        <w:t xml:space="preserve">whether </w:t>
      </w:r>
      <w:r w:rsidR="003065B3" w:rsidRPr="00CF63C9">
        <w:rPr>
          <w:rFonts w:eastAsia="Batang"/>
          <w:lang w:val="en-CA"/>
        </w:rPr>
        <w:t xml:space="preserve">the </w:t>
      </w:r>
      <w:r w:rsidR="00EE02D4">
        <w:rPr>
          <w:rFonts w:eastAsia="Batang"/>
          <w:lang w:val="en-CA"/>
        </w:rPr>
        <w:t xml:space="preserve">first (0) or the second (1) </w:t>
      </w:r>
      <w:r w:rsidR="004270AA">
        <w:rPr>
          <w:rFonts w:eastAsia="Batang"/>
          <w:lang w:val="en-CA"/>
        </w:rPr>
        <w:t>candidate in</w:t>
      </w:r>
      <w:r w:rsidR="003065B3" w:rsidRPr="00CF63C9">
        <w:rPr>
          <w:rFonts w:eastAsia="Batang"/>
          <w:lang w:val="en-CA"/>
        </w:rPr>
        <w:t xml:space="preserve"> the merging candidate list</w:t>
      </w:r>
      <w:r w:rsidR="004270AA">
        <w:rPr>
          <w:rFonts w:eastAsia="Batang"/>
          <w:lang w:val="en-CA"/>
        </w:rPr>
        <w:t xml:space="preserve"> is used </w:t>
      </w:r>
      <w:r w:rsidR="004270AA">
        <w:rPr>
          <w:szCs w:val="22"/>
          <w:lang w:val="en-CA"/>
        </w:rPr>
        <w:t xml:space="preserve">with the motion vector difference </w:t>
      </w:r>
      <w:r w:rsidR="004270AA">
        <w:rPr>
          <w:rFonts w:eastAsia="Batang"/>
          <w:lang w:val="en-CA"/>
        </w:rPr>
        <w:t xml:space="preserve">derived from </w:t>
      </w:r>
      <w:r w:rsidR="004270AA">
        <w:rPr>
          <w:lang w:val="en-CA"/>
        </w:rPr>
        <w:t>mmvd_</w:t>
      </w:r>
      <w:r w:rsidR="004270AA" w:rsidRPr="00CF63C9">
        <w:rPr>
          <w:lang w:val="en-CA"/>
        </w:rPr>
        <w:t>distance_idx[ x0 ][ y0 ]</w:t>
      </w:r>
      <w:r w:rsidR="004270AA">
        <w:rPr>
          <w:lang w:val="en-CA"/>
        </w:rPr>
        <w:t xml:space="preserve"> and </w:t>
      </w:r>
      <w:r w:rsidR="004270AA" w:rsidRPr="004270AA">
        <w:rPr>
          <w:lang w:val="en-CA"/>
        </w:rPr>
        <w:t>mmvd_direction_idx</w:t>
      </w:r>
      <w:r w:rsidR="004270AA" w:rsidRPr="00CF63C9">
        <w:rPr>
          <w:lang w:val="en-CA"/>
        </w:rPr>
        <w:t>[ x0 ][ y0 ]</w:t>
      </w:r>
      <w:r w:rsidR="003065B3" w:rsidRPr="004270AA">
        <w:rPr>
          <w:lang w:val="en-CA"/>
        </w:rPr>
        <w:t>.</w:t>
      </w:r>
      <w:r w:rsidR="00385EFA">
        <w:rPr>
          <w:rFonts w:eastAsia="Batang"/>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58C476FA" w14:textId="1A90958B" w:rsidR="003065B3" w:rsidRPr="00CF63C9" w:rsidRDefault="003065B3" w:rsidP="003065B3">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w:t>
      </w:r>
      <w:r w:rsidR="00385EFA">
        <w:rPr>
          <w:rFonts w:eastAsia="Batang"/>
          <w:lang w:val="en-CA"/>
        </w:rPr>
        <w:t xml:space="preserve">used to derive </w:t>
      </w:r>
      <w:r w:rsidR="00385EFA">
        <w:rPr>
          <w:lang w:val="en-CA" w:eastAsia="ko-KR"/>
        </w:rPr>
        <w:t>MmvdDistance</w:t>
      </w:r>
      <w:r w:rsidR="00385EFA" w:rsidRPr="00CF63C9">
        <w:rPr>
          <w:rFonts w:hint="eastAsia"/>
          <w:lang w:val="en-CA" w:eastAsia="ko-KR"/>
        </w:rPr>
        <w:t>[ x0 ][ y0 ]</w:t>
      </w:r>
      <w:r w:rsidR="00385EFA">
        <w:rPr>
          <w:rFonts w:eastAsia="Batang"/>
          <w:lang w:val="en-CA"/>
        </w:rPr>
        <w:t xml:space="preserve"> as specified in </w:t>
      </w:r>
      <w:r w:rsidR="001A5496">
        <w:rPr>
          <w:rFonts w:eastAsia="Batang"/>
          <w:lang w:val="en-CA"/>
        </w:rPr>
        <w:fldChar w:fldCharType="begin" w:fldLock="1"/>
      </w:r>
      <w:r w:rsidR="001A5496">
        <w:rPr>
          <w:rFonts w:eastAsia="Batang"/>
          <w:lang w:val="en-CA"/>
        </w:rPr>
        <w:instrText xml:space="preserve"> REF _Ref532400934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7</w:t>
      </w:r>
      <w:r w:rsidR="001A5496">
        <w:rPr>
          <w:rFonts w:eastAsia="Batang"/>
          <w:lang w:val="en-CA"/>
        </w:rPr>
        <w:fldChar w:fldCharType="end"/>
      </w:r>
      <w:r w:rsidR="00385EFA">
        <w:rPr>
          <w:rFonts w:eastAsia="Batang"/>
          <w:lang w:val="en-CA"/>
        </w:rPr>
        <w:t>.</w:t>
      </w:r>
      <w:r w:rsidRPr="00CF63C9">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402107B9" w14:textId="04A1390A" w:rsidR="003065B3" w:rsidRPr="00901B03" w:rsidRDefault="003065B3" w:rsidP="003065B3">
      <w:pPr>
        <w:pStyle w:val="Caption"/>
        <w:keepLines/>
        <w:rPr>
          <w:lang w:val="en-CA"/>
        </w:rPr>
      </w:pPr>
      <w:bookmarkStart w:id="1194" w:name="_Ref532400934"/>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7</w:t>
      </w:r>
      <w:r w:rsidRPr="00901B03">
        <w:rPr>
          <w:lang w:val="en-CA"/>
        </w:rPr>
        <w:fldChar w:fldCharType="end"/>
      </w:r>
      <w:bookmarkEnd w:id="1194"/>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14:paraId="44736329" w14:textId="77777777" w:rsidTr="00D459AB">
        <w:trPr>
          <w:jc w:val="center"/>
        </w:trPr>
        <w:tc>
          <w:tcPr>
            <w:tcW w:w="2705" w:type="dxa"/>
            <w:shd w:val="clear" w:color="auto" w:fill="auto"/>
          </w:tcPr>
          <w:p w14:paraId="4E322B28" w14:textId="77777777" w:rsidR="003065B3" w:rsidRPr="00901B03" w:rsidRDefault="003065B3" w:rsidP="00D459AB">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75AE8D65" w14:textId="77777777" w:rsidR="003065B3" w:rsidRPr="00901B03" w:rsidRDefault="003065B3" w:rsidP="00D459AB">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3065B3" w:rsidRPr="00901B03" w14:paraId="05E252BF" w14:textId="77777777" w:rsidTr="00D459AB">
        <w:trPr>
          <w:jc w:val="center"/>
        </w:trPr>
        <w:tc>
          <w:tcPr>
            <w:tcW w:w="2705" w:type="dxa"/>
            <w:shd w:val="clear" w:color="auto" w:fill="auto"/>
          </w:tcPr>
          <w:p w14:paraId="19B0055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10C8E412"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1</w:t>
            </w:r>
          </w:p>
        </w:tc>
      </w:tr>
      <w:tr w:rsidR="003065B3" w:rsidRPr="00901B03" w14:paraId="7296E097" w14:textId="77777777" w:rsidTr="00D459AB">
        <w:trPr>
          <w:jc w:val="center"/>
        </w:trPr>
        <w:tc>
          <w:tcPr>
            <w:tcW w:w="2705" w:type="dxa"/>
            <w:shd w:val="clear" w:color="auto" w:fill="auto"/>
          </w:tcPr>
          <w:p w14:paraId="568D127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098DEE"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2</w:t>
            </w:r>
          </w:p>
        </w:tc>
      </w:tr>
      <w:tr w:rsidR="003065B3" w:rsidRPr="00901B03" w14:paraId="67715942" w14:textId="77777777" w:rsidTr="00D459AB">
        <w:trPr>
          <w:jc w:val="center"/>
        </w:trPr>
        <w:tc>
          <w:tcPr>
            <w:tcW w:w="2705" w:type="dxa"/>
            <w:shd w:val="clear" w:color="auto" w:fill="auto"/>
          </w:tcPr>
          <w:p w14:paraId="2132E7E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38F699A6"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4</w:t>
            </w:r>
          </w:p>
        </w:tc>
      </w:tr>
      <w:tr w:rsidR="003065B3" w:rsidRPr="00901B03" w14:paraId="15F5FAB4" w14:textId="77777777" w:rsidTr="00D459AB">
        <w:trPr>
          <w:jc w:val="center"/>
        </w:trPr>
        <w:tc>
          <w:tcPr>
            <w:tcW w:w="2705" w:type="dxa"/>
            <w:shd w:val="clear" w:color="auto" w:fill="auto"/>
          </w:tcPr>
          <w:p w14:paraId="027A1EA9"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21F6D92B"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8</w:t>
            </w:r>
          </w:p>
        </w:tc>
      </w:tr>
      <w:tr w:rsidR="003065B3" w:rsidRPr="00901B03" w14:paraId="16CD2426" w14:textId="77777777" w:rsidTr="00D459AB">
        <w:trPr>
          <w:jc w:val="center"/>
        </w:trPr>
        <w:tc>
          <w:tcPr>
            <w:tcW w:w="2705" w:type="dxa"/>
            <w:shd w:val="clear" w:color="auto" w:fill="auto"/>
          </w:tcPr>
          <w:p w14:paraId="189F78BA"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38E726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16</w:t>
            </w:r>
          </w:p>
        </w:tc>
      </w:tr>
      <w:tr w:rsidR="003065B3" w:rsidRPr="00901B03" w14:paraId="32520233" w14:textId="77777777" w:rsidTr="00D459AB">
        <w:trPr>
          <w:jc w:val="center"/>
        </w:trPr>
        <w:tc>
          <w:tcPr>
            <w:tcW w:w="2705" w:type="dxa"/>
            <w:shd w:val="clear" w:color="auto" w:fill="auto"/>
          </w:tcPr>
          <w:p w14:paraId="56F0754F"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1D137AE"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32</w:t>
            </w:r>
          </w:p>
        </w:tc>
      </w:tr>
      <w:tr w:rsidR="003065B3" w:rsidRPr="00901B03" w14:paraId="2CD1429F" w14:textId="77777777" w:rsidTr="00D459AB">
        <w:trPr>
          <w:jc w:val="center"/>
        </w:trPr>
        <w:tc>
          <w:tcPr>
            <w:tcW w:w="2705" w:type="dxa"/>
            <w:shd w:val="clear" w:color="auto" w:fill="auto"/>
          </w:tcPr>
          <w:p w14:paraId="0F2B3F43"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0926B3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64</w:t>
            </w:r>
          </w:p>
        </w:tc>
      </w:tr>
      <w:tr w:rsidR="003065B3" w:rsidRPr="00901B03" w14:paraId="5868377F" w14:textId="77777777" w:rsidTr="00D459AB">
        <w:trPr>
          <w:jc w:val="center"/>
        </w:trPr>
        <w:tc>
          <w:tcPr>
            <w:tcW w:w="2705" w:type="dxa"/>
            <w:shd w:val="clear" w:color="auto" w:fill="auto"/>
          </w:tcPr>
          <w:p w14:paraId="72F59816"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52D88B63"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128</w:t>
            </w:r>
          </w:p>
        </w:tc>
      </w:tr>
    </w:tbl>
    <w:p w14:paraId="3125D782" w14:textId="77777777" w:rsidR="003065B3" w:rsidRDefault="003065B3" w:rsidP="003065B3">
      <w:pPr>
        <w:tabs>
          <w:tab w:val="left" w:pos="284"/>
        </w:tabs>
        <w:rPr>
          <w:rFonts w:eastAsia="Malgun Gothic"/>
          <w:highlight w:val="yellow"/>
          <w:lang w:eastAsia="ko-KR"/>
        </w:rPr>
      </w:pPr>
    </w:p>
    <w:p w14:paraId="13C95DF0" w14:textId="443E43BC" w:rsidR="003065B3" w:rsidRPr="00F07EA8" w:rsidRDefault="003065B3" w:rsidP="003065B3">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sidR="003A4C4C">
        <w:rPr>
          <w:rFonts w:eastAsia="Batang"/>
          <w:lang w:val="en-CA"/>
        </w:rPr>
        <w:t xml:space="preserve">used to derive </w:t>
      </w:r>
      <w:r>
        <w:rPr>
          <w:lang w:val="en-CA" w:eastAsia="ko-KR"/>
        </w:rPr>
        <w:t>Mmvd</w:t>
      </w:r>
      <w:r w:rsidR="003A4C4C">
        <w:rPr>
          <w:lang w:val="en-CA" w:eastAsia="ko-KR"/>
        </w:rPr>
        <w:t>Sign</w:t>
      </w:r>
      <w:r w:rsidRPr="00F07EA8">
        <w:rPr>
          <w:rFonts w:eastAsia="Batang"/>
          <w:lang w:val="en-CA"/>
        </w:rPr>
        <w:t xml:space="preserve">[ x0 ][ y0 ] </w:t>
      </w:r>
      <w:r w:rsidR="001A5496">
        <w:rPr>
          <w:rFonts w:eastAsia="Batang"/>
          <w:lang w:val="en-CA"/>
        </w:rPr>
        <w:t xml:space="preserve">as specified in </w:t>
      </w:r>
      <w:r w:rsidR="001A5496">
        <w:rPr>
          <w:rFonts w:eastAsia="Batang"/>
          <w:lang w:val="en-CA"/>
        </w:rPr>
        <w:fldChar w:fldCharType="begin" w:fldLock="1"/>
      </w:r>
      <w:r w:rsidR="001A5496">
        <w:rPr>
          <w:rFonts w:eastAsia="Batang"/>
          <w:lang w:val="en-CA"/>
        </w:rPr>
        <w:instrText xml:space="preserve"> REF _Ref532400936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8</w:t>
      </w:r>
      <w:r w:rsidR="001A5496">
        <w:rPr>
          <w:rFonts w:eastAsia="Batang"/>
          <w:lang w:val="en-CA"/>
        </w:rPr>
        <w:fldChar w:fldCharType="end"/>
      </w:r>
      <w:r w:rsidR="001A5496">
        <w:rPr>
          <w:rFonts w:eastAsia="Batang"/>
          <w:lang w:val="en-CA"/>
        </w:rPr>
        <w:t xml:space="preserve">. </w:t>
      </w:r>
      <w:r w:rsidR="001A5496" w:rsidRPr="00901B03">
        <w:rPr>
          <w:lang w:val="en-CA"/>
        </w:rPr>
        <w:t>The array indices x0, y0 specify the location ( x0, y0 ) of the top-left luma sample of the considered coding block relative to the top-left luma sample of the picture.</w:t>
      </w:r>
    </w:p>
    <w:p w14:paraId="2F256D25" w14:textId="057DECC8" w:rsidR="003065B3" w:rsidRPr="00F07EA8" w:rsidRDefault="003065B3" w:rsidP="003065B3">
      <w:pPr>
        <w:pStyle w:val="Caption"/>
        <w:rPr>
          <w:lang w:val="en-CA"/>
        </w:rPr>
      </w:pPr>
      <w:bookmarkStart w:id="1195" w:name="_Ref53240093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195"/>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14:paraId="2907F163" w14:textId="77777777" w:rsidTr="00D459AB">
        <w:trPr>
          <w:jc w:val="center"/>
        </w:trPr>
        <w:tc>
          <w:tcPr>
            <w:tcW w:w="2972" w:type="dxa"/>
            <w:shd w:val="clear" w:color="auto" w:fill="auto"/>
          </w:tcPr>
          <w:p w14:paraId="49D8FDAE" w14:textId="77777777" w:rsidR="003065B3" w:rsidRPr="00F07EA8" w:rsidRDefault="003065B3" w:rsidP="00D459AB">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2488E2DD"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32740C48"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3065B3" w:rsidRPr="00F07EA8" w14:paraId="32B7DA01" w14:textId="77777777" w:rsidTr="00D459AB">
        <w:trPr>
          <w:jc w:val="center"/>
        </w:trPr>
        <w:tc>
          <w:tcPr>
            <w:tcW w:w="2972" w:type="dxa"/>
            <w:shd w:val="clear" w:color="auto" w:fill="auto"/>
          </w:tcPr>
          <w:p w14:paraId="30C42487" w14:textId="77777777" w:rsidR="003065B3" w:rsidRPr="00F07EA8" w:rsidRDefault="003065B3" w:rsidP="00D459AB">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6FBA266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3605C0A"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5496B896" w14:textId="77777777" w:rsidTr="00D459AB">
        <w:trPr>
          <w:jc w:val="center"/>
        </w:trPr>
        <w:tc>
          <w:tcPr>
            <w:tcW w:w="2972" w:type="dxa"/>
            <w:shd w:val="clear" w:color="auto" w:fill="auto"/>
          </w:tcPr>
          <w:p w14:paraId="52332131"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0E8D43EC"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C737685"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43BB0221" w14:textId="77777777" w:rsidTr="00D459AB">
        <w:trPr>
          <w:jc w:val="center"/>
        </w:trPr>
        <w:tc>
          <w:tcPr>
            <w:tcW w:w="2972" w:type="dxa"/>
            <w:shd w:val="clear" w:color="auto" w:fill="auto"/>
          </w:tcPr>
          <w:p w14:paraId="35343E6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304A4B62"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2D3ACC43"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3065B3" w:rsidRPr="00DF3833" w14:paraId="422AB5B8" w14:textId="77777777" w:rsidTr="00D459AB">
        <w:trPr>
          <w:jc w:val="center"/>
        </w:trPr>
        <w:tc>
          <w:tcPr>
            <w:tcW w:w="2972" w:type="dxa"/>
            <w:shd w:val="clear" w:color="auto" w:fill="auto"/>
          </w:tcPr>
          <w:p w14:paraId="784D730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4E426826"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64A251D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2B0D03B0" w14:textId="77777777" w:rsidR="00C702ED" w:rsidRPr="00F07EA8" w:rsidRDefault="00C702ED" w:rsidP="00C702ED">
      <w:pPr>
        <w:tabs>
          <w:tab w:val="left" w:pos="284"/>
        </w:tabs>
        <w:rPr>
          <w:rFonts w:eastAsia="Malgun Gothic"/>
          <w:highlight w:val="yellow"/>
          <w:lang w:eastAsia="ko-KR"/>
        </w:rPr>
      </w:pPr>
    </w:p>
    <w:p w14:paraId="5D3B499F" w14:textId="14B5FBC3" w:rsidR="00C702ED" w:rsidRPr="00342D5D" w:rsidRDefault="00C702ED" w:rsidP="00C702ED">
      <w:pPr>
        <w:keepNext/>
        <w:tabs>
          <w:tab w:val="left" w:pos="284"/>
        </w:tabs>
        <w:rPr>
          <w:rFonts w:eastAsia="Malgun Gothic"/>
          <w:lang w:eastAsia="ko-KR"/>
        </w:rPr>
      </w:pPr>
      <w:r>
        <w:rPr>
          <w:rFonts w:eastAsia="Malgun Gothic"/>
          <w:lang w:eastAsia="ko-KR"/>
        </w:rPr>
        <w:t xml:space="preserve">Both components of </w:t>
      </w:r>
      <w:r w:rsidR="0030412F">
        <w:rPr>
          <w:rFonts w:eastAsia="Malgun Gothic"/>
          <w:lang w:eastAsia="ko-KR"/>
        </w:rPr>
        <w:t>of the merge plus MV</w:t>
      </w:r>
      <w:r w:rsidR="00743CE1">
        <w:rPr>
          <w:rFonts w:eastAsia="Malgun Gothic"/>
          <w:lang w:eastAsia="ko-KR"/>
        </w:rPr>
        <w:t>D</w:t>
      </w:r>
      <w:r w:rsidR="0030412F">
        <w:rPr>
          <w:rFonts w:eastAsia="Malgun Gothic"/>
          <w:lang w:eastAsia="ko-KR"/>
        </w:rPr>
        <w:t xml:space="preserve"> offset </w:t>
      </w:r>
      <w:r>
        <w:rPr>
          <w:rFonts w:eastAsia="Malgun Gothic"/>
          <w:lang w:eastAsia="ko-KR"/>
        </w:rPr>
        <w:t>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4684373F" w14:textId="039D1714" w:rsidR="00C702ED" w:rsidRPr="00901B03" w:rsidRDefault="00C702ED" w:rsidP="00C702ED">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59485310" w14:textId="2F07FC3E" w:rsidR="00C702ED" w:rsidRPr="00901B03" w:rsidRDefault="00C702ED" w:rsidP="00C702ED">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76DAA788" w14:textId="77777777" w:rsidR="00774ED7" w:rsidRPr="00F07EA8" w:rsidRDefault="00774ED7" w:rsidP="003065B3">
      <w:pPr>
        <w:tabs>
          <w:tab w:val="left" w:pos="284"/>
        </w:tabs>
        <w:rPr>
          <w:rFonts w:eastAsia="Malgun Gothic"/>
          <w:highlight w:val="yellow"/>
          <w:lang w:eastAsia="ko-KR"/>
        </w:rPr>
      </w:pP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172CB5F8" w14:textId="77777777" w:rsidR="008D1CF2" w:rsidRDefault="004773A5" w:rsidP="004773A5">
      <w:pPr>
        <w:tabs>
          <w:tab w:val="left" w:pos="284"/>
        </w:tabs>
        <w:rPr>
          <w:lang w:val="en-CA"/>
        </w:rPr>
      </w:pPr>
      <w:r w:rsidRPr="00901B03">
        <w:rPr>
          <w:lang w:val="en-CA"/>
        </w:rPr>
        <w:t xml:space="preserve">When merge_idx[ x0 ][ y0 ] is not present, it is inferred </w:t>
      </w:r>
      <w:r w:rsidR="008D1CF2">
        <w:rPr>
          <w:lang w:val="en-CA"/>
        </w:rPr>
        <w:t>as follows:</w:t>
      </w:r>
    </w:p>
    <w:p w14:paraId="6DC826C7" w14:textId="77777777" w:rsidR="00C85A35" w:rsidRDefault="00C85A35" w:rsidP="00C85A35">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055FC87" w14:textId="3014DDE2" w:rsidR="004773A5" w:rsidRPr="00901B03" w:rsidRDefault="00C85A35" w:rsidP="00C85A35">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004773A5" w:rsidRPr="00901B03">
        <w:rPr>
          <w:lang w:val="en-CA"/>
        </w:rPr>
        <w:t>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1718F13" w14:textId="73BFFF2E" w:rsidR="00EE7318" w:rsidRDefault="00EE7318" w:rsidP="00EE7318">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00E717C5">
        <w:rPr>
          <w:szCs w:val="22"/>
          <w:lang w:val="en-CA"/>
        </w:rPr>
        <w:t>.</w:t>
      </w:r>
    </w:p>
    <w:p w14:paraId="4CAC8B74" w14:textId="6F49E8B6" w:rsidR="00EE7318" w:rsidRPr="00FA53FD" w:rsidRDefault="00EE7318" w:rsidP="00EE7318">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126EBDD4" w14:textId="0F958B11" w:rsidR="00EE7318" w:rsidRPr="00635E4D" w:rsidRDefault="00EE7318" w:rsidP="00EE7318">
      <w:pPr>
        <w:tabs>
          <w:tab w:val="left" w:pos="284"/>
        </w:tabs>
        <w:rPr>
          <w:rFonts w:eastAsia="PMingLiU"/>
          <w:szCs w:val="22"/>
          <w:lang w:val="en-CA" w:eastAsia="zh-TW"/>
        </w:rPr>
      </w:pPr>
      <w:r w:rsidRPr="00901B03">
        <w:rPr>
          <w:lang w:val="en-CA" w:eastAsia="ko-KR"/>
        </w:rPr>
        <w:lastRenderedPageBreak/>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 xml:space="preserve">diction mode is </w:t>
      </w:r>
      <w:r w:rsidR="00232DFD">
        <w:rPr>
          <w:lang w:val="en-CA"/>
        </w:rPr>
        <w:t>derived</w:t>
      </w:r>
      <w:r w:rsidRPr="00901B03">
        <w:rPr>
          <w:rFonts w:eastAsia="Batang"/>
          <w:lang w:val="en-CA" w:eastAsia="ko-KR"/>
        </w:rPr>
        <w:t xml:space="preserve"> according to clause</w:t>
      </w:r>
      <w:r w:rsidRPr="00901B03">
        <w:rPr>
          <w:lang w:val="en-CA"/>
        </w:rPr>
        <w:t> </w:t>
      </w:r>
      <w:r w:rsidR="00232DFD">
        <w:rPr>
          <w:lang w:val="en-CA" w:eastAsia="ko-KR"/>
        </w:rPr>
        <w:fldChar w:fldCharType="begin" w:fldLock="1"/>
      </w:r>
      <w:r w:rsidR="00232DFD">
        <w:rPr>
          <w:lang w:val="en-CA" w:eastAsia="ko-KR"/>
        </w:rPr>
        <w:instrText xml:space="preserve"> REF _Ref532491373 \r \h </w:instrText>
      </w:r>
      <w:r w:rsidR="00232DFD">
        <w:rPr>
          <w:lang w:val="en-CA" w:eastAsia="ko-KR"/>
        </w:rPr>
      </w:r>
      <w:r w:rsidR="00232DFD">
        <w:rPr>
          <w:lang w:val="en-CA" w:eastAsia="ko-KR"/>
        </w:rPr>
        <w:fldChar w:fldCharType="separate"/>
      </w:r>
      <w:r w:rsidR="00D55C25">
        <w:rPr>
          <w:lang w:val="en-CA" w:eastAsia="ko-KR"/>
        </w:rPr>
        <w:t>8.3.4</w:t>
      </w:r>
      <w:r w:rsidR="00232DFD">
        <w:rPr>
          <w:lang w:val="en-CA" w:eastAsia="ko-KR"/>
        </w:rPr>
        <w:fldChar w:fldCharType="end"/>
      </w:r>
      <w:r>
        <w:rPr>
          <w:szCs w:val="22"/>
          <w:lang w:val="en-CA"/>
        </w:rPr>
        <w:t>.</w:t>
      </w:r>
    </w:p>
    <w:p w14:paraId="0DC5A994" w14:textId="16CBF2F2"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9</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09839AA" w:rsidR="004773A5" w:rsidRPr="00901B03" w:rsidRDefault="004773A5" w:rsidP="004773A5">
      <w:pPr>
        <w:pStyle w:val="Caption"/>
        <w:rPr>
          <w:lang w:val="en-CA"/>
        </w:rPr>
      </w:pPr>
      <w:bookmarkStart w:id="1196" w:name="_Ref525735509"/>
      <w:bookmarkStart w:id="1197" w:name="_Ref278907130"/>
      <w:bookmarkStart w:id="1198" w:name="_Toc287363925"/>
      <w:bookmarkStart w:id="1199"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bookmarkStart w:id="1200"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196"/>
      <w:bookmarkEnd w:id="1200"/>
      <w:r w:rsidRPr="00901B03">
        <w:rPr>
          <w:lang w:val="en-CA"/>
        </w:rPr>
        <w:t xml:space="preserve"> – Name association to inter prediction mode</w:t>
      </w:r>
      <w:bookmarkEnd w:id="1197"/>
      <w:bookmarkEnd w:id="1198"/>
      <w:bookmarkEnd w:id="119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14F6A698"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5561D0C9"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20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FBBABD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10</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4F11F0A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12A10F04"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68B9F88" w14:textId="5E2D13B6" w:rsidR="0024794E" w:rsidRPr="00901B03" w:rsidRDefault="0024794E" w:rsidP="0024794E">
      <w:pPr>
        <w:pStyle w:val="Caption"/>
        <w:rPr>
          <w:lang w:val="en-CA"/>
        </w:rPr>
      </w:pPr>
      <w:bookmarkStart w:id="1202" w:name="_Ref523236955"/>
      <w:bookmarkStart w:id="1203"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10</w:t>
      </w:r>
      <w:r w:rsidRPr="00901B03">
        <w:rPr>
          <w:lang w:val="en-CA"/>
        </w:rPr>
        <w:fldChar w:fldCharType="end"/>
      </w:r>
      <w:bookmarkEnd w:id="1202"/>
      <w:r w:rsidRPr="00901B03">
        <w:rPr>
          <w:lang w:val="en-CA"/>
        </w:rPr>
        <w:t xml:space="preserve"> – Interpretation of </w:t>
      </w:r>
      <w:bookmarkEnd w:id="120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201"/>
    <w:p w14:paraId="12F65175" w14:textId="77777777" w:rsidR="00577185" w:rsidRPr="00901B03" w:rsidRDefault="00577185" w:rsidP="00577185">
      <w:pPr>
        <w:tabs>
          <w:tab w:val="left" w:pos="284"/>
        </w:tabs>
        <w:rPr>
          <w:lang w:val="en-CA"/>
        </w:rPr>
      </w:pPr>
      <w:r w:rsidRPr="00901B03">
        <w:rPr>
          <w:lang w:val="en-CA"/>
        </w:rPr>
        <w:lastRenderedPageBreak/>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706A95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68</w:t>
      </w:r>
      <w:r w:rsidRPr="00901B03">
        <w:rPr>
          <w:lang w:val="en-CA" w:eastAsia="ko-KR"/>
        </w:rPr>
        <w:fldChar w:fldCharType="end"/>
      </w:r>
      <w:r w:rsidRPr="00901B03">
        <w:rPr>
          <w:lang w:val="en-CA" w:eastAsia="ko-KR"/>
        </w:rPr>
        <w:t>)</w:t>
      </w:r>
    </w:p>
    <w:p w14:paraId="20785BF5" w14:textId="1D99A34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69</w:t>
      </w:r>
      <w:r w:rsidRPr="00901B03">
        <w:rPr>
          <w:lang w:val="en-CA" w:eastAsia="ko-KR"/>
        </w:rPr>
        <w:fldChar w:fldCharType="end"/>
      </w:r>
      <w:r w:rsidRPr="00901B03">
        <w:rPr>
          <w:lang w:val="en-CA" w:eastAsia="ko-KR"/>
        </w:rPr>
        <w:t>)</w:t>
      </w:r>
    </w:p>
    <w:p w14:paraId="446C9235" w14:textId="0DC8CF1C"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70</w:t>
      </w:r>
      <w:r w:rsidRPr="00901B03">
        <w:rPr>
          <w:lang w:val="en-CA" w:eastAsia="ko-KR"/>
        </w:rPr>
        <w:fldChar w:fldCharType="end"/>
      </w:r>
      <w:r w:rsidRPr="00901B03">
        <w:rPr>
          <w:lang w:val="en-CA" w:eastAsia="ko-KR"/>
        </w:rPr>
        <w:t>)</w:t>
      </w:r>
    </w:p>
    <w:p w14:paraId="1431CAAE" w14:textId="2552447E"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71</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1204" w:name="_Toc351408776"/>
      <w:r w:rsidRPr="00901B03">
        <w:rPr>
          <w:lang w:val="en-CA"/>
        </w:rPr>
        <w:t>Motion vector difference semantics</w:t>
      </w:r>
      <w:bookmarkEnd w:id="120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39D6E741"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w:t>
      </w:r>
      <w:r w:rsidR="003C0D7C" w:rsidRPr="00901B03">
        <w:rPr>
          <w:lang w:val="en-CA"/>
        </w:rPr>
        <w:lastRenderedPageBreak/>
        <w:t>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Heading4"/>
        <w:rPr>
          <w:noProof/>
        </w:rPr>
      </w:pPr>
      <w:bookmarkStart w:id="1205" w:name="_Ref398990223"/>
      <w:bookmarkStart w:id="1206" w:name="_Toc415475886"/>
      <w:bookmarkStart w:id="1207" w:name="_Toc423599161"/>
      <w:bookmarkStart w:id="1208" w:name="_Toc423601665"/>
      <w:r w:rsidRPr="00617CB8">
        <w:rPr>
          <w:noProof/>
        </w:rPr>
        <w:t>PCM sample semantics</w:t>
      </w:r>
      <w:bookmarkEnd w:id="1205"/>
      <w:bookmarkEnd w:id="1206"/>
      <w:bookmarkEnd w:id="1207"/>
      <w:bookmarkEnd w:id="1208"/>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3496B542"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DE9A75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73</w:t>
      </w:r>
      <w:r w:rsidRPr="00901B03">
        <w:rPr>
          <w:lang w:val="en-CA" w:eastAsia="ko-KR"/>
        </w:rPr>
        <w:fldChar w:fldCharType="end"/>
      </w:r>
      <w:r w:rsidRPr="00901B03">
        <w:rPr>
          <w:lang w:val="en-CA" w:eastAsia="ko-KR"/>
        </w:rPr>
        <w:t>)</w:t>
      </w:r>
    </w:p>
    <w:p w14:paraId="2AE9968C" w14:textId="09B63202"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lastRenderedPageBreak/>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23B0C8C"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4657790"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31E787D6" w14:textId="041AD57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68D524"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1F503F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669CE028"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A9550A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(last_sig_coeff_y_suffix is present), the following applies:</w:t>
      </w:r>
    </w:p>
    <w:p w14:paraId="2B3380FC" w14:textId="0F66DAF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2493985F"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AE4F4D7" w:rsidR="00BB4EF2" w:rsidRPr="00B601FC" w:rsidRDefault="00A43EC4" w:rsidP="00BB4EF2">
      <w:pPr>
        <w:rPr>
          <w:color w:val="000000" w:themeColor="text1"/>
          <w:lang w:val="en-CA"/>
        </w:rPr>
      </w:pPr>
      <w:r w:rsidRPr="00B601FC">
        <w:rPr>
          <w:b/>
          <w:bCs/>
          <w:color w:val="000000" w:themeColor="text1"/>
          <w:lang w:val="en-CA"/>
        </w:rPr>
        <w:t>dec_</w:t>
      </w:r>
      <w:r w:rsidR="00BB4EF2" w:rsidRPr="00B601FC">
        <w:rPr>
          <w:b/>
          <w:bCs/>
          <w:color w:val="000000" w:themeColor="text1"/>
          <w:lang w:val="en-CA"/>
        </w:rPr>
        <w:t>abs_level</w:t>
      </w:r>
      <w:r w:rsidR="00BB4EF2" w:rsidRPr="00B601FC">
        <w:rPr>
          <w:bCs/>
          <w:color w:val="000000" w:themeColor="text1"/>
          <w:lang w:val="en-CA"/>
        </w:rPr>
        <w:t>[</w:t>
      </w:r>
      <w:r w:rsidR="00BB4EF2" w:rsidRPr="00B601FC">
        <w:rPr>
          <w:color w:val="000000" w:themeColor="text1"/>
          <w:lang w:val="en-CA"/>
        </w:rPr>
        <w:t> n </w:t>
      </w:r>
      <w:r w:rsidR="00BB4EF2" w:rsidRPr="00B601FC">
        <w:rPr>
          <w:bCs/>
          <w:color w:val="000000" w:themeColor="text1"/>
          <w:lang w:val="en-CA"/>
        </w:rPr>
        <w:t>]</w:t>
      </w:r>
      <w:r w:rsidR="00BB4EF2" w:rsidRPr="00B601FC">
        <w:rPr>
          <w:color w:val="000000" w:themeColor="text1"/>
          <w:lang w:val="en-CA"/>
        </w:rPr>
        <w:t xml:space="preserve"> is an intermediate value that is coded with Golomb-Rice code</w:t>
      </w:r>
      <w:r w:rsidRPr="00B601FC">
        <w:rPr>
          <w:color w:val="000000" w:themeColor="text1"/>
          <w:lang w:val="en-CA"/>
        </w:rPr>
        <w:t xml:space="preserve"> at the scanning position n. </w:t>
      </w:r>
      <w:r w:rsidR="004C141E" w:rsidRPr="00B601FC">
        <w:rPr>
          <w:color w:val="000000" w:themeColor="text1"/>
          <w:lang w:val="en-CA"/>
        </w:rPr>
        <w:t>Given ZeroPos</w:t>
      </w:r>
      <w:r w:rsidR="004C141E" w:rsidRPr="00B601FC">
        <w:rPr>
          <w:noProof/>
          <w:color w:val="000000" w:themeColor="text1"/>
        </w:rPr>
        <w:t>[ n ]</w:t>
      </w:r>
      <w:r w:rsidR="004C141E" w:rsidRPr="00B601FC">
        <w:rPr>
          <w:color w:val="000000" w:themeColor="text1"/>
          <w:lang w:val="en-CA"/>
        </w:rPr>
        <w:t xml:space="preserve"> that is derived in clause </w:t>
      </w:r>
      <w:r w:rsidR="00E04B82" w:rsidRPr="00B601FC">
        <w:rPr>
          <w:color w:val="000000" w:themeColor="text1"/>
          <w:lang w:val="en-CA"/>
        </w:rPr>
        <w:fldChar w:fldCharType="begin" w:fldLock="1"/>
      </w:r>
      <w:r w:rsidR="00E04B82" w:rsidRPr="00B601FC">
        <w:rPr>
          <w:color w:val="000000" w:themeColor="text1"/>
          <w:lang w:val="en-CA"/>
        </w:rPr>
        <w:instrText xml:space="preserve"> REF _Ref531785844 \r \h </w:instrText>
      </w:r>
      <w:r w:rsidR="00E04B82" w:rsidRPr="00B601FC">
        <w:rPr>
          <w:color w:val="000000" w:themeColor="text1"/>
          <w:lang w:val="en-CA"/>
        </w:rPr>
      </w:r>
      <w:r w:rsidR="00E04B82" w:rsidRPr="00B601FC">
        <w:rPr>
          <w:color w:val="000000" w:themeColor="text1"/>
          <w:lang w:val="en-CA"/>
        </w:rPr>
        <w:fldChar w:fldCharType="separate"/>
      </w:r>
      <w:r w:rsidR="00D55C25">
        <w:rPr>
          <w:color w:val="000000" w:themeColor="text1"/>
          <w:lang w:val="en-CA"/>
        </w:rPr>
        <w:t>9.5.3.2</w:t>
      </w:r>
      <w:r w:rsidR="00E04B82" w:rsidRPr="00B601FC">
        <w:rPr>
          <w:color w:val="000000" w:themeColor="text1"/>
          <w:lang w:val="en-CA"/>
        </w:rPr>
        <w:fldChar w:fldCharType="end"/>
      </w:r>
      <w:r w:rsidR="004C141E" w:rsidRPr="00B601FC">
        <w:rPr>
          <w:color w:val="000000" w:themeColor="text1"/>
          <w:lang w:val="en-CA"/>
        </w:rPr>
        <w:t xml:space="preserve"> during the parsing of </w:t>
      </w:r>
      <w:r w:rsidR="004C141E" w:rsidRPr="00B601FC">
        <w:rPr>
          <w:noProof/>
          <w:color w:val="000000" w:themeColor="text1"/>
        </w:rPr>
        <w:t xml:space="preserve">dec_abs_level[ n ], </w:t>
      </w:r>
      <w:r w:rsidR="004C141E" w:rsidRPr="00B601FC">
        <w:rPr>
          <w:color w:val="000000" w:themeColor="text1"/>
          <w:lang w:val="en-CA"/>
        </w:rPr>
        <w:t>t</w:t>
      </w:r>
      <w:r w:rsidR="00BB4EF2" w:rsidRPr="00B601FC">
        <w:rPr>
          <w:color w:val="000000" w:themeColor="text1"/>
          <w:lang w:val="en-CA"/>
        </w:rPr>
        <w:t>he absolute value of a transform coefficient level</w:t>
      </w:r>
      <w:r w:rsidRPr="00B601FC">
        <w:rPr>
          <w:color w:val="000000" w:themeColor="text1"/>
          <w:lang w:val="en-CA"/>
        </w:rPr>
        <w:t xml:space="preserve"> at location ( xC, yC )</w:t>
      </w:r>
      <w:r w:rsidR="004C141E" w:rsidRPr="00B601FC">
        <w:rPr>
          <w:color w:val="000000" w:themeColor="text1"/>
          <w:lang w:val="en-CA"/>
        </w:rPr>
        <w:t xml:space="preserve"> </w:t>
      </w:r>
      <w:r w:rsidRPr="00B601FC">
        <w:rPr>
          <w:color w:val="000000" w:themeColor="text1"/>
          <w:lang w:val="en-CA" w:eastAsia="ko-KR"/>
        </w:rPr>
        <w:t>AbsLevel</w:t>
      </w:r>
      <w:r w:rsidRPr="00B601FC">
        <w:rPr>
          <w:color w:val="000000" w:themeColor="text1"/>
          <w:lang w:val="en-CA"/>
        </w:rPr>
        <w:t>[ xC ][ yC ] is derived using as follows:</w:t>
      </w:r>
    </w:p>
    <w:p w14:paraId="0C13DA94" w14:textId="7ACEB069" w:rsidR="00A43EC4" w:rsidRPr="00B601FC" w:rsidRDefault="00A43EC4" w:rsidP="00A43EC4">
      <w:pPr>
        <w:numPr>
          <w:ilvl w:val="0"/>
          <w:numId w:val="11"/>
        </w:numPr>
        <w:tabs>
          <w:tab w:val="clear" w:pos="794"/>
          <w:tab w:val="left" w:pos="400"/>
        </w:tabs>
        <w:rPr>
          <w:color w:val="000000" w:themeColor="text1"/>
          <w:lang w:val="en-CA"/>
        </w:rPr>
      </w:pPr>
      <w:r w:rsidRPr="00B601FC">
        <w:rPr>
          <w:color w:val="000000" w:themeColor="text1"/>
          <w:lang w:val="en-CA"/>
        </w:rPr>
        <w:t>If dec_abs_level</w:t>
      </w:r>
      <w:r w:rsidRPr="00B601FC">
        <w:rPr>
          <w:noProof/>
          <w:color w:val="000000" w:themeColor="text1"/>
        </w:rPr>
        <w:t>[ n ]</w:t>
      </w:r>
      <w:r w:rsidRPr="00B601FC">
        <w:rPr>
          <w:color w:val="000000" w:themeColor="text1"/>
          <w:lang w:val="en-CA"/>
        </w:rPr>
        <w:t xml:space="preserve"> is equal to </w:t>
      </w:r>
      <w:r w:rsidR="004C141E" w:rsidRPr="00B601FC">
        <w:rPr>
          <w:color w:val="000000" w:themeColor="text1"/>
          <w:lang w:val="en-CA"/>
        </w:rPr>
        <w:t>ZeroPos[ n ]</w:t>
      </w:r>
      <w:r w:rsidRPr="00B601FC">
        <w:rPr>
          <w:color w:val="000000" w:themeColor="text1"/>
          <w:lang w:val="en-CA"/>
        </w:rPr>
        <w:t>, AbsLevel[ xC ][ yC ] is set equal to 0.</w:t>
      </w:r>
    </w:p>
    <w:p w14:paraId="70B527D8" w14:textId="4036DBB6" w:rsidR="00A43EC4" w:rsidRPr="00B601FC" w:rsidRDefault="00A43EC4" w:rsidP="00A43EC4">
      <w:pPr>
        <w:numPr>
          <w:ilvl w:val="0"/>
          <w:numId w:val="11"/>
        </w:numPr>
        <w:tabs>
          <w:tab w:val="clear" w:pos="794"/>
          <w:tab w:val="left" w:pos="400"/>
        </w:tabs>
        <w:rPr>
          <w:color w:val="000000" w:themeColor="text1"/>
          <w:lang w:val="en-CA"/>
        </w:rPr>
      </w:pPr>
      <w:r w:rsidRPr="00B601FC">
        <w:rPr>
          <w:color w:val="000000" w:themeColor="text1"/>
          <w:lang w:val="en-CA"/>
        </w:rPr>
        <w:t>Otherwise if dec_abs_level</w:t>
      </w:r>
      <w:r w:rsidRPr="00B601FC">
        <w:rPr>
          <w:noProof/>
          <w:color w:val="000000" w:themeColor="text1"/>
        </w:rPr>
        <w:t>[ n ]</w:t>
      </w:r>
      <w:r w:rsidR="004C141E" w:rsidRPr="00B601FC">
        <w:rPr>
          <w:color w:val="000000" w:themeColor="text1"/>
          <w:lang w:val="en-CA"/>
        </w:rPr>
        <w:t xml:space="preserve"> is less than ZeroPos[ n ]</w:t>
      </w:r>
      <w:r w:rsidRPr="00B601FC">
        <w:rPr>
          <w:color w:val="000000" w:themeColor="text1"/>
          <w:lang w:val="en-CA"/>
        </w:rPr>
        <w:t xml:space="preserve">, </w:t>
      </w:r>
      <w:r w:rsidR="004C141E" w:rsidRPr="00B601FC">
        <w:rPr>
          <w:color w:val="000000" w:themeColor="text1"/>
          <w:lang w:val="en-CA"/>
        </w:rPr>
        <w:t>AbsLevel[ xC</w:t>
      </w:r>
      <w:r w:rsidRPr="00B601FC">
        <w:rPr>
          <w:color w:val="000000" w:themeColor="text1"/>
          <w:lang w:val="en-CA"/>
        </w:rPr>
        <w:t> ]</w:t>
      </w:r>
      <w:r w:rsidR="004C141E" w:rsidRPr="00B601FC">
        <w:rPr>
          <w:color w:val="000000" w:themeColor="text1"/>
          <w:lang w:val="en-CA"/>
        </w:rPr>
        <w:t>[ yC ]</w:t>
      </w:r>
      <w:r w:rsidRPr="00B601FC">
        <w:rPr>
          <w:color w:val="000000" w:themeColor="text1"/>
          <w:lang w:val="en-CA"/>
        </w:rPr>
        <w:t xml:space="preserve"> is set equal to </w:t>
      </w:r>
      <w:r w:rsidR="004C141E" w:rsidRPr="00B601FC">
        <w:rPr>
          <w:color w:val="000000" w:themeColor="text1"/>
          <w:lang w:val="en-CA"/>
        </w:rPr>
        <w:t>dec_abs_level</w:t>
      </w:r>
      <w:r w:rsidR="004C141E" w:rsidRPr="00B601FC">
        <w:rPr>
          <w:noProof/>
          <w:color w:val="000000" w:themeColor="text1"/>
        </w:rPr>
        <w:t>[ n ]</w:t>
      </w:r>
      <w:r w:rsidRPr="00B601FC">
        <w:rPr>
          <w:color w:val="000000" w:themeColor="text1"/>
          <w:lang w:val="en-CA"/>
        </w:rPr>
        <w:t> + 1;</w:t>
      </w:r>
    </w:p>
    <w:p w14:paraId="70C67FA1" w14:textId="56899318" w:rsidR="00A43EC4" w:rsidRPr="00B601FC" w:rsidRDefault="00A43EC4" w:rsidP="00A43EC4">
      <w:pPr>
        <w:numPr>
          <w:ilvl w:val="0"/>
          <w:numId w:val="11"/>
        </w:numPr>
        <w:tabs>
          <w:tab w:val="clear" w:pos="794"/>
          <w:tab w:val="left" w:pos="400"/>
        </w:tabs>
        <w:rPr>
          <w:color w:val="000000" w:themeColor="text1"/>
          <w:lang w:val="en-CA"/>
        </w:rPr>
      </w:pPr>
      <w:r w:rsidRPr="00B601FC">
        <w:rPr>
          <w:color w:val="000000" w:themeColor="text1"/>
          <w:lang w:val="en-CA"/>
        </w:rPr>
        <w:t>Otherwise (</w:t>
      </w:r>
      <w:r w:rsidR="004C141E" w:rsidRPr="00B601FC">
        <w:rPr>
          <w:color w:val="000000" w:themeColor="text1"/>
          <w:lang w:val="en-CA"/>
        </w:rPr>
        <w:t>dec_abs_level</w:t>
      </w:r>
      <w:r w:rsidR="004C141E" w:rsidRPr="00B601FC">
        <w:rPr>
          <w:noProof/>
          <w:color w:val="000000" w:themeColor="text1"/>
        </w:rPr>
        <w:t>[ n ]</w:t>
      </w:r>
      <w:r w:rsidRPr="00B601FC">
        <w:rPr>
          <w:color w:val="000000" w:themeColor="text1"/>
          <w:lang w:val="en-CA"/>
        </w:rPr>
        <w:t xml:space="preserve"> is greater than </w:t>
      </w:r>
      <w:r w:rsidR="004C141E" w:rsidRPr="00B601FC">
        <w:rPr>
          <w:color w:val="000000" w:themeColor="text1"/>
          <w:lang w:val="en-CA"/>
        </w:rPr>
        <w:t>ZeroPos[ n ]</w:t>
      </w:r>
      <w:r w:rsidRPr="00B601FC">
        <w:rPr>
          <w:color w:val="000000" w:themeColor="text1"/>
          <w:lang w:val="en-CA"/>
        </w:rPr>
        <w:t xml:space="preserve">), </w:t>
      </w:r>
      <w:r w:rsidR="004C141E" w:rsidRPr="00B601FC">
        <w:rPr>
          <w:color w:val="000000" w:themeColor="text1"/>
          <w:lang w:val="en-CA"/>
        </w:rPr>
        <w:t>AbsLevel[ xC ][ yC ]</w:t>
      </w:r>
      <w:r w:rsidRPr="00B601FC">
        <w:rPr>
          <w:color w:val="000000" w:themeColor="text1"/>
          <w:lang w:val="en-CA"/>
        </w:rPr>
        <w:t xml:space="preserve"> is set equal to </w:t>
      </w:r>
      <w:r w:rsidR="004C141E" w:rsidRPr="00B601FC">
        <w:rPr>
          <w:color w:val="000000" w:themeColor="text1"/>
          <w:lang w:val="en-CA"/>
        </w:rPr>
        <w:t>dec_abs_level</w:t>
      </w:r>
      <w:r w:rsidR="004C141E" w:rsidRPr="00B601FC">
        <w:rPr>
          <w:noProof/>
          <w:color w:val="000000" w:themeColor="text1"/>
        </w:rPr>
        <w:t>[ n ]</w:t>
      </w:r>
      <w:r w:rsidRPr="00B601FC">
        <w:rPr>
          <w:color w:val="000000" w:themeColor="text1"/>
          <w:lang w:val="en-CA"/>
        </w:rPr>
        <w:t>.</w:t>
      </w:r>
    </w:p>
    <w:p w14:paraId="37A74695" w14:textId="20CEA8C2" w:rsidR="00BB4EF2" w:rsidRPr="00B601FC" w:rsidRDefault="00BB4EF2" w:rsidP="00BB4EF2">
      <w:pPr>
        <w:rPr>
          <w:color w:val="000000" w:themeColor="text1"/>
          <w:lang w:val="en-CA"/>
        </w:rPr>
      </w:pPr>
      <w:r w:rsidRPr="00B601FC">
        <w:rPr>
          <w:color w:val="000000" w:themeColor="text1"/>
          <w:lang w:val="en-CA"/>
        </w:rPr>
        <w:lastRenderedPageBreak/>
        <w:t xml:space="preserve">It is a requirement of bitstream conformance that the value of </w:t>
      </w:r>
      <w:r w:rsidR="004C141E" w:rsidRPr="00B601FC">
        <w:rPr>
          <w:color w:val="000000" w:themeColor="text1"/>
          <w:lang w:val="en-CA"/>
        </w:rPr>
        <w:t>dec_abs_level</w:t>
      </w:r>
      <w:r w:rsidR="004C141E" w:rsidRPr="00B601FC">
        <w:rPr>
          <w:noProof/>
          <w:color w:val="000000" w:themeColor="text1"/>
        </w:rPr>
        <w:t>[ n ]</w:t>
      </w:r>
      <w:r w:rsidRPr="00B601FC">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209" w:name="_Toc532545646"/>
      <w:r w:rsidRPr="00901B03">
        <w:rPr>
          <w:lang w:val="en-CA"/>
        </w:rPr>
        <w:t>Decoding process</w:t>
      </w:r>
      <w:bookmarkEnd w:id="1209"/>
    </w:p>
    <w:p w14:paraId="57EC42E9" w14:textId="77777777" w:rsidR="0012023F" w:rsidRPr="00901B03" w:rsidRDefault="0012023F" w:rsidP="0012023F">
      <w:pPr>
        <w:pStyle w:val="Heading2"/>
        <w:rPr>
          <w:lang w:val="en-CA"/>
        </w:rPr>
      </w:pPr>
      <w:bookmarkStart w:id="1210" w:name="_Toc532545647"/>
      <w:r w:rsidRPr="00901B03">
        <w:rPr>
          <w:lang w:val="en-CA"/>
        </w:rPr>
        <w:t>General decoding process</w:t>
      </w:r>
      <w:bookmarkEnd w:id="1210"/>
    </w:p>
    <w:p w14:paraId="1DCFDC15" w14:textId="77777777" w:rsidR="00647EAA" w:rsidRPr="00901B03" w:rsidRDefault="00647EAA" w:rsidP="00647EAA">
      <w:pPr>
        <w:pStyle w:val="Heading2"/>
        <w:rPr>
          <w:lang w:val="en-CA"/>
        </w:rPr>
      </w:pPr>
      <w:bookmarkStart w:id="1211" w:name="_Toc532545648"/>
      <w:r w:rsidRPr="00901B03">
        <w:rPr>
          <w:lang w:val="en-CA"/>
        </w:rPr>
        <w:t>Decoding process for cod</w:t>
      </w:r>
      <w:bookmarkStart w:id="1212" w:name="_Toc287363813"/>
      <w:bookmarkStart w:id="1213" w:name="_Toc311217244"/>
      <w:bookmarkStart w:id="1214" w:name="_Toc317198791"/>
      <w:bookmarkStart w:id="1215" w:name="_Ref398992129"/>
      <w:bookmarkStart w:id="1216" w:name="_Ref398993355"/>
      <w:bookmarkStart w:id="1217" w:name="_Toc415475906"/>
      <w:bookmarkStart w:id="1218" w:name="_Toc423599181"/>
      <w:bookmarkStart w:id="1219" w:name="_Toc423601685"/>
      <w:bookmarkStart w:id="1220" w:name="_Toc462913180"/>
      <w:r w:rsidRPr="00901B03">
        <w:rPr>
          <w:lang w:val="en-CA"/>
        </w:rPr>
        <w:t>ing units coded in intra prediction mode</w:t>
      </w:r>
      <w:bookmarkEnd w:id="1211"/>
      <w:bookmarkEnd w:id="1212"/>
      <w:bookmarkEnd w:id="1213"/>
      <w:bookmarkEnd w:id="1214"/>
      <w:bookmarkEnd w:id="1215"/>
      <w:bookmarkEnd w:id="1216"/>
      <w:bookmarkEnd w:id="1217"/>
      <w:bookmarkEnd w:id="1218"/>
      <w:bookmarkEnd w:id="1219"/>
      <w:bookmarkEnd w:id="1220"/>
    </w:p>
    <w:p w14:paraId="4A3AD9A2" w14:textId="77777777" w:rsidR="00647EAA" w:rsidRPr="00901B03" w:rsidRDefault="00647EAA" w:rsidP="00647EAA">
      <w:pPr>
        <w:pStyle w:val="Heading3"/>
        <w:rPr>
          <w:lang w:val="en-CA" w:eastAsia="ko-KR"/>
        </w:rPr>
      </w:pPr>
      <w:bookmarkStart w:id="1221" w:name="_Ref414881399"/>
      <w:bookmarkStart w:id="1222" w:name="_Toc415475907"/>
      <w:bookmarkStart w:id="1223" w:name="_Toc423599182"/>
      <w:bookmarkStart w:id="1224" w:name="_Toc423601686"/>
      <w:bookmarkStart w:id="1225" w:name="_Toc462913181"/>
      <w:bookmarkStart w:id="1226" w:name="_Toc532545649"/>
      <w:r w:rsidRPr="00901B03">
        <w:rPr>
          <w:lang w:val="en-CA" w:eastAsia="ko-KR"/>
        </w:rPr>
        <w:t xml:space="preserve">General </w:t>
      </w:r>
      <w:r w:rsidRPr="00901B03">
        <w:rPr>
          <w:lang w:val="en-CA"/>
        </w:rPr>
        <w:t>decoding process for coding units coded in intra prediction mode</w:t>
      </w:r>
      <w:bookmarkEnd w:id="1221"/>
      <w:bookmarkEnd w:id="1222"/>
      <w:bookmarkEnd w:id="1223"/>
      <w:bookmarkEnd w:id="1224"/>
      <w:bookmarkEnd w:id="1225"/>
      <w:bookmarkEnd w:id="122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7E90447A" w:rsidR="00090174" w:rsidRDefault="00090174" w:rsidP="00D01146">
      <w:pPr>
        <w:rPr>
          <w:lang w:val="en-CA"/>
        </w:rPr>
      </w:pPr>
      <w:bookmarkStart w:id="1227" w:name="_Ref296586571"/>
      <w:bookmarkStart w:id="1228" w:name="_Toc311217245"/>
      <w:bookmarkStart w:id="1229" w:name="_Toc317198792"/>
      <w:bookmarkStart w:id="1230" w:name="_Ref397950282"/>
      <w:bookmarkStart w:id="1231" w:name="_Ref397950366"/>
      <w:bookmarkStart w:id="1232" w:name="_Toc415475908"/>
      <w:bookmarkStart w:id="1233" w:name="_Toc423599183"/>
      <w:bookmarkStart w:id="1234" w:name="_Toc423601687"/>
      <w:bookmarkStart w:id="123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B5606E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4000B62"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D55C25">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6860350"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11B11F75"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64206CA6" w14:textId="5C571995"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25340D9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D55C25">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B21073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203B8BB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236" w:name="_Ref522182246"/>
      <w:bookmarkStart w:id="1237" w:name="_Toc532545650"/>
      <w:r w:rsidRPr="00901B03">
        <w:rPr>
          <w:lang w:val="en-CA" w:eastAsia="ko-KR"/>
        </w:rPr>
        <w:t>Derivation process for luma intra prediction mode</w:t>
      </w:r>
      <w:bookmarkEnd w:id="1227"/>
      <w:bookmarkEnd w:id="1228"/>
      <w:bookmarkEnd w:id="1229"/>
      <w:bookmarkEnd w:id="1230"/>
      <w:bookmarkEnd w:id="1231"/>
      <w:bookmarkEnd w:id="1232"/>
      <w:bookmarkEnd w:id="1233"/>
      <w:bookmarkEnd w:id="1234"/>
      <w:bookmarkEnd w:id="1235"/>
      <w:bookmarkEnd w:id="1236"/>
      <w:bookmarkEnd w:id="123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45D7B94C"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0BB6F16" w:rsidR="00647EAA" w:rsidRPr="00901B03" w:rsidRDefault="00647EAA" w:rsidP="00647EAA">
      <w:pPr>
        <w:pStyle w:val="Caption"/>
        <w:rPr>
          <w:lang w:val="en-CA" w:eastAsia="ko-KR"/>
        </w:rPr>
      </w:pPr>
      <w:bookmarkStart w:id="1238" w:name="_Ref521602371"/>
      <w:bookmarkStart w:id="1239" w:name="_Toc415476444"/>
      <w:bookmarkStart w:id="1240" w:name="_Toc423602485"/>
      <w:bookmarkStart w:id="1241" w:name="_Toc423602659"/>
      <w:bookmarkStart w:id="1242"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238"/>
      <w:r w:rsidRPr="00901B03">
        <w:rPr>
          <w:lang w:val="en-CA"/>
        </w:rPr>
        <w:t xml:space="preserve"> – </w:t>
      </w:r>
      <w:r w:rsidRPr="00901B03">
        <w:rPr>
          <w:lang w:val="en-CA" w:eastAsia="ko-KR"/>
        </w:rPr>
        <w:t>Specification of intra prediction mode and associated names</w:t>
      </w:r>
      <w:bookmarkEnd w:id="1239"/>
      <w:bookmarkEnd w:id="1240"/>
      <w:bookmarkEnd w:id="1241"/>
      <w:bookmarkEnd w:id="1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48EAA1D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r w:rsidR="00CD16AF" w:rsidRPr="00901B03">
        <w:rPr>
          <w:highlight w:val="yellow"/>
          <w:lang w:val="en-CA" w:eastAsia="ko-KR"/>
        </w:rPr>
        <w:t xml:space="preserve"> [Ed. (</w:t>
      </w:r>
      <w:r w:rsidR="00CD16AF">
        <w:rPr>
          <w:highlight w:val="yellow"/>
          <w:lang w:val="en-CA" w:eastAsia="ko-KR"/>
        </w:rPr>
        <w:t>JC</w:t>
      </w:r>
      <w:r w:rsidR="00CD16AF" w:rsidRPr="00901B03">
        <w:rPr>
          <w:highlight w:val="yellow"/>
          <w:lang w:val="en-CA" w:eastAsia="ko-KR"/>
        </w:rPr>
        <w:t xml:space="preserve">): </w:t>
      </w:r>
      <w:r w:rsidR="00CD16AF">
        <w:rPr>
          <w:highlight w:val="yellow"/>
          <w:lang w:val="en-CA" w:eastAsia="ko-KR"/>
        </w:rPr>
        <w:t>To be confirmed by proponent whether this matches to the software</w:t>
      </w:r>
      <w:r w:rsidR="00CD16AF" w:rsidRPr="00901B03">
        <w:rPr>
          <w:highlight w:val="yellow"/>
          <w:lang w:val="en-CA" w:eastAsia="ko-KR"/>
        </w:rPr>
        <w:t>]</w:t>
      </w:r>
      <w:r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79FC9D0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200CDD2B" w14:textId="0F2B4968"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288D7285" w14:textId="062E8FA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51C8E2E1" w14:textId="06D5E84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22B4A9A2" w14:textId="32F8096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31FD8B15" w14:textId="163A7154"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D55C25">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D55C25">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BEAB9D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5A8F26CF" w14:textId="711133AF"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40D0B0B6" w14:textId="2A07D1F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211803F8" w14:textId="11999E9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315D105E" w14:textId="505740F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A49C6BB" w14:textId="33D63FA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09B9042"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06DFBA78" w14:textId="6A772571"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5A0998B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2AD5DC0" w14:textId="425041F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78769014"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134F8743" w14:textId="381CEC2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23B5C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6D9436FE" w14:textId="0B665FF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4AF8DA7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0F012D69" w14:textId="22692D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15DD2B8"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EF0FF8D" w14:textId="582EF11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3E8ACF34" w14:textId="7056594B"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6E3BD362" w14:textId="260B8A1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19F5AE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p>
    <w:p w14:paraId="28C1B7D1" w14:textId="5060795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7AB0BB7B" w14:textId="0D869420"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131C7DC9" w14:textId="7D1292A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63E758C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5053E2CA" w14:textId="797F94F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3D302CEF" w14:textId="3E76A02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7C38A696" w14:textId="456E1C3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ACEF420"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2FE47AC9" w14:textId="48BA761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6B473A5F" w14:textId="2F9D20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w:t>
      </w:r>
      <w:r w:rsidRPr="00901B03">
        <w:rPr>
          <w:lang w:val="en-CA"/>
        </w:rPr>
        <w:fldChar w:fldCharType="end"/>
      </w:r>
      <w:r w:rsidRPr="00901B03">
        <w:rPr>
          <w:lang w:val="en-CA"/>
        </w:rPr>
        <w:t>)</w:t>
      </w:r>
    </w:p>
    <w:p w14:paraId="2697480C" w14:textId="1D44CC4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2385E57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296FD412" w14:textId="46F4C979"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422773D5" w14:textId="2255549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7E937C2E" w14:textId="12C1100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p>
    <w:p w14:paraId="7B0FEDB0" w14:textId="43AB972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46</w:t>
      </w:r>
      <w:r w:rsidRPr="00901B03">
        <w:rPr>
          <w:lang w:val="en-CA"/>
        </w:rPr>
        <w:fldChar w:fldCharType="end"/>
      </w:r>
      <w:r w:rsidRPr="00901B03">
        <w:rPr>
          <w:lang w:val="en-CA"/>
        </w:rPr>
        <w:t>)</w:t>
      </w:r>
    </w:p>
    <w:p w14:paraId="2D1E783E" w14:textId="4ED0EF2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6D24FE5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01A823F5" w14:textId="3DBE30EE"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2A781DA9" w14:textId="4DE4EEF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50</w:t>
      </w:r>
      <w:r w:rsidRPr="00901B03">
        <w:rPr>
          <w:lang w:val="en-CA"/>
        </w:rPr>
        <w:fldChar w:fldCharType="end"/>
      </w:r>
      <w:r w:rsidRPr="00901B03">
        <w:rPr>
          <w:lang w:val="en-CA"/>
        </w:rPr>
        <w:t>)</w:t>
      </w:r>
    </w:p>
    <w:p w14:paraId="5D16A3F3" w14:textId="78147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51</w:t>
      </w:r>
      <w:r w:rsidRPr="00901B03">
        <w:rPr>
          <w:lang w:val="en-CA"/>
        </w:rPr>
        <w:fldChar w:fldCharType="end"/>
      </w:r>
      <w:r w:rsidRPr="00901B03">
        <w:rPr>
          <w:lang w:val="en-CA"/>
        </w:rPr>
        <w:t>)</w:t>
      </w:r>
    </w:p>
    <w:p w14:paraId="489C9887" w14:textId="15120F0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52</w:t>
      </w:r>
      <w:r w:rsidRPr="00901B03">
        <w:rPr>
          <w:lang w:val="en-CA"/>
        </w:rPr>
        <w:fldChar w:fldCharType="end"/>
      </w:r>
      <w:r w:rsidRPr="00901B03">
        <w:rPr>
          <w:lang w:val="en-CA"/>
        </w:rPr>
        <w:t>)</w:t>
      </w:r>
    </w:p>
    <w:p w14:paraId="3A943CC6" w14:textId="0D73EC43"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068320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760C0524" w14:textId="5A067C3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527F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75E25A1B" w14:textId="78AD632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57</w:t>
      </w:r>
      <w:r w:rsidRPr="00901B03">
        <w:rPr>
          <w:lang w:val="en-CA"/>
        </w:rPr>
        <w:fldChar w:fldCharType="end"/>
      </w:r>
      <w:r w:rsidRPr="00901B03">
        <w:rPr>
          <w:lang w:val="en-CA"/>
        </w:rPr>
        <w:t>)</w:t>
      </w:r>
    </w:p>
    <w:p w14:paraId="07A7A942" w14:textId="735BB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58</w:t>
      </w:r>
      <w:r w:rsidRPr="00901B03">
        <w:rPr>
          <w:lang w:val="en-CA"/>
        </w:rPr>
        <w:fldChar w:fldCharType="end"/>
      </w:r>
      <w:r w:rsidRPr="00901B03">
        <w:rPr>
          <w:lang w:val="en-CA"/>
        </w:rPr>
        <w:t>)</w:t>
      </w:r>
    </w:p>
    <w:p w14:paraId="46150EBC" w14:textId="6EAA8A69"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3139266"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2FEF5AB5" w14:textId="3D61B99D"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0C77A11C" w14:textId="50102F73"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646C557F" w14:textId="322DF40D"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2B18D2AD" w14:textId="1D67767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7256F76F" w14:textId="2B3D9E6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3A15A3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243" w:name="_Ref287029616"/>
      <w:bookmarkStart w:id="1244" w:name="_Toc287363815"/>
      <w:bookmarkStart w:id="1245" w:name="_Toc311217246"/>
      <w:bookmarkStart w:id="1246" w:name="_Toc317198793"/>
      <w:bookmarkStart w:id="1247" w:name="_Toc415475909"/>
      <w:bookmarkStart w:id="1248" w:name="_Toc423599184"/>
      <w:bookmarkStart w:id="1249" w:name="_Toc423601688"/>
      <w:bookmarkStart w:id="1250" w:name="_Toc462913183"/>
      <w:bookmarkStart w:id="1251" w:name="_Toc532545651"/>
      <w:bookmarkStart w:id="1252" w:name="_Ref278061700"/>
      <w:r w:rsidRPr="00901B03">
        <w:rPr>
          <w:lang w:val="en-CA" w:eastAsia="ko-KR"/>
        </w:rPr>
        <w:t>Derivation process for chroma intra prediction mode</w:t>
      </w:r>
      <w:bookmarkEnd w:id="1243"/>
      <w:bookmarkEnd w:id="1244"/>
      <w:bookmarkEnd w:id="1245"/>
      <w:bookmarkEnd w:id="1246"/>
      <w:bookmarkEnd w:id="1247"/>
      <w:bookmarkEnd w:id="1248"/>
      <w:bookmarkEnd w:id="1249"/>
      <w:bookmarkEnd w:id="1250"/>
      <w:bookmarkEnd w:id="125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3067C529"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3</w:t>
      </w:r>
      <w:r w:rsidR="00BC69E5" w:rsidRPr="00901B03">
        <w:rPr>
          <w:lang w:val="en-CA" w:eastAsia="ko-KR"/>
        </w:rPr>
        <w:fldChar w:fldCharType="end"/>
      </w:r>
      <w:r w:rsidRPr="00901B03">
        <w:rPr>
          <w:lang w:val="en-CA" w:eastAsia="ko-KR"/>
        </w:rPr>
        <w:t>.</w:t>
      </w:r>
    </w:p>
    <w:p w14:paraId="65A657F0" w14:textId="08842CD4" w:rsidR="00647EAA" w:rsidRPr="00901B03" w:rsidRDefault="00D01146" w:rsidP="00647EAA">
      <w:pPr>
        <w:pStyle w:val="Caption"/>
        <w:keepLines/>
        <w:rPr>
          <w:lang w:val="en-CA" w:eastAsia="ko-KR"/>
        </w:rPr>
      </w:pPr>
      <w:bookmarkStart w:id="1253" w:name="_Ref527199571"/>
      <w:bookmarkStart w:id="1254" w:name="_Ref521602936"/>
      <w:bookmarkStart w:id="1255" w:name="_Toc415476445"/>
      <w:bookmarkStart w:id="1256" w:name="_Toc423602487"/>
      <w:bookmarkStart w:id="1257" w:name="_Toc423602661"/>
      <w:bookmarkStart w:id="1258" w:name="_Toc4629135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253"/>
      <w:r w:rsidRPr="00901B03">
        <w:rPr>
          <w:lang w:val="en-CA"/>
        </w:rPr>
        <w:t xml:space="preserve"> – </w:t>
      </w:r>
      <w:bookmarkEnd w:id="1254"/>
      <w:r w:rsidR="00647EAA" w:rsidRPr="00901B03">
        <w:rPr>
          <w:lang w:val="en-CA" w:eastAsia="ko-KR"/>
        </w:rPr>
        <w:t>Specification of</w:t>
      </w:r>
      <w:bookmarkEnd w:id="1255"/>
      <w:bookmarkEnd w:id="1256"/>
      <w:bookmarkEnd w:id="1257"/>
      <w:bookmarkEnd w:id="125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259" w:name="_Ref287031486"/>
      <w:bookmarkStart w:id="1260" w:name="_Toc287363816"/>
      <w:bookmarkStart w:id="1261" w:name="_Toc311217247"/>
      <w:bookmarkStart w:id="1262" w:name="_Toc317198794"/>
      <w:bookmarkStart w:id="1263" w:name="_Toc415475910"/>
      <w:bookmarkStart w:id="1264" w:name="_Toc423599185"/>
      <w:bookmarkStart w:id="1265" w:name="_Toc423601689"/>
      <w:bookmarkStart w:id="1266" w:name="_Toc462913184"/>
    </w:p>
    <w:p w14:paraId="3BE8D305" w14:textId="538E19A8" w:rsidR="00755B19" w:rsidRPr="00901B03" w:rsidRDefault="007C2F5E" w:rsidP="00755B19">
      <w:pPr>
        <w:pStyle w:val="Caption"/>
        <w:keepLines/>
        <w:rPr>
          <w:lang w:val="en-CA" w:eastAsia="ko-KR"/>
        </w:rPr>
      </w:pPr>
      <w:bookmarkStart w:id="1267"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26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268" w:name="_Toc532545652"/>
      <w:r w:rsidRPr="00901B03">
        <w:rPr>
          <w:lang w:val="en-CA"/>
        </w:rPr>
        <w:t>Decoding process for intra blocks</w:t>
      </w:r>
      <w:bookmarkEnd w:id="1252"/>
      <w:bookmarkEnd w:id="1259"/>
      <w:bookmarkEnd w:id="1260"/>
      <w:bookmarkEnd w:id="1261"/>
      <w:bookmarkEnd w:id="1262"/>
      <w:bookmarkEnd w:id="1263"/>
      <w:bookmarkEnd w:id="1264"/>
      <w:bookmarkEnd w:id="1265"/>
      <w:bookmarkEnd w:id="1266"/>
      <w:bookmarkEnd w:id="1268"/>
    </w:p>
    <w:p w14:paraId="582680FF" w14:textId="77777777" w:rsidR="00647EAA" w:rsidRPr="00901B03" w:rsidRDefault="00647EAA" w:rsidP="00647EAA">
      <w:pPr>
        <w:pStyle w:val="Heading4"/>
        <w:rPr>
          <w:lang w:val="en-CA"/>
        </w:rPr>
      </w:pPr>
      <w:bookmarkStart w:id="1269" w:name="_Ref330805510"/>
      <w:bookmarkStart w:id="1270" w:name="_Toc415475911"/>
      <w:bookmarkStart w:id="1271" w:name="_Toc423599186"/>
      <w:bookmarkStart w:id="1272" w:name="_Toc423601690"/>
      <w:r w:rsidRPr="00901B03">
        <w:rPr>
          <w:lang w:val="en-CA"/>
        </w:rPr>
        <w:t>General decoding process for intra blocks</w:t>
      </w:r>
      <w:bookmarkEnd w:id="1269"/>
      <w:bookmarkEnd w:id="1270"/>
      <w:bookmarkEnd w:id="1271"/>
      <w:bookmarkEnd w:id="127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72DCE"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9B5DEFC"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3E4CEE9"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69</w:t>
      </w:r>
      <w:r w:rsidRPr="00901B03">
        <w:rPr>
          <w:lang w:val="en-CA"/>
        </w:rPr>
        <w:fldChar w:fldCharType="end"/>
      </w:r>
      <w:r w:rsidRPr="00901B03">
        <w:rPr>
          <w:lang w:val="en-CA"/>
        </w:rPr>
        <w:t>)</w:t>
      </w:r>
    </w:p>
    <w:p w14:paraId="494CE00C" w14:textId="6A1D0BD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273" w:name="_Ref278117568"/>
      <w:bookmarkStart w:id="1274" w:name="_Toc287363817"/>
      <w:bookmarkStart w:id="1275" w:name="_Toc311217248"/>
      <w:bookmarkStart w:id="1276" w:name="_Toc317198795"/>
      <w:bookmarkStart w:id="1277" w:name="_Toc415475912"/>
      <w:bookmarkStart w:id="1278" w:name="_Toc423599187"/>
      <w:bookmarkStart w:id="1279" w:name="_Toc423601691"/>
      <w:r w:rsidRPr="00901B03">
        <w:rPr>
          <w:lang w:val="en-CA"/>
        </w:rPr>
        <w:t>Otherwise, the following ordered steps apply:</w:t>
      </w:r>
    </w:p>
    <w:p w14:paraId="56E31D35" w14:textId="1B09D5E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790F24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D55C25">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3C1605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D55C25">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273"/>
      <w:bookmarkEnd w:id="1274"/>
      <w:bookmarkEnd w:id="1275"/>
      <w:bookmarkEnd w:id="1276"/>
      <w:bookmarkEnd w:id="1277"/>
      <w:bookmarkEnd w:id="1278"/>
      <w:bookmarkEnd w:id="1279"/>
    </w:p>
    <w:p w14:paraId="426B1A72" w14:textId="77777777" w:rsidR="00734323" w:rsidRPr="00901B03" w:rsidRDefault="00734323" w:rsidP="00734323">
      <w:pPr>
        <w:pStyle w:val="Heading5"/>
        <w:rPr>
          <w:lang w:val="en-CA"/>
        </w:rPr>
      </w:pPr>
      <w:bookmarkStart w:id="1280" w:name="_Ref330805706"/>
      <w:r w:rsidRPr="00901B03">
        <w:rPr>
          <w:lang w:val="en-CA"/>
        </w:rPr>
        <w:t>General intra sample prediction</w:t>
      </w:r>
      <w:bookmarkEnd w:id="128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E8D0A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71</w:t>
      </w:r>
      <w:r w:rsidR="004D5CDD" w:rsidRPr="00901B03">
        <w:rPr>
          <w:lang w:val="en-CA"/>
        </w:rPr>
        <w:fldChar w:fldCharType="end"/>
      </w:r>
      <w:r w:rsidR="004D5CDD" w:rsidRPr="00901B03">
        <w:rPr>
          <w:lang w:val="en-CA"/>
        </w:rPr>
        <w:t>)</w:t>
      </w:r>
    </w:p>
    <w:p w14:paraId="2217F78D" w14:textId="4D7AFE65"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5869CEED"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6C16CF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D55C25">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4F12560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D55C25">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2CEDAE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D55C25">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281" w:name="_Ref521666736"/>
      <w:bookmarkStart w:id="1282" w:name="_Ref295462130"/>
      <w:bookmarkStart w:id="1283" w:name="_Ref521666779"/>
      <w:r w:rsidRPr="00901B03">
        <w:rPr>
          <w:lang w:val="en-CA" w:eastAsia="ko-KR"/>
        </w:rPr>
        <w:t>The intra sample prediction process according to predModeIntra applies as follows:</w:t>
      </w:r>
    </w:p>
    <w:p w14:paraId="12232BBC" w14:textId="12C7E15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D55C25">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D93D939"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D55C25">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3168C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D55C25">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D0F4C2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D55C25">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D3C1104"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D55C25">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28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281"/>
      <w:bookmarkEnd w:id="128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54ECD3E"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F14DAF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712417B6" w14:textId="47CDF3BE"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285" w:name="_Ref522097034"/>
      <w:r w:rsidRPr="00901B03">
        <w:rPr>
          <w:lang w:val="en-CA"/>
        </w:rPr>
        <w:lastRenderedPageBreak/>
        <w:t>Reference sample substitution process</w:t>
      </w:r>
      <w:bookmarkEnd w:id="1282"/>
      <w:bookmarkEnd w:id="1283"/>
      <w:bookmarkEnd w:id="128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286" w:name="_Ref287018737"/>
      <w:bookmarkStart w:id="1287" w:name="_Ref278123331"/>
      <w:r w:rsidRPr="00901B03">
        <w:rPr>
          <w:lang w:val="en-CA"/>
        </w:rPr>
        <w:t>Reference sample filtering process</w:t>
      </w:r>
      <w:bookmarkEnd w:id="128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288" w:name="_Ref330805871"/>
      <w:bookmarkStart w:id="1289" w:name="_Ref414881514"/>
      <w:bookmarkStart w:id="1290" w:name="_Ref296540310"/>
      <w:bookmarkStart w:id="1291" w:name="_Ref330805887"/>
      <w:bookmarkStart w:id="1292" w:name="_Ref414881515"/>
      <w:bookmarkEnd w:id="128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FE5C464"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60FA35D0" w14:textId="3155818A"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79EF5695" w14:textId="132194BF"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p>
    <w:p w14:paraId="6DD99327" w14:textId="3FF09CB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4EEF3747" w14:textId="7F7BCF9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293" w:name="_Ref522100713"/>
      <w:r w:rsidRPr="00901B03">
        <w:rPr>
          <w:lang w:val="en-CA"/>
        </w:rPr>
        <w:t>Specification of INTRA_PLANAR intra prediction mode</w:t>
      </w:r>
      <w:bookmarkEnd w:id="1288"/>
      <w:bookmarkEnd w:id="1289"/>
      <w:bookmarkEnd w:id="129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2ABB5F6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82</w:t>
      </w:r>
      <w:r w:rsidRPr="00901B03">
        <w:rPr>
          <w:lang w:val="en-CA"/>
        </w:rPr>
        <w:fldChar w:fldCharType="end"/>
      </w:r>
      <w:r w:rsidRPr="00901B03">
        <w:rPr>
          <w:lang w:val="en-CA"/>
        </w:rPr>
        <w:t>)</w:t>
      </w:r>
    </w:p>
    <w:p w14:paraId="7985B5AF" w14:textId="5744471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83</w:t>
      </w:r>
      <w:r w:rsidRPr="00901B03">
        <w:rPr>
          <w:lang w:val="en-CA"/>
        </w:rPr>
        <w:fldChar w:fldCharType="end"/>
      </w:r>
      <w:r w:rsidRPr="00901B03">
        <w:rPr>
          <w:lang w:val="en-CA"/>
        </w:rPr>
        <w:t>)</w:t>
      </w:r>
    </w:p>
    <w:p w14:paraId="199803B2" w14:textId="7842514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29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290"/>
      <w:bookmarkEnd w:id="1291"/>
      <w:bookmarkEnd w:id="1292"/>
      <w:bookmarkEnd w:id="1294"/>
    </w:p>
    <w:p w14:paraId="628756D9" w14:textId="77777777" w:rsidR="00647EAA" w:rsidRPr="00901B03" w:rsidRDefault="00647EAA" w:rsidP="00647EAA">
      <w:pPr>
        <w:rPr>
          <w:lang w:val="en-CA"/>
        </w:rPr>
      </w:pPr>
      <w:bookmarkStart w:id="1295" w:name="_Ref278123339"/>
      <w:bookmarkStart w:id="1296" w:name="_Ref414881516"/>
      <w:bookmarkStart w:id="129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298" w:name="_Hlk520222874"/>
      <w:r w:rsidRPr="00901B03">
        <w:rPr>
          <w:lang w:val="en-CA" w:eastAsia="ko-KR"/>
        </w:rPr>
        <w:t> </w:t>
      </w:r>
      <w:bookmarkEnd w:id="129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1D466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33A9FE4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8183D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299" w:name="_Ref521666808"/>
      <w:r w:rsidRPr="00901B03">
        <w:rPr>
          <w:lang w:val="en-CA"/>
        </w:rPr>
        <w:t>The prediction samples predSamples[x][y] are derived as follows:</w:t>
      </w:r>
    </w:p>
    <w:p w14:paraId="7DEFA0A0" w14:textId="7083DCEF"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D55C25">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D55C25">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30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295"/>
      <w:bookmarkEnd w:id="1296"/>
      <w:r w:rsidRPr="00901B03">
        <w:rPr>
          <w:lang w:val="en-CA"/>
        </w:rPr>
        <w:t>s</w:t>
      </w:r>
      <w:bookmarkEnd w:id="1297"/>
      <w:bookmarkEnd w:id="1299"/>
      <w:bookmarkEnd w:id="130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60CCBB21"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D55C25" w:rsidRPr="00122863">
        <w:rPr>
          <w:lang w:val="en-CA"/>
        </w:rPr>
        <w:t>Table </w:t>
      </w:r>
      <w:r w:rsidR="00D55C25">
        <w:rPr>
          <w:noProof/>
          <w:lang w:val="en-CA"/>
        </w:rPr>
        <w:t>8</w:t>
      </w:r>
      <w:r w:rsidR="00D55C25" w:rsidRPr="00122863">
        <w:rPr>
          <w:lang w:val="en-CA"/>
        </w:rPr>
        <w:noBreakHyphen/>
      </w:r>
      <w:r w:rsidR="00D55C25">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06AACD" w:rsidR="007B41A1" w:rsidRPr="00122863" w:rsidRDefault="007B41A1" w:rsidP="007B41A1">
      <w:pPr>
        <w:pStyle w:val="Caption"/>
        <w:rPr>
          <w:lang w:val="en-CA" w:eastAsia="ko-KR"/>
        </w:rPr>
      </w:pPr>
      <w:bookmarkStart w:id="1301"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D55C25">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D55C25">
        <w:rPr>
          <w:noProof/>
          <w:lang w:val="en-CA"/>
        </w:rPr>
        <w:t>4</w:t>
      </w:r>
      <w:r w:rsidRPr="00693DEC">
        <w:rPr>
          <w:highlight w:val="green"/>
          <w:lang w:val="en-CA"/>
        </w:rPr>
        <w:fldChar w:fldCharType="end"/>
      </w:r>
      <w:bookmarkEnd w:id="130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6990758B" w:rsidR="001B6530" w:rsidRPr="00901B03" w:rsidRDefault="001B6530" w:rsidP="001B6530">
      <w:pPr>
        <w:pStyle w:val="Caption"/>
        <w:rPr>
          <w:lang w:val="en-CA"/>
        </w:rPr>
      </w:pPr>
      <w:bookmarkStart w:id="130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30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8271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D55C25" w:rsidRPr="00901B03">
        <w:rPr>
          <w:lang w:val="en-CA"/>
        </w:rPr>
        <w:t xml:space="preserve">Figure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69D4C3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575BFC5" w:rsidR="00647EAA" w:rsidRPr="00901B03" w:rsidRDefault="00CD33DF" w:rsidP="00647EAA">
      <w:pPr>
        <w:pStyle w:val="Caption"/>
        <w:rPr>
          <w:lang w:val="en-CA" w:eastAsia="ko-KR"/>
        </w:rPr>
      </w:pPr>
      <w:bookmarkStart w:id="1303" w:name="_Ref530672817"/>
      <w:bookmarkStart w:id="1304" w:name="_Ref521611858"/>
      <w:bookmarkStart w:id="1305" w:name="_Toc287363932"/>
      <w:bookmarkStart w:id="1306" w:name="_Toc415476448"/>
      <w:bookmarkStart w:id="1307" w:name="_Toc423602491"/>
      <w:bookmarkStart w:id="1308" w:name="_Toc423602665"/>
      <w:bookmarkStart w:id="1309" w:name="_Toc462913541"/>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303"/>
      <w:r w:rsidRPr="00901B03">
        <w:rPr>
          <w:lang w:val="en-CA"/>
        </w:rPr>
        <w:t xml:space="preserve"> – </w:t>
      </w:r>
      <w:bookmarkEnd w:id="1304"/>
      <w:r w:rsidR="00647EAA" w:rsidRPr="00901B03">
        <w:rPr>
          <w:lang w:val="en-CA" w:eastAsia="ko-KR"/>
        </w:rPr>
        <w:t>Specification of intraPredAngle</w:t>
      </w:r>
      <w:bookmarkEnd w:id="1305"/>
      <w:bookmarkEnd w:id="1306"/>
      <w:bookmarkEnd w:id="1307"/>
      <w:bookmarkEnd w:id="1308"/>
      <w:bookmarkEnd w:id="1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6248C79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89</w:t>
      </w:r>
      <w:r w:rsidRPr="00901B03">
        <w:rPr>
          <w:lang w:val="en-CA"/>
        </w:rPr>
        <w:fldChar w:fldCharType="end"/>
      </w:r>
      <w:r w:rsidRPr="00901B03">
        <w:rPr>
          <w:lang w:val="en-CA"/>
        </w:rPr>
        <w:t>)</w:t>
      </w:r>
    </w:p>
    <w:p w14:paraId="62C5AE3F" w14:textId="1F17504B"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D55C25">
        <w:t xml:space="preserve">Table </w:t>
      </w:r>
      <w:r w:rsidR="00D55C25">
        <w:rPr>
          <w:noProof/>
        </w:rPr>
        <w:t>8</w:t>
      </w:r>
      <w:r w:rsidR="00D55C25">
        <w:noBreakHyphen/>
      </w:r>
      <w:r w:rsidR="00D55C25">
        <w:rPr>
          <w:noProof/>
        </w:rPr>
        <w:t>6</w:t>
      </w:r>
      <w:r w:rsidR="00460814">
        <w:rPr>
          <w:lang w:val="en-CA" w:eastAsia="ko-KR"/>
        </w:rPr>
        <w:fldChar w:fldCharType="end"/>
      </w:r>
      <w:r>
        <w:rPr>
          <w:lang w:val="en-CA" w:eastAsia="ko-KR"/>
        </w:rPr>
        <w:t>.</w:t>
      </w:r>
    </w:p>
    <w:p w14:paraId="1673BF89" w14:textId="7BAA2E03" w:rsidR="00BB5856" w:rsidRDefault="00BB5856" w:rsidP="00BB5856">
      <w:pPr>
        <w:pStyle w:val="Caption"/>
      </w:pPr>
      <w:bookmarkStart w:id="1310" w:name="_Ref525908749"/>
      <w:r>
        <w:lastRenderedPageBreak/>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D55C25">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D55C25">
        <w:rPr>
          <w:noProof/>
        </w:rPr>
        <w:t>6</w:t>
      </w:r>
      <w:r w:rsidR="001D51B1">
        <w:rPr>
          <w:noProof/>
        </w:rPr>
        <w:fldChar w:fldCharType="end"/>
      </w:r>
      <w:bookmarkEnd w:id="131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07BD159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F08979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91</w:t>
      </w:r>
      <w:r w:rsidRPr="00901B03">
        <w:rPr>
          <w:lang w:val="en-CA"/>
        </w:rPr>
        <w:fldChar w:fldCharType="end"/>
      </w:r>
      <w:r w:rsidRPr="00901B03">
        <w:rPr>
          <w:lang w:val="en-CA"/>
        </w:rPr>
        <w:t>)</w:t>
      </w:r>
    </w:p>
    <w:p w14:paraId="527CD448" w14:textId="559E5B0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92</w:t>
      </w:r>
      <w:r w:rsidRPr="00901B03">
        <w:rPr>
          <w:lang w:val="en-CA"/>
        </w:rPr>
        <w:fldChar w:fldCharType="end"/>
      </w:r>
      <w:r w:rsidRPr="00901B03">
        <w:rPr>
          <w:lang w:val="en-CA"/>
        </w:rPr>
        <w:t>)</w:t>
      </w:r>
    </w:p>
    <w:p w14:paraId="19E8BDE1" w14:textId="3D628A08"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60A548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94</w:t>
      </w:r>
      <w:r w:rsidRPr="00901B03">
        <w:rPr>
          <w:lang w:val="en-CA"/>
        </w:rPr>
        <w:fldChar w:fldCharType="end"/>
      </w:r>
      <w:r w:rsidRPr="00901B03">
        <w:rPr>
          <w:lang w:val="en-CA"/>
        </w:rPr>
        <w:t>)</w:t>
      </w:r>
    </w:p>
    <w:p w14:paraId="26C1536D" w14:textId="4A38DA02"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72CF1B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CAC2D0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97</w:t>
      </w:r>
      <w:r w:rsidRPr="00901B03">
        <w:rPr>
          <w:lang w:val="en-CA"/>
        </w:rPr>
        <w:fldChar w:fldCharType="end"/>
      </w:r>
      <w:r w:rsidRPr="00901B03">
        <w:rPr>
          <w:lang w:val="en-CA"/>
        </w:rPr>
        <w:t>)</w:t>
      </w:r>
    </w:p>
    <w:p w14:paraId="0CA39999" w14:textId="677B809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E2FF18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311" w:name="_Hlk529786089"/>
      <w:r>
        <w:rPr>
          <w:lang w:val="en-CA" w:eastAsia="ko-KR"/>
        </w:rPr>
        <w:t>filterFlag  ?  fG[ iFact ][ j ]  </w:t>
      </w:r>
      <w:r w:rsidRPr="00A33C17">
        <w:rPr>
          <w:lang w:val="en-CA" w:eastAsia="ko-KR"/>
        </w:rPr>
        <w:t>:</w:t>
      </w:r>
      <w:bookmarkEnd w:id="131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0ECD7874"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0D5A1AD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EE093C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0366E7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041A39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104</w:t>
      </w:r>
      <w:r w:rsidRPr="00901B03">
        <w:rPr>
          <w:lang w:val="en-CA"/>
        </w:rPr>
        <w:fldChar w:fldCharType="end"/>
      </w:r>
      <w:r w:rsidRPr="00901B03">
        <w:rPr>
          <w:lang w:val="en-CA"/>
        </w:rPr>
        <w:t>)</w:t>
      </w:r>
    </w:p>
    <w:p w14:paraId="47F1AC77" w14:textId="7E728A5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105</w:t>
      </w:r>
      <w:r w:rsidRPr="00901B03">
        <w:rPr>
          <w:lang w:val="en-CA"/>
        </w:rPr>
        <w:fldChar w:fldCharType="end"/>
      </w:r>
      <w:r w:rsidRPr="00901B03">
        <w:rPr>
          <w:lang w:val="en-CA"/>
        </w:rPr>
        <w:t>)</w:t>
      </w:r>
    </w:p>
    <w:p w14:paraId="1D722D65" w14:textId="4C8A30A2"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5C2FFD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107</w:t>
      </w:r>
      <w:r w:rsidRPr="00901B03">
        <w:rPr>
          <w:lang w:val="en-CA"/>
        </w:rPr>
        <w:fldChar w:fldCharType="end"/>
      </w:r>
      <w:r w:rsidRPr="00901B03">
        <w:rPr>
          <w:lang w:val="en-CA"/>
        </w:rPr>
        <w:t>)</w:t>
      </w:r>
    </w:p>
    <w:p w14:paraId="090A7679" w14:textId="546AFBB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79B656F9"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DA26CA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110</w:t>
      </w:r>
      <w:r w:rsidRPr="00901B03">
        <w:rPr>
          <w:lang w:val="en-CA"/>
        </w:rPr>
        <w:fldChar w:fldCharType="end"/>
      </w:r>
      <w:r w:rsidRPr="00901B03">
        <w:rPr>
          <w:lang w:val="en-CA"/>
        </w:rPr>
        <w:t>)</w:t>
      </w:r>
    </w:p>
    <w:p w14:paraId="5CF0D057" w14:textId="305A787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5F0A2F95"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4AD47D81"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1BA4C784"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5A9BD88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312" w:name="_Ref519626026"/>
      <w:bookmarkStart w:id="131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312"/>
      <w:bookmarkEnd w:id="131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A950A5A"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FA73447"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117</w:t>
      </w:r>
      <w:r w:rsidR="00E45ED0" w:rsidRPr="00901B03">
        <w:rPr>
          <w:lang w:val="en-CA"/>
        </w:rPr>
        <w:fldChar w:fldCharType="end"/>
      </w:r>
      <w:r w:rsidR="00E45ED0" w:rsidRPr="00901B03">
        <w:rPr>
          <w:lang w:val="en-CA"/>
        </w:rPr>
        <w:t>)</w:t>
      </w:r>
    </w:p>
    <w:p w14:paraId="7C0BD4E2" w14:textId="138FC9B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54B9AF9"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119</w:t>
      </w:r>
      <w:r w:rsidR="00E45ED0" w:rsidRPr="00901B03">
        <w:rPr>
          <w:lang w:val="en-CA"/>
        </w:rPr>
        <w:fldChar w:fldCharType="end"/>
      </w:r>
      <w:r w:rsidR="00E45ED0" w:rsidRPr="00901B03">
        <w:rPr>
          <w:lang w:val="en-CA"/>
        </w:rPr>
        <w:t>)</w:t>
      </w:r>
    </w:p>
    <w:p w14:paraId="5AF49FA2" w14:textId="294132A9"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79A8CEF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65ACE2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9E34DC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608B2D1"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C1D6B9B"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0288CC6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B4B35F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EC8D20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25F6F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C7BAD83"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6A99303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1C2D1A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05A54B45"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133</w:t>
      </w:r>
      <w:r w:rsidRPr="00901B03">
        <w:rPr>
          <w:lang w:val="en-CA"/>
        </w:rPr>
        <w:fldChar w:fldCharType="end"/>
      </w:r>
      <w:r w:rsidRPr="00901B03">
        <w:rPr>
          <w:lang w:val="en-CA"/>
        </w:rPr>
        <w:t>)</w:t>
      </w:r>
    </w:p>
    <w:p w14:paraId="6F2D5230" w14:textId="3C60B5B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134</w:t>
      </w:r>
      <w:r w:rsidRPr="00901B03">
        <w:rPr>
          <w:lang w:val="en-CA"/>
        </w:rPr>
        <w:fldChar w:fldCharType="end"/>
      </w:r>
      <w:r w:rsidRPr="00901B03">
        <w:rPr>
          <w:lang w:val="en-CA"/>
        </w:rPr>
        <w:t>)</w:t>
      </w:r>
    </w:p>
    <w:p w14:paraId="38B6EC0E" w14:textId="1D8D086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5241D1DA"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136</w:t>
      </w:r>
      <w:r w:rsidRPr="00901B03">
        <w:rPr>
          <w:lang w:val="en-CA"/>
        </w:rPr>
        <w:fldChar w:fldCharType="end"/>
      </w:r>
      <w:r w:rsidRPr="00901B03">
        <w:rPr>
          <w:lang w:val="en-CA"/>
        </w:rPr>
        <w:t>)</w:t>
      </w:r>
    </w:p>
    <w:p w14:paraId="15553A3B" w14:textId="5C3720B8"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137</w:t>
      </w:r>
      <w:r w:rsidRPr="00901B03">
        <w:rPr>
          <w:lang w:val="en-CA"/>
        </w:rPr>
        <w:fldChar w:fldCharType="end"/>
      </w:r>
      <w:r w:rsidRPr="00901B03">
        <w:rPr>
          <w:lang w:val="en-CA"/>
        </w:rPr>
        <w:t>)</w:t>
      </w:r>
    </w:p>
    <w:p w14:paraId="01A7B87D" w14:textId="7F1D676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5E478891"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139</w:t>
      </w:r>
      <w:r w:rsidRPr="00901B03">
        <w:rPr>
          <w:lang w:val="en-CA"/>
        </w:rPr>
        <w:fldChar w:fldCharType="end"/>
      </w:r>
      <w:r w:rsidRPr="00901B03">
        <w:rPr>
          <w:lang w:val="en-CA"/>
        </w:rPr>
        <w:t>)</w:t>
      </w:r>
    </w:p>
    <w:p w14:paraId="508C7380" w14:textId="0096092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140</w:t>
      </w:r>
      <w:r w:rsidRPr="00901B03">
        <w:rPr>
          <w:lang w:val="en-CA"/>
        </w:rPr>
        <w:fldChar w:fldCharType="end"/>
      </w:r>
      <w:r w:rsidRPr="00901B03">
        <w:rPr>
          <w:lang w:val="en-CA"/>
        </w:rPr>
        <w:t>)</w:t>
      </w:r>
    </w:p>
    <w:p w14:paraId="3737CB72" w14:textId="228516B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4D4936D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0C4613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142</w:t>
      </w:r>
      <w:r w:rsidRPr="00901B03">
        <w:rPr>
          <w:lang w:val="en-CA"/>
        </w:rPr>
        <w:fldChar w:fldCharType="end"/>
      </w:r>
      <w:r w:rsidRPr="001D0300">
        <w:rPr>
          <w:noProof/>
          <w:lang w:val="en-CA"/>
        </w:rPr>
        <w:t>)</w:t>
      </w:r>
    </w:p>
    <w:p w14:paraId="1274C66D" w14:textId="1363FA6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28AB8E5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144</w:t>
      </w:r>
      <w:r w:rsidRPr="00901B03">
        <w:rPr>
          <w:lang w:val="en-CA"/>
        </w:rPr>
        <w:fldChar w:fldCharType="end"/>
      </w:r>
      <w:r w:rsidRPr="00901B03">
        <w:rPr>
          <w:lang w:val="en-CA"/>
        </w:rPr>
        <w:t>)</w:t>
      </w:r>
    </w:p>
    <w:p w14:paraId="0FDAD1C1" w14:textId="0A6A1E4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72CB28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146</w:t>
      </w:r>
      <w:r w:rsidRPr="00901B03">
        <w:rPr>
          <w:lang w:val="en-CA"/>
        </w:rPr>
        <w:fldChar w:fldCharType="end"/>
      </w:r>
      <w:r w:rsidRPr="00901B03">
        <w:rPr>
          <w:lang w:val="en-CA"/>
        </w:rPr>
        <w:t>)</w:t>
      </w:r>
    </w:p>
    <w:p w14:paraId="24F57297" w14:textId="1DC62EA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380138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148</w:t>
      </w:r>
      <w:r w:rsidRPr="00901B03">
        <w:rPr>
          <w:lang w:val="en-CA"/>
        </w:rPr>
        <w:fldChar w:fldCharType="end"/>
      </w:r>
      <w:r w:rsidRPr="00901B03">
        <w:rPr>
          <w:lang w:val="en-CA"/>
        </w:rPr>
        <w:t>)</w:t>
      </w:r>
    </w:p>
    <w:p w14:paraId="08CEDF55" w14:textId="7ED0B42E"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5041B6A3"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150</w:t>
      </w:r>
      <w:r w:rsidRPr="00901B03">
        <w:rPr>
          <w:lang w:val="en-CA"/>
        </w:rPr>
        <w:fldChar w:fldCharType="end"/>
      </w:r>
      <w:r w:rsidRPr="00901B03">
        <w:rPr>
          <w:lang w:val="en-CA"/>
        </w:rPr>
        <w:t>)</w:t>
      </w:r>
    </w:p>
    <w:p w14:paraId="1CAD8907" w14:textId="042411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151</w:t>
      </w:r>
      <w:r w:rsidRPr="00901B03">
        <w:rPr>
          <w:lang w:val="en-CA"/>
        </w:rPr>
        <w:fldChar w:fldCharType="end"/>
      </w:r>
      <w:r w:rsidRPr="00901B03">
        <w:rPr>
          <w:lang w:val="en-CA"/>
        </w:rPr>
        <w:t>)</w:t>
      </w:r>
    </w:p>
    <w:p w14:paraId="486EA46A" w14:textId="606F6081"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2AEB52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153</w:t>
      </w:r>
      <w:r w:rsidRPr="00901B03">
        <w:rPr>
          <w:lang w:val="en-CA"/>
        </w:rPr>
        <w:fldChar w:fldCharType="end"/>
      </w:r>
      <w:r w:rsidRPr="00901B03">
        <w:rPr>
          <w:lang w:val="en-CA"/>
        </w:rPr>
        <w:t>)</w:t>
      </w:r>
    </w:p>
    <w:p w14:paraId="408E49B4" w14:textId="010559EF"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154</w:t>
      </w:r>
      <w:r w:rsidRPr="00901B03">
        <w:rPr>
          <w:lang w:val="en-CA"/>
        </w:rPr>
        <w:fldChar w:fldCharType="end"/>
      </w:r>
      <w:r w:rsidRPr="00901B03">
        <w:rPr>
          <w:lang w:val="en-CA"/>
        </w:rPr>
        <w:t>)</w:t>
      </w:r>
    </w:p>
    <w:p w14:paraId="2DAE53F6" w14:textId="598BBBA6"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155</w:t>
      </w:r>
      <w:r w:rsidRPr="00901B03">
        <w:rPr>
          <w:lang w:val="en-CA"/>
        </w:rPr>
        <w:fldChar w:fldCharType="end"/>
      </w:r>
      <w:r w:rsidRPr="00901B03">
        <w:rPr>
          <w:lang w:val="en-CA"/>
        </w:rPr>
        <w:t>)</w:t>
      </w:r>
    </w:p>
    <w:p w14:paraId="13D7C87B" w14:textId="40C511B8"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0CF591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157</w:t>
      </w:r>
      <w:r w:rsidRPr="00901B03">
        <w:rPr>
          <w:lang w:val="en-CA"/>
        </w:rPr>
        <w:fldChar w:fldCharType="end"/>
      </w:r>
      <w:r w:rsidRPr="00901B03">
        <w:rPr>
          <w:lang w:val="en-CA"/>
        </w:rPr>
        <w:t>)</w:t>
      </w:r>
    </w:p>
    <w:p w14:paraId="443A1FD5" w14:textId="640985F6"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91716E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159</w:t>
      </w:r>
      <w:r w:rsidRPr="00901B03">
        <w:rPr>
          <w:lang w:val="en-CA"/>
        </w:rPr>
        <w:fldChar w:fldCharType="end"/>
      </w:r>
      <w:r w:rsidRPr="00901B03">
        <w:rPr>
          <w:lang w:val="en-CA"/>
        </w:rPr>
        <w:t>)</w:t>
      </w:r>
    </w:p>
    <w:p w14:paraId="407A1EA1" w14:textId="571FACFE"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141D26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31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31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5C61CBC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5DD2CE7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163</w:t>
      </w:r>
      <w:r w:rsidRPr="00901B03">
        <w:rPr>
          <w:lang w:val="en-CA"/>
        </w:rPr>
        <w:fldChar w:fldCharType="end"/>
      </w:r>
      <w:r w:rsidRPr="00901B03">
        <w:rPr>
          <w:lang w:val="en-CA"/>
        </w:rPr>
        <w:t>)</w:t>
      </w:r>
    </w:p>
    <w:p w14:paraId="366E16C4" w14:textId="5E97B061"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164</w:t>
      </w:r>
      <w:r w:rsidRPr="00901B03">
        <w:rPr>
          <w:lang w:val="en-CA"/>
        </w:rPr>
        <w:fldChar w:fldCharType="end"/>
      </w:r>
      <w:r w:rsidRPr="00901B03">
        <w:rPr>
          <w:lang w:val="en-CA"/>
        </w:rPr>
        <w:t>)</w:t>
      </w:r>
    </w:p>
    <w:p w14:paraId="386C37F1" w14:textId="704DD0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165</w:t>
      </w:r>
      <w:r w:rsidRPr="00901B03">
        <w:rPr>
          <w:lang w:val="en-CA"/>
        </w:rPr>
        <w:fldChar w:fldCharType="end"/>
      </w:r>
      <w:r w:rsidRPr="00901B03">
        <w:rPr>
          <w:lang w:val="en-CA"/>
        </w:rPr>
        <w:t>)</w:t>
      </w:r>
    </w:p>
    <w:p w14:paraId="2AAAF11E" w14:textId="1D7077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166</w:t>
      </w:r>
      <w:r w:rsidRPr="00901B03">
        <w:rPr>
          <w:lang w:val="en-CA"/>
        </w:rPr>
        <w:fldChar w:fldCharType="end"/>
      </w:r>
      <w:r w:rsidRPr="00901B03">
        <w:rPr>
          <w:lang w:val="en-CA"/>
        </w:rPr>
        <w:t>)</w:t>
      </w:r>
    </w:p>
    <w:p w14:paraId="7AF0DA32" w14:textId="2B56611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7635885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168</w:t>
      </w:r>
      <w:r w:rsidRPr="00901B03">
        <w:rPr>
          <w:lang w:val="en-CA"/>
        </w:rPr>
        <w:fldChar w:fldCharType="end"/>
      </w:r>
      <w:r w:rsidRPr="00901B03">
        <w:rPr>
          <w:lang w:val="en-CA"/>
        </w:rPr>
        <w:t>)</w:t>
      </w:r>
    </w:p>
    <w:p w14:paraId="2B3C2111" w14:textId="0B65318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169</w:t>
      </w:r>
      <w:r w:rsidRPr="00901B03">
        <w:rPr>
          <w:lang w:val="en-CA"/>
        </w:rPr>
        <w:fldChar w:fldCharType="end"/>
      </w:r>
      <w:r w:rsidRPr="00901B03">
        <w:rPr>
          <w:lang w:val="en-CA"/>
        </w:rPr>
        <w:t>)</w:t>
      </w:r>
    </w:p>
    <w:p w14:paraId="3CCD5A53" w14:textId="59584D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170</w:t>
      </w:r>
      <w:r w:rsidRPr="00901B03">
        <w:rPr>
          <w:lang w:val="en-CA"/>
        </w:rPr>
        <w:fldChar w:fldCharType="end"/>
      </w:r>
      <w:r w:rsidRPr="00901B03">
        <w:rPr>
          <w:lang w:val="en-CA"/>
        </w:rPr>
        <w:t>)</w:t>
      </w:r>
    </w:p>
    <w:p w14:paraId="2D0EF121" w14:textId="04455BC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171</w:t>
      </w:r>
      <w:r w:rsidRPr="00901B03">
        <w:rPr>
          <w:lang w:val="en-CA"/>
        </w:rPr>
        <w:fldChar w:fldCharType="end"/>
      </w:r>
      <w:r w:rsidRPr="00901B03">
        <w:rPr>
          <w:lang w:val="en-CA"/>
        </w:rPr>
        <w:t>)</w:t>
      </w:r>
    </w:p>
    <w:p w14:paraId="314543B3" w14:textId="4C9D58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3CB105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160E1A6"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0DC5908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174</w:t>
      </w:r>
      <w:r w:rsidRPr="00901B03">
        <w:rPr>
          <w:lang w:val="en-CA"/>
        </w:rPr>
        <w:fldChar w:fldCharType="end"/>
      </w:r>
      <w:r w:rsidRPr="00901B03">
        <w:rPr>
          <w:lang w:val="en-CA"/>
        </w:rPr>
        <w:t>)</w:t>
      </w:r>
    </w:p>
    <w:p w14:paraId="55102943" w14:textId="2FFD07A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977A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176</w:t>
      </w:r>
      <w:r w:rsidRPr="00901B03">
        <w:rPr>
          <w:lang w:val="en-CA"/>
        </w:rPr>
        <w:fldChar w:fldCharType="end"/>
      </w:r>
      <w:r w:rsidRPr="00901B03">
        <w:rPr>
          <w:lang w:val="en-CA"/>
        </w:rPr>
        <w:t>)</w:t>
      </w:r>
    </w:p>
    <w:p w14:paraId="2845AEF8" w14:textId="4A52438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177</w:t>
      </w:r>
      <w:r w:rsidRPr="00901B03">
        <w:rPr>
          <w:lang w:val="en-CA"/>
        </w:rPr>
        <w:fldChar w:fldCharType="end"/>
      </w:r>
      <w:r w:rsidRPr="00901B03">
        <w:rPr>
          <w:lang w:val="en-CA"/>
        </w:rPr>
        <w:t>)</w:t>
      </w:r>
    </w:p>
    <w:p w14:paraId="14562D7F" w14:textId="649F2C3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F9494E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04DC8744"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34AB6AE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64037E1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181</w:t>
      </w:r>
      <w:r w:rsidRPr="00901B03">
        <w:rPr>
          <w:lang w:val="en-CA"/>
        </w:rPr>
        <w:fldChar w:fldCharType="end"/>
      </w:r>
      <w:r w:rsidRPr="00901B03">
        <w:rPr>
          <w:lang w:val="en-CA"/>
        </w:rPr>
        <w:t>)</w:t>
      </w:r>
    </w:p>
    <w:p w14:paraId="33398DC7" w14:textId="5EA24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182</w:t>
      </w:r>
      <w:r w:rsidRPr="00901B03">
        <w:rPr>
          <w:lang w:val="en-CA"/>
        </w:rPr>
        <w:fldChar w:fldCharType="end"/>
      </w:r>
      <w:r w:rsidRPr="00901B03">
        <w:rPr>
          <w:lang w:val="en-CA"/>
        </w:rPr>
        <w:t>)</w:t>
      </w:r>
    </w:p>
    <w:p w14:paraId="4200D972" w14:textId="58CC5D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183</w:t>
      </w:r>
      <w:r w:rsidRPr="00901B03">
        <w:rPr>
          <w:lang w:val="en-CA"/>
        </w:rPr>
        <w:fldChar w:fldCharType="end"/>
      </w:r>
      <w:r w:rsidRPr="00901B03">
        <w:rPr>
          <w:lang w:val="en-CA"/>
        </w:rPr>
        <w:t>)</w:t>
      </w:r>
    </w:p>
    <w:p w14:paraId="35A2AF33" w14:textId="3837AAD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6353719D"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D55C25">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D55C25">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315" w:name="_Toc532545653"/>
      <w:bookmarkStart w:id="1316" w:name="_Toc415475914"/>
      <w:bookmarkStart w:id="1317" w:name="_Toc423599189"/>
      <w:bookmarkStart w:id="1318" w:name="_Toc423601693"/>
      <w:bookmarkStart w:id="1319" w:name="_Toc501130196"/>
      <w:bookmarkStart w:id="1320" w:name="_Toc503777900"/>
      <w:r w:rsidRPr="00901B03">
        <w:rPr>
          <w:lang w:val="en-CA"/>
        </w:rPr>
        <w:t>Decoding process for coding units coded in inter prediction mode</w:t>
      </w:r>
      <w:bookmarkEnd w:id="1315"/>
    </w:p>
    <w:p w14:paraId="7A19F078" w14:textId="77777777" w:rsidR="0057383D" w:rsidRPr="00901B03" w:rsidDel="003C51E6" w:rsidRDefault="0057383D" w:rsidP="0057383D">
      <w:pPr>
        <w:pStyle w:val="Heading3"/>
        <w:rPr>
          <w:lang w:val="en-CA"/>
        </w:rPr>
      </w:pPr>
      <w:bookmarkStart w:id="1321" w:name="_Toc532545654"/>
      <w:r w:rsidRPr="00901B03" w:rsidDel="003C51E6">
        <w:rPr>
          <w:lang w:val="en-CA"/>
        </w:rPr>
        <w:t>General decoding process for coding units coded in inter prediction mode</w:t>
      </w:r>
      <w:bookmarkEnd w:id="1316"/>
      <w:bookmarkEnd w:id="1317"/>
      <w:bookmarkEnd w:id="1318"/>
      <w:bookmarkEnd w:id="1319"/>
      <w:bookmarkEnd w:id="1320"/>
      <w:bookmarkEnd w:id="132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8BA80D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524FDDD7"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D55C25">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2857E088"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D55C25">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w:t>
      </w:r>
      <w:r w:rsidR="0067571D" w:rsidRPr="00901B03">
        <w:rPr>
          <w:lang w:val="en-CA" w:eastAsia="ko-KR"/>
        </w:rPr>
        <w:lastRenderedPageBreak/>
        <w:t>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FAEAF91"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D55C25">
        <w:rPr>
          <w:lang w:val="en-CA" w:eastAsia="ko-KR"/>
        </w:rPr>
        <w:t>8.3.4</w:t>
      </w:r>
      <w:r w:rsidR="00F8049C">
        <w:rPr>
          <w:lang w:val="en-CA" w:eastAsia="ko-KR"/>
        </w:rPr>
        <w:fldChar w:fldCharType="end"/>
      </w:r>
      <w:r w:rsidR="00F8049C">
        <w:rPr>
          <w:lang w:val="en-CA" w:eastAsia="ko-KR"/>
        </w:rPr>
        <w:t xml:space="preserve"> is invoked.</w:t>
      </w:r>
    </w:p>
    <w:p w14:paraId="2C37B2C7" w14:textId="0CC90CFB"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D55C25">
        <w:rPr>
          <w:lang w:val="en-CA"/>
        </w:rPr>
        <w:t>8.3.5.1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05C500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6981A46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20F43C2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C864EDA"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78E65664"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DDD9E3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322" w:name="_Ref278982626"/>
      <w:bookmarkStart w:id="1323" w:name="_Toc287363821"/>
      <w:bookmarkStart w:id="1324" w:name="_Toc311217252"/>
      <w:bookmarkStart w:id="1325" w:name="_Toc317198799"/>
      <w:bookmarkStart w:id="1326" w:name="_Toc415475918"/>
      <w:bookmarkStart w:id="1327" w:name="_Toc423599193"/>
      <w:bookmarkStart w:id="1328" w:name="_Toc423601697"/>
      <w:bookmarkStart w:id="1329" w:name="_Toc532545655"/>
      <w:r w:rsidRPr="00901B03" w:rsidDel="003C51E6">
        <w:rPr>
          <w:lang w:val="en-CA"/>
        </w:rPr>
        <w:t>Derivation process for motion vector components and reference indices</w:t>
      </w:r>
      <w:bookmarkEnd w:id="1322"/>
      <w:bookmarkEnd w:id="1323"/>
      <w:bookmarkEnd w:id="1324"/>
      <w:bookmarkEnd w:id="1325"/>
      <w:bookmarkEnd w:id="1326"/>
      <w:bookmarkEnd w:id="1327"/>
      <w:bookmarkEnd w:id="1328"/>
      <w:bookmarkEnd w:id="1329"/>
    </w:p>
    <w:p w14:paraId="1A61F3FA" w14:textId="77777777" w:rsidR="0057383D" w:rsidRPr="00901B03" w:rsidDel="003C51E6" w:rsidRDefault="0057383D" w:rsidP="0057383D">
      <w:pPr>
        <w:pStyle w:val="Heading4"/>
        <w:rPr>
          <w:lang w:val="en-CA"/>
        </w:rPr>
      </w:pPr>
      <w:bookmarkStart w:id="1330" w:name="_Ref522363521"/>
      <w:r w:rsidRPr="00901B03" w:rsidDel="003C51E6">
        <w:rPr>
          <w:lang w:val="en-CA"/>
        </w:rPr>
        <w:t>General</w:t>
      </w:r>
      <w:bookmarkEnd w:id="133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1803A1DF"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E65B3B0"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D55C25">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7EAB524E"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D2547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083195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3407D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5A2928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412A821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5F01CF1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370A471"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D55C25">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EF1D00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6CEF9C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2C5EE7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22E2609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59499AF5" w:rsidR="0057383D" w:rsidRPr="00901B03" w:rsidRDefault="0057383D" w:rsidP="0057383D">
      <w:pPr>
        <w:pStyle w:val="Note1"/>
        <w:spacing w:before="120"/>
        <w:ind w:left="1368"/>
        <w:rPr>
          <w:lang w:val="en-CA" w:eastAsia="ko-KR"/>
        </w:rPr>
      </w:pPr>
      <w:r w:rsidRPr="00901B03" w:rsidDel="003C51E6">
        <w:rPr>
          <w:lang w:val="en-CA"/>
        </w:rPr>
        <w:lastRenderedPageBreak/>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D55C25">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2EDF4C1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55E746EF"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29ECB6A6"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D55C25">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331" w:name="_Ref271908485"/>
      <w:bookmarkStart w:id="1332" w:name="_Ref279147148"/>
      <w:r w:rsidRPr="00901B03" w:rsidDel="003C51E6">
        <w:rPr>
          <w:lang w:val="en-CA"/>
        </w:rPr>
        <w:t>Derivation process for luma motion vectors for merge</w:t>
      </w:r>
      <w:bookmarkEnd w:id="1331"/>
      <w:r w:rsidRPr="00901B03" w:rsidDel="003C51E6">
        <w:rPr>
          <w:lang w:val="en-CA"/>
        </w:rPr>
        <w:t xml:space="preserve"> mode</w:t>
      </w:r>
      <w:bookmarkEnd w:id="133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24991E82"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CE69D0">
        <w:rPr>
          <w:lang w:val="en-CA"/>
        </w:rPr>
        <w:t>,</w:t>
      </w:r>
    </w:p>
    <w:p w14:paraId="7AA7D4E4" w14:textId="667E6865" w:rsidR="00CE69D0" w:rsidRPr="00CE69D0" w:rsidDel="003C51E6" w:rsidRDefault="00CE69D0" w:rsidP="00CE69D0">
      <w:pPr>
        <w:numPr>
          <w:ilvl w:val="0"/>
          <w:numId w:val="5"/>
        </w:numPr>
        <w:rPr>
          <w:lang w:val="en-CA"/>
        </w:rPr>
      </w:pPr>
      <w:r>
        <w:rPr>
          <w:lang w:val="en-CA" w:eastAsia="ko-KR"/>
        </w:rPr>
        <w:t xml:space="preserve">the </w:t>
      </w:r>
      <w:r w:rsidRPr="00CE69D0">
        <w:rPr>
          <w:lang w:val="en-CA" w:eastAsia="ko-KR"/>
        </w:rPr>
        <w:t>bi-prediction weight index gbiIdx.</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80C1B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2134395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1268B23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E98510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79C9559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427ADDD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7F72F7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0F53601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3AF496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63081F1D"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6199180F"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D55C25">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18D21C3B"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D55C25">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4F91C77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D55C25">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D7569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54FCEE82"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153E4F2B"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E6608C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48DF167F"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044E7A1C"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D55C25">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43B5E9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486F062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333" w:name="_Ref331176897"/>
      <w:r w:rsidRPr="00901B03" w:rsidDel="003C51E6">
        <w:rPr>
          <w:lang w:val="en-CA"/>
        </w:rPr>
        <w:t>Derivation process for spatial merging candidates</w:t>
      </w:r>
      <w:bookmarkEnd w:id="133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69E1DBD"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9C3D84">
        <w:rPr>
          <w:lang w:val="en-CA"/>
        </w:rPr>
        <w:t>,</w:t>
      </w:r>
    </w:p>
    <w:p w14:paraId="4D04890B" w14:textId="4A3B7821" w:rsidR="009C3D84" w:rsidRPr="00DF6646" w:rsidDel="003C51E6" w:rsidRDefault="009C3D84" w:rsidP="009C3D84">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526B7F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1EB5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39E44B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4FC071E1"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39CC5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635E2B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71CCBA1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6BA16A1F"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EC2602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2F21C2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67F1400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0BA8ED46"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1AE798A8"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8928C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3C6F145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5CD6C26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3FD53B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74D61B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123092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33B0C3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532A879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41D812F6" w:rsidR="0057383D" w:rsidRPr="00901B03" w:rsidDel="003C51E6" w:rsidRDefault="0057383D" w:rsidP="0057383D">
      <w:pPr>
        <w:pStyle w:val="Heading4"/>
        <w:rPr>
          <w:lang w:val="en-CA"/>
        </w:rPr>
      </w:pPr>
      <w:bookmarkStart w:id="1334" w:name="_Ref300150884"/>
      <w:bookmarkStart w:id="1335"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334"/>
      <w:r w:rsidRPr="00901B03" w:rsidDel="003C51E6">
        <w:rPr>
          <w:lang w:val="en-CA"/>
        </w:rPr>
        <w:t>s</w:t>
      </w:r>
      <w:bookmarkEnd w:id="133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6D618182"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10F08312"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364AFEC5"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4FEECAD"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0F4A32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2CDBDAA3"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74651AC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4166221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3BBFFF1A"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DFE51A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D55C25" w:rsidRPr="00901B03" w:rsidDel="003C51E6">
        <w:rPr>
          <w:lang w:val="en-CA"/>
        </w:rPr>
        <w:t xml:space="preserve">Table </w:t>
      </w:r>
      <w:r w:rsidR="00D55C25">
        <w:rPr>
          <w:lang w:val="en-CA"/>
        </w:rPr>
        <w:t>8</w:t>
      </w:r>
      <w:r w:rsidR="00D55C25" w:rsidRPr="00901B03" w:rsidDel="003C51E6">
        <w:rPr>
          <w:lang w:val="en-CA"/>
        </w:rPr>
        <w:noBreakHyphen/>
      </w:r>
      <w:r w:rsidR="00D55C25">
        <w:rPr>
          <w:lang w:val="en-CA"/>
        </w:rPr>
        <w:t>7</w:t>
      </w:r>
      <w:r w:rsidRPr="00901B03" w:rsidDel="003C51E6">
        <w:rPr>
          <w:lang w:val="en-CA"/>
        </w:rPr>
        <w:fldChar w:fldCharType="end"/>
      </w:r>
      <w:r w:rsidRPr="00901B03" w:rsidDel="003C51E6">
        <w:rPr>
          <w:lang w:val="en-CA"/>
        </w:rPr>
        <w:t>.</w:t>
      </w:r>
    </w:p>
    <w:p w14:paraId="6108E782" w14:textId="2CB680B9"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533829C2" w:rsidR="008376A3" w:rsidRPr="00901B03" w:rsidDel="003C51E6" w:rsidRDefault="006135A1" w:rsidP="00B601FC">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998C0FE" w:rsidR="008376A3" w:rsidRPr="00901B03" w:rsidDel="003C51E6" w:rsidRDefault="006135A1" w:rsidP="00B601FC">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61348850" w:rsidR="0057383D" w:rsidRPr="00901B03" w:rsidDel="003C51E6" w:rsidRDefault="006135A1" w:rsidP="00B601FC">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36"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77EEAA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57B0F58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762A7E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234D50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4E29A78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14B2B23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256E63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4789F04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41B07FE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73496F7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3ED42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482B37A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4B1D166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3FBBC72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2705F4A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7868AF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AAEBD7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607C06A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056EC886"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40CFBA72"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69350ACE" w:rsidR="0057383D" w:rsidRPr="00901B03" w:rsidDel="003C51E6" w:rsidRDefault="0057383D" w:rsidP="0057383D">
      <w:pPr>
        <w:pStyle w:val="Caption"/>
        <w:rPr>
          <w:lang w:val="en-CA"/>
        </w:rPr>
      </w:pPr>
      <w:bookmarkStart w:id="1337" w:name="_Ref300223182"/>
      <w:bookmarkStart w:id="1338" w:name="_Toc415476450"/>
      <w:bookmarkStart w:id="1339" w:name="_Toc423602493"/>
      <w:bookmarkStart w:id="1340" w:name="_Toc423602667"/>
      <w:bookmarkStart w:id="1341" w:name="_Toc501130570"/>
      <w:bookmarkStart w:id="1342"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D55C25">
        <w:rPr>
          <w:noProof/>
          <w:lang w:val="en-CA"/>
        </w:rPr>
        <w:t>7</w:t>
      </w:r>
      <w:r w:rsidRPr="00901B03" w:rsidDel="003C51E6">
        <w:rPr>
          <w:lang w:val="en-CA"/>
        </w:rPr>
        <w:fldChar w:fldCharType="end"/>
      </w:r>
      <w:bookmarkEnd w:id="133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338"/>
      <w:bookmarkEnd w:id="1339"/>
      <w:bookmarkEnd w:id="1340"/>
      <w:bookmarkEnd w:id="1341"/>
      <w:bookmarkEnd w:id="134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B601FC">
        <w:trPr>
          <w:cantSplit/>
          <w:trHeight w:val="390"/>
          <w:jc w:val="center"/>
        </w:trPr>
        <w:tc>
          <w:tcPr>
            <w:tcW w:w="2095" w:type="dxa"/>
          </w:tcPr>
          <w:p w14:paraId="57023432" w14:textId="32EC67DD"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B601FC">
        <w:trPr>
          <w:cantSplit/>
          <w:trHeight w:val="390"/>
          <w:jc w:val="center"/>
        </w:trPr>
        <w:tc>
          <w:tcPr>
            <w:tcW w:w="2095" w:type="dxa"/>
          </w:tcPr>
          <w:p w14:paraId="298F3008" w14:textId="325959C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28D544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18B04CAB"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3E7A01E1"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B601FC">
        <w:trPr>
          <w:cantSplit/>
          <w:trHeight w:val="390"/>
          <w:jc w:val="center"/>
        </w:trPr>
        <w:tc>
          <w:tcPr>
            <w:tcW w:w="2095" w:type="dxa"/>
          </w:tcPr>
          <w:p w14:paraId="788D5EEB" w14:textId="69A6F2B2"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44B98E53"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1D95E31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1A34BFA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74A8E6D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343" w:name="_Ref300150902"/>
      <w:bookmarkStart w:id="1344" w:name="_Ref522366447"/>
      <w:bookmarkEnd w:id="1336"/>
      <w:r w:rsidRPr="00901B03" w:rsidDel="003C51E6">
        <w:rPr>
          <w:lang w:val="en-CA"/>
        </w:rPr>
        <w:lastRenderedPageBreak/>
        <w:t>Derivation process for zero motion vector merging candidate</w:t>
      </w:r>
      <w:bookmarkEnd w:id="1343"/>
      <w:r w:rsidRPr="00901B03" w:rsidDel="003C51E6">
        <w:rPr>
          <w:lang w:val="en-CA"/>
        </w:rPr>
        <w:t>s</w:t>
      </w:r>
      <w:bookmarkEnd w:id="134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058DD8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2883215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7F231B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25CA89A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0AF8A2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7C6AAA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205268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6FCB2D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5CAD73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0CAD9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4DB5A4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263</w:t>
      </w:r>
      <w:r w:rsidRPr="00901B03" w:rsidDel="003C51E6">
        <w:rPr>
          <w:lang w:val="en-CA"/>
        </w:rPr>
        <w:fldChar w:fldCharType="end"/>
      </w:r>
      <w:r w:rsidRPr="00901B03" w:rsidDel="003C51E6">
        <w:rPr>
          <w:lang w:val="en-CA"/>
        </w:rPr>
        <w:t>)</w:t>
      </w:r>
    </w:p>
    <w:p w14:paraId="6426E157" w14:textId="50A9C31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42550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042792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400B1A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0F442E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E353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15B4FD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345"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345"/>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CC611D5"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346" w:name="_Ref532478537"/>
      <w:r>
        <w:rPr>
          <w:lang w:val="en-CA" w:eastAsia="ko-KR"/>
        </w:rPr>
        <w:t xml:space="preserve">Derivation process for </w:t>
      </w:r>
      <w:r>
        <w:rPr>
          <w:lang w:val="en-CA"/>
        </w:rPr>
        <w:t>merge</w:t>
      </w:r>
      <w:r>
        <w:rPr>
          <w:lang w:val="en-CA" w:eastAsia="ko-KR"/>
        </w:rPr>
        <w:t xml:space="preserve"> motion vector difference</w:t>
      </w:r>
      <w:bookmarkEnd w:id="1346"/>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22FE141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5C0DF02E"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8C9187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2EAB35A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2C57A176"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74B26F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0D4909C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20A7E05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4084124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231FAA4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066C8CD5"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2AF9919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4EDE775A"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1DC1A99D"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085FE850"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0FDFC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2F9BA1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2EBA634F"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08BC5F39"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21457D6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15715B71"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2AF8505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6B949D2"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297DE023"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347" w:name="_Ref330806115"/>
      <w:r w:rsidRPr="00901B03" w:rsidDel="003C51E6">
        <w:rPr>
          <w:lang w:val="en-CA"/>
        </w:rPr>
        <w:t>Derivation process for luma motion vector prediction</w:t>
      </w:r>
      <w:bookmarkEnd w:id="1347"/>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00CCD31"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D55C25">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04EFFBAB"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D55C25">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D55C25">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348" w:name="_Ref524456024"/>
      <w:r w:rsidRPr="00901B03" w:rsidDel="003C51E6">
        <w:rPr>
          <w:lang w:val="en-CA"/>
        </w:rPr>
        <w:t>Derivation process for mo</w:t>
      </w:r>
      <w:r>
        <w:rPr>
          <w:lang w:val="en-CA"/>
        </w:rPr>
        <w:t>tion vector predictor candidate list</w:t>
      </w:r>
      <w:bookmarkEnd w:id="1348"/>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9EEFB52"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D55C25">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37B4D6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67B740A"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D55C25">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4BC238E"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00F28094"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D55C25">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D55C25">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026F542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429094E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423930D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349" w:name="_Ref261985008"/>
      <w:bookmarkStart w:id="1350"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349"/>
      <w:bookmarkEnd w:id="1350"/>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3F45102"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D55C25" w:rsidRPr="00901B03" w:rsidDel="003C51E6">
        <w:rPr>
          <w:lang w:val="en-CA"/>
        </w:rPr>
        <w:t>Figure </w:t>
      </w:r>
      <w:r w:rsidR="00D55C25">
        <w:rPr>
          <w:noProof/>
          <w:lang w:val="en-CA"/>
        </w:rPr>
        <w:t>8</w:t>
      </w:r>
      <w:r w:rsidR="00D55C25" w:rsidRPr="00901B03" w:rsidDel="003C51E6">
        <w:rPr>
          <w:lang w:val="en-CA"/>
        </w:rPr>
        <w:noBreakHyphen/>
      </w:r>
      <w:r w:rsidR="00D55C25">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1200709A" w:rsidR="0057383D" w:rsidRPr="00901B03" w:rsidDel="003C51E6" w:rsidRDefault="0057383D" w:rsidP="0057383D">
      <w:pPr>
        <w:pStyle w:val="Caption"/>
        <w:rPr>
          <w:lang w:val="en-CA" w:eastAsia="ko-KR"/>
        </w:rPr>
      </w:pPr>
      <w:bookmarkStart w:id="1351" w:name="_Ref522366805"/>
      <w:bookmarkStart w:id="1352" w:name="_Toc287363899"/>
      <w:bookmarkStart w:id="1353" w:name="_Toc317198626"/>
      <w:bookmarkStart w:id="1354" w:name="_Toc415476398"/>
      <w:bookmarkStart w:id="1355" w:name="_Toc423602668"/>
      <w:bookmarkStart w:id="1356" w:name="_Toc423603304"/>
      <w:bookmarkStart w:id="1357" w:name="_Toc501130518"/>
      <w:bookmarkStart w:id="1358"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D55C25">
        <w:rPr>
          <w:noProof/>
          <w:lang w:val="en-CA"/>
        </w:rPr>
        <w:t>2</w:t>
      </w:r>
      <w:r w:rsidRPr="00901B03" w:rsidDel="003C51E6">
        <w:rPr>
          <w:lang w:val="en-CA"/>
        </w:rPr>
        <w:fldChar w:fldCharType="end"/>
      </w:r>
      <w:bookmarkEnd w:id="1351"/>
      <w:r w:rsidRPr="00901B03" w:rsidDel="003C51E6">
        <w:rPr>
          <w:lang w:val="en-CA"/>
        </w:rPr>
        <w:t xml:space="preserve"> – </w:t>
      </w:r>
      <w:r w:rsidRPr="00901B03" w:rsidDel="003C51E6">
        <w:rPr>
          <w:lang w:val="en-CA" w:eastAsia="ko-KR"/>
        </w:rPr>
        <w:t>Spatial motion vector neighbours</w:t>
      </w:r>
      <w:bookmarkEnd w:id="1352"/>
      <w:bookmarkEnd w:id="1353"/>
      <w:r w:rsidRPr="00901B03" w:rsidDel="003C51E6">
        <w:rPr>
          <w:lang w:val="en-CA" w:eastAsia="ko-KR"/>
        </w:rPr>
        <w:t xml:space="preserve"> (informative)</w:t>
      </w:r>
      <w:bookmarkEnd w:id="1354"/>
      <w:bookmarkEnd w:id="1355"/>
      <w:bookmarkEnd w:id="1356"/>
      <w:bookmarkEnd w:id="1357"/>
      <w:bookmarkEnd w:id="1358"/>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7FBA944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37FB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468B7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498FC0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616A7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EB8CE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407F7C1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280021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0C7160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178E3B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0F44F1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317AD0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188200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285F7C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2BD85F9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25E09E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2029802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D1356B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1C17C81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9D8892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2231D10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08B977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1D7220A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58E288A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F4B96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78088F5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5D58D6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15881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46B867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359" w:name="_Ref300570067"/>
      <w:r w:rsidRPr="00901B03" w:rsidDel="003C51E6">
        <w:rPr>
          <w:lang w:val="en-CA"/>
        </w:rPr>
        <w:t>Derivation process for temporal luma motion vector prediction</w:t>
      </w:r>
      <w:bookmarkEnd w:id="1359"/>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4E1EE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60ABF67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794BC04"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AF1617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5821B49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C7271C4"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360" w:name="_Ref342330774"/>
      <w:r w:rsidRPr="00901B03" w:rsidDel="003C51E6">
        <w:rPr>
          <w:lang w:val="en-CA"/>
        </w:rPr>
        <w:t>Derivation process for collocated motion vectors</w:t>
      </w:r>
      <w:bookmarkEnd w:id="1360"/>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lastRenderedPageBreak/>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1AB8E2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45F65D2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0A74614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29B4081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76B138A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2DAF8CF5"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0A1E445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458D7F3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361" w:name="_Ref282002252"/>
      <w:r w:rsidRPr="00901B03" w:rsidDel="003C51E6">
        <w:rPr>
          <w:lang w:val="en-CA"/>
        </w:rPr>
        <w:t>Derivation process for chroma motion vectors</w:t>
      </w:r>
      <w:bookmarkEnd w:id="1361"/>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7FBA36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5697822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362" w:name="_Ref524531299"/>
      <w:r w:rsidRPr="00901B03">
        <w:rPr>
          <w:lang w:val="en-CA" w:eastAsia="ko-KR"/>
        </w:rPr>
        <w:t>Rounding process for motion vectors</w:t>
      </w:r>
      <w:bookmarkEnd w:id="1362"/>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8B16E42"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2CF40B6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4A6865B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363" w:name="_Ref532376975"/>
      <w:r w:rsidRPr="00651315">
        <w:t>Updating</w:t>
      </w:r>
      <w:r w:rsidRPr="00643BCA">
        <w:t xml:space="preserve"> proce</w:t>
      </w:r>
      <w:r>
        <w:t>ss for the history-bas</w:t>
      </w:r>
      <w:bookmarkStart w:id="1364" w:name="_Ref531704409"/>
      <w:r>
        <w:t xml:space="preserve">ed motion vector predictor </w:t>
      </w:r>
      <w:r w:rsidR="00935EE5">
        <w:t xml:space="preserve">candidate </w:t>
      </w:r>
      <w:r>
        <w:t>list</w:t>
      </w:r>
      <w:bookmarkEnd w:id="1363"/>
      <w:bookmarkEnd w:id="1364"/>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3ED4DC40"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lastRenderedPageBreak/>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65131F3F" w14:textId="77777777" w:rsidR="00B17F6D" w:rsidRPr="00901B03" w:rsidRDefault="00B17F6D"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365" w:name="_Toc532545656"/>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365"/>
    </w:p>
    <w:p w14:paraId="341C2F23" w14:textId="77777777" w:rsidR="00E46C7A" w:rsidRPr="00901B03" w:rsidRDefault="00E46C7A" w:rsidP="00E46C7A">
      <w:pPr>
        <w:pStyle w:val="Heading4"/>
        <w:rPr>
          <w:lang w:val="en-CA" w:eastAsia="ko-KR"/>
        </w:rPr>
      </w:pPr>
      <w:bookmarkStart w:id="1366" w:name="_Ref524379592"/>
      <w:r w:rsidRPr="00901B03">
        <w:rPr>
          <w:lang w:val="en-CA" w:eastAsia="ko-KR"/>
        </w:rPr>
        <w:t>General</w:t>
      </w:r>
      <w:bookmarkEnd w:id="136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0D7F4132"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65F4E052"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D55C25">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09B77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347</w:t>
      </w:r>
      <w:r w:rsidRPr="00901B03" w:rsidDel="003C51E6">
        <w:rPr>
          <w:lang w:val="en-CA"/>
        </w:rPr>
        <w:fldChar w:fldCharType="end"/>
      </w:r>
      <w:r w:rsidRPr="00901B03" w:rsidDel="003C51E6">
        <w:rPr>
          <w:lang w:val="en-CA"/>
        </w:rPr>
        <w:t>)</w:t>
      </w:r>
    </w:p>
    <w:p w14:paraId="4539A754" w14:textId="002DB6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lastRenderedPageBreak/>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348</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89EBC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349</w:t>
      </w:r>
      <w:r w:rsidRPr="00901B03" w:rsidDel="003C51E6">
        <w:rPr>
          <w:lang w:val="en-CA"/>
        </w:rPr>
        <w:fldChar w:fldCharType="end"/>
      </w:r>
      <w:r w:rsidRPr="00901B03" w:rsidDel="003C51E6">
        <w:rPr>
          <w:lang w:val="en-CA"/>
        </w:rPr>
        <w:t>)</w:t>
      </w:r>
    </w:p>
    <w:p w14:paraId="22B279CC" w14:textId="440184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350</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7231A7F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351</w:t>
      </w:r>
      <w:r w:rsidRPr="00901B03" w:rsidDel="003C51E6">
        <w:rPr>
          <w:lang w:val="en-CA"/>
        </w:rPr>
        <w:fldChar w:fldCharType="end"/>
      </w:r>
      <w:r w:rsidRPr="00901B03" w:rsidDel="003C51E6">
        <w:rPr>
          <w:lang w:val="en-CA"/>
        </w:rPr>
        <w:t>)</w:t>
      </w:r>
    </w:p>
    <w:p w14:paraId="07BF7EF5" w14:textId="482475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352</w:t>
      </w:r>
      <w:r w:rsidRPr="00901B03" w:rsidDel="003C51E6">
        <w:rPr>
          <w:lang w:val="en-CA"/>
        </w:rPr>
        <w:fldChar w:fldCharType="end"/>
      </w:r>
      <w:r w:rsidRPr="00901B03" w:rsidDel="003C51E6">
        <w:rPr>
          <w:lang w:val="en-CA"/>
        </w:rPr>
        <w:t>)</w:t>
      </w:r>
    </w:p>
    <w:p w14:paraId="5876302E" w14:textId="38142422"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D55C25">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EBDAB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353</w:t>
      </w:r>
      <w:r w:rsidRPr="00901B03" w:rsidDel="003C51E6">
        <w:rPr>
          <w:lang w:val="en-CA"/>
        </w:rPr>
        <w:fldChar w:fldCharType="end"/>
      </w:r>
      <w:r w:rsidRPr="00901B03" w:rsidDel="003C51E6">
        <w:rPr>
          <w:lang w:val="en-CA"/>
        </w:rPr>
        <w:t>)</w:t>
      </w:r>
    </w:p>
    <w:p w14:paraId="128C0532" w14:textId="59EBDBF5"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354</w:t>
      </w:r>
      <w:r w:rsidRPr="00901B03" w:rsidDel="003C51E6">
        <w:rPr>
          <w:lang w:val="en-CA"/>
        </w:rPr>
        <w:fldChar w:fldCharType="end"/>
      </w:r>
      <w:r w:rsidRPr="00901B03" w:rsidDel="003C51E6">
        <w:rPr>
          <w:lang w:val="en-CA"/>
        </w:rPr>
        <w:t>)</w:t>
      </w:r>
    </w:p>
    <w:p w14:paraId="20B002A4" w14:textId="04DD5BC1"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355</w:t>
      </w:r>
      <w:r w:rsidRPr="00901B03" w:rsidDel="003C51E6">
        <w:rPr>
          <w:lang w:val="en-CA"/>
        </w:rPr>
        <w:fldChar w:fldCharType="end"/>
      </w:r>
      <w:r w:rsidRPr="00901B03" w:rsidDel="003C51E6">
        <w:rPr>
          <w:lang w:val="en-CA"/>
        </w:rPr>
        <w:t>)</w:t>
      </w:r>
    </w:p>
    <w:p w14:paraId="1B621F41" w14:textId="6EADD7B3"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356</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49844421"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357</w:t>
      </w:r>
      <w:r w:rsidRPr="00901B03" w:rsidDel="003C51E6">
        <w:rPr>
          <w:lang w:val="en-CA"/>
        </w:rPr>
        <w:fldChar w:fldCharType="end"/>
      </w:r>
      <w:r w:rsidRPr="00901B03" w:rsidDel="003C51E6">
        <w:rPr>
          <w:lang w:val="en-CA"/>
        </w:rPr>
        <w:t>)</w:t>
      </w:r>
    </w:p>
    <w:p w14:paraId="393CBF55" w14:textId="02B9B3B3"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358</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0D97EE99"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359</w:t>
      </w:r>
      <w:r w:rsidRPr="00A21C3C" w:rsidDel="003C51E6">
        <w:rPr>
          <w:lang w:eastAsia="ko-KR"/>
        </w:rPr>
        <w:fldChar w:fldCharType="end"/>
      </w:r>
      <w:r w:rsidRPr="00A21C3C" w:rsidDel="003C51E6">
        <w:rPr>
          <w:lang w:eastAsia="ko-KR"/>
        </w:rPr>
        <w:t>)</w:t>
      </w:r>
    </w:p>
    <w:p w14:paraId="1E55B3A4" w14:textId="2B6A7AA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D55C25">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36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36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E4E9CBA"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E19B24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07F49A4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D55C25">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675F75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360</w:t>
      </w:r>
      <w:r w:rsidRPr="00901B03" w:rsidDel="003C51E6">
        <w:rPr>
          <w:lang w:val="en-CA"/>
        </w:rPr>
        <w:fldChar w:fldCharType="end"/>
      </w:r>
      <w:r w:rsidRPr="00901B03" w:rsidDel="003C51E6">
        <w:rPr>
          <w:lang w:val="en-CA"/>
        </w:rPr>
        <w:t>)</w:t>
      </w:r>
    </w:p>
    <w:p w14:paraId="1B61EDCB" w14:textId="36A25AC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361</w:t>
      </w:r>
      <w:r w:rsidRPr="00901B03" w:rsidDel="003C51E6">
        <w:rPr>
          <w:lang w:val="en-CA"/>
        </w:rPr>
        <w:fldChar w:fldCharType="end"/>
      </w:r>
      <w:r w:rsidRPr="00901B03" w:rsidDel="003C51E6">
        <w:rPr>
          <w:lang w:val="en-CA"/>
        </w:rPr>
        <w:t>)</w:t>
      </w:r>
    </w:p>
    <w:p w14:paraId="16EC4689" w14:textId="04FF539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362</w:t>
      </w:r>
      <w:r w:rsidRPr="00901B03" w:rsidDel="003C51E6">
        <w:rPr>
          <w:lang w:val="en-CA"/>
        </w:rPr>
        <w:fldChar w:fldCharType="end"/>
      </w:r>
      <w:r w:rsidRPr="00901B03" w:rsidDel="003C51E6">
        <w:rPr>
          <w:lang w:val="en-CA"/>
        </w:rPr>
        <w:t>)</w:t>
      </w:r>
    </w:p>
    <w:p w14:paraId="015ABBAF" w14:textId="0D3EEC2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363</w:t>
      </w:r>
      <w:r w:rsidRPr="00901B03" w:rsidDel="003C51E6">
        <w:rPr>
          <w:lang w:val="en-CA"/>
        </w:rPr>
        <w:fldChar w:fldCharType="end"/>
      </w:r>
      <w:r w:rsidRPr="00901B03" w:rsidDel="003C51E6">
        <w:rPr>
          <w:lang w:val="en-CA"/>
        </w:rPr>
        <w:t>)</w:t>
      </w:r>
    </w:p>
    <w:p w14:paraId="10DEC7BF" w14:textId="398F0721"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364</w:t>
      </w:r>
      <w:r w:rsidRPr="00901B03" w:rsidDel="003C51E6">
        <w:rPr>
          <w:lang w:val="en-CA"/>
        </w:rPr>
        <w:fldChar w:fldCharType="end"/>
      </w:r>
      <w:r w:rsidRPr="00901B03" w:rsidDel="003C51E6">
        <w:rPr>
          <w:lang w:val="en-CA"/>
        </w:rPr>
        <w:t>)</w:t>
      </w:r>
    </w:p>
    <w:p w14:paraId="4DA1B371" w14:textId="17771E86"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365</w:t>
      </w:r>
      <w:r w:rsidRPr="00901B03" w:rsidDel="003C51E6">
        <w:rPr>
          <w:lang w:val="en-CA"/>
        </w:rPr>
        <w:fldChar w:fldCharType="end"/>
      </w:r>
      <w:r w:rsidRPr="00901B03" w:rsidDel="003C51E6">
        <w:rPr>
          <w:lang w:val="en-CA"/>
        </w:rPr>
        <w:t>)</w:t>
      </w:r>
    </w:p>
    <w:p w14:paraId="4F6DDF36" w14:textId="2021EC6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366</w:t>
      </w:r>
      <w:r w:rsidRPr="00901B03" w:rsidDel="003C51E6">
        <w:rPr>
          <w:lang w:val="en-CA"/>
        </w:rPr>
        <w:fldChar w:fldCharType="end"/>
      </w:r>
      <w:r w:rsidRPr="00901B03" w:rsidDel="003C51E6">
        <w:rPr>
          <w:lang w:val="en-CA"/>
        </w:rPr>
        <w:t>)</w:t>
      </w:r>
    </w:p>
    <w:p w14:paraId="45190504" w14:textId="7D353D3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367</w:t>
      </w:r>
      <w:r w:rsidRPr="00A21C3C" w:rsidDel="003C51E6">
        <w:rPr>
          <w:lang w:eastAsia="ko-KR"/>
        </w:rPr>
        <w:fldChar w:fldCharType="end"/>
      </w:r>
      <w:r>
        <w:rPr>
          <w:lang w:eastAsia="ko-KR"/>
        </w:rPr>
        <w:t>)</w:t>
      </w:r>
    </w:p>
    <w:p w14:paraId="6BE24198" w14:textId="063E7F01"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368</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28DF7DD6"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20EB54BC"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20A3AFA5"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0EEE36E4"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369</w:t>
      </w:r>
      <w:r w:rsidRPr="00A21C3C" w:rsidDel="003C51E6">
        <w:rPr>
          <w:lang w:val="en-US" w:eastAsia="ko-KR"/>
        </w:rPr>
        <w:fldChar w:fldCharType="end"/>
      </w:r>
      <w:r w:rsidRPr="00A21C3C" w:rsidDel="003C51E6">
        <w:rPr>
          <w:lang w:val="en-US" w:eastAsia="ko-KR"/>
        </w:rPr>
        <w:t>)</w:t>
      </w:r>
    </w:p>
    <w:p w14:paraId="2AA253D8" w14:textId="266D3A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D55C25">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D55C25">
        <w:rPr>
          <w:noProof/>
          <w:lang w:val="en-US" w:eastAsia="ko-KR"/>
        </w:rPr>
        <w:t>370</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7F1E698A"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4CC3CAA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B817B3B"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D55C25">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2F1887F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371</w:t>
      </w:r>
      <w:r w:rsidRPr="00A21C3C" w:rsidDel="003C51E6">
        <w:rPr>
          <w:lang w:val="en-US" w:eastAsia="ko-KR"/>
        </w:rPr>
        <w:fldChar w:fldCharType="end"/>
      </w:r>
      <w:r w:rsidRPr="00A21C3C" w:rsidDel="003C51E6">
        <w:rPr>
          <w:lang w:val="en-US" w:eastAsia="ko-KR"/>
        </w:rPr>
        <w:t>)</w:t>
      </w:r>
    </w:p>
    <w:p w14:paraId="5ACA6FF2" w14:textId="4932D1A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372</w:t>
      </w:r>
      <w:r w:rsidRPr="00A21C3C" w:rsidDel="003C51E6">
        <w:rPr>
          <w:lang w:val="en-US" w:eastAsia="ko-KR"/>
        </w:rPr>
        <w:fldChar w:fldCharType="end"/>
      </w:r>
      <w:r w:rsidRPr="00A21C3C" w:rsidDel="003C51E6">
        <w:rPr>
          <w:lang w:val="en-US" w:eastAsia="ko-KR"/>
        </w:rPr>
        <w:t>)</w:t>
      </w:r>
    </w:p>
    <w:p w14:paraId="23356E5C" w14:textId="120E3C5B"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D55C25">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4EE7B542"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373</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E41EAFE"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4EED46B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374</w:t>
      </w:r>
      <w:r w:rsidRPr="00A21C3C" w:rsidDel="003C51E6">
        <w:rPr>
          <w:lang w:eastAsia="ko-KR"/>
        </w:rPr>
        <w:fldChar w:fldCharType="end"/>
      </w:r>
      <w:r w:rsidRPr="00A21C3C" w:rsidDel="003C51E6">
        <w:rPr>
          <w:lang w:eastAsia="ko-KR"/>
        </w:rPr>
        <w:t>)</w:t>
      </w:r>
    </w:p>
    <w:p w14:paraId="22A85EB3" w14:textId="7AA39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375</w:t>
      </w:r>
      <w:r w:rsidRPr="00A21C3C" w:rsidDel="003C51E6">
        <w:rPr>
          <w:lang w:eastAsia="ko-KR"/>
        </w:rPr>
        <w:fldChar w:fldCharType="end"/>
      </w:r>
      <w:r w:rsidRPr="00A21C3C" w:rsidDel="003C51E6">
        <w:rPr>
          <w:lang w:eastAsia="ko-KR"/>
        </w:rPr>
        <w:t>)</w:t>
      </w:r>
    </w:p>
    <w:p w14:paraId="3045CC46" w14:textId="205274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376</w:t>
      </w:r>
      <w:r w:rsidRPr="00A21C3C" w:rsidDel="003C51E6">
        <w:rPr>
          <w:lang w:eastAsia="ko-KR"/>
        </w:rPr>
        <w:fldChar w:fldCharType="end"/>
      </w:r>
      <w:r w:rsidRPr="00A21C3C" w:rsidDel="003C51E6">
        <w:rPr>
          <w:lang w:eastAsia="ko-KR"/>
        </w:rPr>
        <w:t>)</w:t>
      </w:r>
    </w:p>
    <w:p w14:paraId="00BA6BB5" w14:textId="63D00A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377</w:t>
      </w:r>
      <w:r w:rsidRPr="00A21C3C" w:rsidDel="003C51E6">
        <w:rPr>
          <w:lang w:eastAsia="ko-KR"/>
        </w:rPr>
        <w:fldChar w:fldCharType="end"/>
      </w:r>
      <w:r w:rsidRPr="00A21C3C" w:rsidDel="003C51E6">
        <w:rPr>
          <w:lang w:eastAsia="ko-KR"/>
        </w:rPr>
        <w:t>)</w:t>
      </w:r>
    </w:p>
    <w:p w14:paraId="0AC29CCE" w14:textId="1A41FB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378</w:t>
      </w:r>
      <w:r w:rsidRPr="00A21C3C" w:rsidDel="003C51E6">
        <w:rPr>
          <w:lang w:eastAsia="ko-KR"/>
        </w:rPr>
        <w:fldChar w:fldCharType="end"/>
      </w:r>
      <w:r w:rsidRPr="00A21C3C" w:rsidDel="003C51E6">
        <w:rPr>
          <w:lang w:eastAsia="ko-KR"/>
        </w:rPr>
        <w:t>)</w:t>
      </w:r>
    </w:p>
    <w:p w14:paraId="67063817" w14:textId="3116071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379</w:t>
      </w:r>
      <w:r w:rsidRPr="00A21C3C" w:rsidDel="003C51E6">
        <w:rPr>
          <w:lang w:eastAsia="ko-KR"/>
        </w:rPr>
        <w:fldChar w:fldCharType="end"/>
      </w:r>
      <w:r w:rsidRPr="00A21C3C" w:rsidDel="003C51E6">
        <w:rPr>
          <w:lang w:eastAsia="ko-KR"/>
        </w:rPr>
        <w:t>)</w:t>
      </w:r>
    </w:p>
    <w:p w14:paraId="74A2CAF8" w14:textId="75FE6C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380</w:t>
      </w:r>
      <w:r w:rsidRPr="00A21C3C" w:rsidDel="003C51E6">
        <w:rPr>
          <w:lang w:eastAsia="ko-KR"/>
        </w:rPr>
        <w:fldChar w:fldCharType="end"/>
      </w:r>
      <w:r w:rsidRPr="00A21C3C" w:rsidDel="003C51E6">
        <w:rPr>
          <w:lang w:eastAsia="ko-KR"/>
        </w:rPr>
        <w:t>)</w:t>
      </w:r>
    </w:p>
    <w:p w14:paraId="245170F3" w14:textId="764282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381</w:t>
      </w:r>
      <w:r w:rsidRPr="00A21C3C" w:rsidDel="003C51E6">
        <w:rPr>
          <w:lang w:eastAsia="ko-KR"/>
        </w:rPr>
        <w:fldChar w:fldCharType="end"/>
      </w:r>
      <w:r w:rsidRPr="00A21C3C" w:rsidDel="003C51E6">
        <w:rPr>
          <w:lang w:eastAsia="ko-KR"/>
        </w:rPr>
        <w:t>)</w:t>
      </w:r>
    </w:p>
    <w:p w14:paraId="6366E0A2" w14:textId="0BBDE0C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382</w:t>
      </w:r>
      <w:r w:rsidRPr="00A21C3C" w:rsidDel="003C51E6">
        <w:rPr>
          <w:lang w:eastAsia="ko-KR"/>
        </w:rPr>
        <w:fldChar w:fldCharType="end"/>
      </w:r>
      <w:r w:rsidRPr="00A21C3C" w:rsidDel="003C51E6">
        <w:rPr>
          <w:lang w:eastAsia="ko-KR"/>
        </w:rPr>
        <w:t>)</w:t>
      </w:r>
    </w:p>
    <w:p w14:paraId="7CC49631" w14:textId="61D6674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383</w:t>
      </w:r>
      <w:r w:rsidRPr="00A21C3C" w:rsidDel="003C51E6">
        <w:rPr>
          <w:lang w:eastAsia="ko-KR"/>
        </w:rPr>
        <w:fldChar w:fldCharType="end"/>
      </w:r>
      <w:r w:rsidRPr="00A21C3C" w:rsidDel="003C51E6">
        <w:rPr>
          <w:lang w:eastAsia="ko-KR"/>
        </w:rPr>
        <w:t>)</w:t>
      </w:r>
    </w:p>
    <w:p w14:paraId="1CC2D2DC" w14:textId="37885BF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384</w:t>
      </w:r>
      <w:r w:rsidRPr="00A21C3C" w:rsidDel="003C51E6">
        <w:rPr>
          <w:lang w:eastAsia="ko-KR"/>
        </w:rPr>
        <w:fldChar w:fldCharType="end"/>
      </w:r>
      <w:r w:rsidRPr="00A21C3C" w:rsidDel="003C51E6">
        <w:rPr>
          <w:lang w:eastAsia="ko-KR"/>
        </w:rPr>
        <w:t>)</w:t>
      </w:r>
    </w:p>
    <w:p w14:paraId="69313C54" w14:textId="4D831A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385</w:t>
      </w:r>
      <w:r w:rsidRPr="00A21C3C" w:rsidDel="003C51E6">
        <w:rPr>
          <w:lang w:eastAsia="ko-KR"/>
        </w:rPr>
        <w:fldChar w:fldCharType="end"/>
      </w:r>
      <w:r w:rsidRPr="00A21C3C" w:rsidDel="003C51E6">
        <w:rPr>
          <w:lang w:eastAsia="ko-KR"/>
        </w:rPr>
        <w:t>)</w:t>
      </w:r>
    </w:p>
    <w:p w14:paraId="791FFB8A" w14:textId="11E0DDF4"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031EFC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386</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2E2CA791"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387</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382D7AE"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388</w:t>
      </w:r>
      <w:r w:rsidRPr="00901B03" w:rsidDel="003C51E6">
        <w:rPr>
          <w:lang w:val="en-CA" w:eastAsia="ko-KR"/>
        </w:rPr>
        <w:fldChar w:fldCharType="end"/>
      </w:r>
      <w:r w:rsidRPr="00901B03" w:rsidDel="003C51E6">
        <w:rPr>
          <w:lang w:val="en-CA" w:eastAsia="ko-KR"/>
        </w:rPr>
        <w:t>)</w:t>
      </w:r>
    </w:p>
    <w:p w14:paraId="40ED8C9D" w14:textId="69AA25E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389</w:t>
      </w:r>
      <w:r w:rsidRPr="00901B03" w:rsidDel="003C51E6">
        <w:rPr>
          <w:lang w:val="en-CA" w:eastAsia="ko-KR"/>
        </w:rPr>
        <w:fldChar w:fldCharType="end"/>
      </w:r>
      <w:r w:rsidRPr="00901B03" w:rsidDel="003C51E6">
        <w:rPr>
          <w:lang w:val="en-CA" w:eastAsia="ko-KR"/>
        </w:rPr>
        <w:t>)</w:t>
      </w:r>
    </w:p>
    <w:p w14:paraId="74384783" w14:textId="06D30F51"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390</w:t>
      </w:r>
      <w:r w:rsidRPr="00901B03" w:rsidDel="003C51E6">
        <w:rPr>
          <w:lang w:val="en-CA" w:eastAsia="ko-KR"/>
        </w:rPr>
        <w:fldChar w:fldCharType="end"/>
      </w:r>
      <w:r w:rsidRPr="00901B03" w:rsidDel="003C51E6">
        <w:rPr>
          <w:lang w:val="en-CA" w:eastAsia="ko-KR"/>
        </w:rPr>
        <w:t>)</w:t>
      </w:r>
    </w:p>
    <w:p w14:paraId="2E1C5CAF" w14:textId="026F6CD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589C4A41"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391</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4F7007A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392</w:t>
      </w:r>
      <w:r w:rsidRPr="00A21C3C" w:rsidDel="003C51E6">
        <w:rPr>
          <w:lang w:eastAsia="ko-KR"/>
        </w:rPr>
        <w:fldChar w:fldCharType="end"/>
      </w:r>
      <w:r w:rsidRPr="00A21C3C" w:rsidDel="003C51E6">
        <w:rPr>
          <w:lang w:eastAsia="ko-KR"/>
        </w:rPr>
        <w:t>)</w:t>
      </w:r>
    </w:p>
    <w:p w14:paraId="300836DD" w14:textId="3FB8870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393</w:t>
      </w:r>
      <w:r w:rsidRPr="00A21C3C" w:rsidDel="003C51E6">
        <w:rPr>
          <w:lang w:eastAsia="ko-KR"/>
        </w:rPr>
        <w:fldChar w:fldCharType="end"/>
      </w:r>
      <w:r w:rsidRPr="00A21C3C" w:rsidDel="003C51E6">
        <w:rPr>
          <w:lang w:eastAsia="ko-KR"/>
        </w:rPr>
        <w:t>)</w:t>
      </w:r>
    </w:p>
    <w:p w14:paraId="462D8497" w14:textId="0D721BAE"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394</w:t>
      </w:r>
      <w:r w:rsidRPr="00A21C3C" w:rsidDel="003C51E6">
        <w:rPr>
          <w:lang w:eastAsia="ko-KR"/>
        </w:rPr>
        <w:fldChar w:fldCharType="end"/>
      </w:r>
      <w:r w:rsidRPr="00A21C3C" w:rsidDel="003C51E6">
        <w:rPr>
          <w:lang w:eastAsia="ko-KR"/>
        </w:rPr>
        <w:t>)</w:t>
      </w:r>
    </w:p>
    <w:p w14:paraId="5B44798F" w14:textId="273AD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395</w:t>
      </w:r>
      <w:r w:rsidRPr="00A21C3C" w:rsidDel="003C51E6">
        <w:rPr>
          <w:lang w:eastAsia="ko-KR"/>
        </w:rPr>
        <w:fldChar w:fldCharType="end"/>
      </w:r>
      <w:r w:rsidRPr="00A21C3C" w:rsidDel="003C51E6">
        <w:rPr>
          <w:lang w:eastAsia="ko-KR"/>
        </w:rPr>
        <w:t>)</w:t>
      </w:r>
    </w:p>
    <w:p w14:paraId="6CF84195" w14:textId="6CB99C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396</w:t>
      </w:r>
      <w:r w:rsidRPr="00A21C3C" w:rsidDel="003C51E6">
        <w:rPr>
          <w:lang w:eastAsia="ko-KR"/>
        </w:rPr>
        <w:fldChar w:fldCharType="end"/>
      </w:r>
      <w:r w:rsidRPr="00A21C3C" w:rsidDel="003C51E6">
        <w:rPr>
          <w:lang w:eastAsia="ko-KR"/>
        </w:rPr>
        <w:t>)</w:t>
      </w:r>
    </w:p>
    <w:p w14:paraId="0AF8DAC8" w14:textId="044743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397</w:t>
      </w:r>
      <w:r w:rsidRPr="00A21C3C" w:rsidDel="003C51E6">
        <w:rPr>
          <w:lang w:eastAsia="ko-KR"/>
        </w:rPr>
        <w:fldChar w:fldCharType="end"/>
      </w:r>
      <w:r w:rsidRPr="00A21C3C" w:rsidDel="003C51E6">
        <w:rPr>
          <w:lang w:eastAsia="ko-KR"/>
        </w:rPr>
        <w:t>)</w:t>
      </w:r>
    </w:p>
    <w:p w14:paraId="24C3E197" w14:textId="700E32D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398</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5968DD7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399</w:t>
      </w:r>
      <w:r w:rsidRPr="00A21C3C" w:rsidDel="003C51E6">
        <w:rPr>
          <w:lang w:eastAsia="ko-KR"/>
        </w:rPr>
        <w:fldChar w:fldCharType="end"/>
      </w:r>
      <w:r w:rsidRPr="00A21C3C" w:rsidDel="003C51E6">
        <w:rPr>
          <w:lang w:eastAsia="ko-KR"/>
        </w:rPr>
        <w:t>)</w:t>
      </w:r>
    </w:p>
    <w:p w14:paraId="6A75E102" w14:textId="3540ACC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D55C25">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6BCA363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400</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368" w:name="_Ref531205325"/>
      <w:r>
        <w:rPr>
          <w:rFonts w:eastAsia="Malgun Gothic"/>
          <w:lang w:val="en-CA" w:eastAsia="ko-KR"/>
        </w:rPr>
        <w:t>Derivation process for subblock-based temporal merging candidates</w:t>
      </w:r>
      <w:bookmarkEnd w:id="136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lastRenderedPageBreak/>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7AAF9EA5"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3E662B4F"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8DF87CA"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401</w:t>
      </w:r>
      <w:r w:rsidRPr="003F3F11" w:rsidDel="003C51E6">
        <w:rPr>
          <w:noProof/>
          <w:lang w:eastAsia="ko-KR"/>
        </w:rPr>
        <w:fldChar w:fldCharType="end"/>
      </w:r>
      <w:r w:rsidRPr="003F3F11" w:rsidDel="003C51E6">
        <w:rPr>
          <w:noProof/>
          <w:lang w:eastAsia="ko-KR"/>
        </w:rPr>
        <w:t>)</w:t>
      </w:r>
    </w:p>
    <w:p w14:paraId="3AFE5143" w14:textId="237684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402</w:t>
      </w:r>
      <w:r w:rsidRPr="003F3F11" w:rsidDel="003C51E6">
        <w:rPr>
          <w:noProof/>
          <w:lang w:eastAsia="ko-KR"/>
        </w:rPr>
        <w:fldChar w:fldCharType="end"/>
      </w:r>
      <w:r w:rsidRPr="003F3F11" w:rsidDel="003C51E6">
        <w:rPr>
          <w:noProof/>
          <w:lang w:eastAsia="ko-KR"/>
        </w:rPr>
        <w:t>)</w:t>
      </w:r>
    </w:p>
    <w:p w14:paraId="498050A8" w14:textId="4837B2B7"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403</w:t>
      </w:r>
      <w:r w:rsidRPr="003F3F11" w:rsidDel="003C51E6">
        <w:rPr>
          <w:noProof/>
          <w:lang w:eastAsia="ko-KR"/>
        </w:rPr>
        <w:fldChar w:fldCharType="end"/>
      </w:r>
      <w:r w:rsidRPr="003F3F11" w:rsidDel="003C51E6">
        <w:rPr>
          <w:noProof/>
          <w:lang w:eastAsia="ko-KR"/>
        </w:rPr>
        <w:t>)</w:t>
      </w:r>
    </w:p>
    <w:p w14:paraId="5AA31B4A" w14:textId="2D3657F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404</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F90B1C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D55C25">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28696B4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405</w:t>
      </w:r>
      <w:r w:rsidRPr="00901B03">
        <w:rPr>
          <w:lang w:val="en-CA"/>
        </w:rPr>
        <w:fldChar w:fldCharType="end"/>
      </w:r>
      <w:r>
        <w:rPr>
          <w:lang w:val="en-CA"/>
        </w:rPr>
        <w:t>)</w:t>
      </w:r>
    </w:p>
    <w:p w14:paraId="561E57D0" w14:textId="25C80FA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406</w:t>
      </w:r>
      <w:r w:rsidRPr="00901B03">
        <w:rPr>
          <w:lang w:val="en-CA"/>
        </w:rPr>
        <w:fldChar w:fldCharType="end"/>
      </w:r>
      <w:r>
        <w:rPr>
          <w:lang w:val="en-CA"/>
        </w:rPr>
        <w:t>)</w:t>
      </w:r>
    </w:p>
    <w:p w14:paraId="651BB408" w14:textId="0BEEC78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407</w:t>
      </w:r>
      <w:r w:rsidRPr="00901B03" w:rsidDel="003C51E6">
        <w:rPr>
          <w:lang w:val="en-CA"/>
        </w:rPr>
        <w:fldChar w:fldCharType="end"/>
      </w:r>
      <w:r w:rsidRPr="00901B03" w:rsidDel="003C51E6">
        <w:rPr>
          <w:lang w:val="en-CA"/>
        </w:rPr>
        <w:t>)</w:t>
      </w:r>
    </w:p>
    <w:p w14:paraId="72D67F34" w14:textId="64206B6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408</w:t>
      </w:r>
      <w:r w:rsidRPr="00901B03" w:rsidDel="003C51E6">
        <w:rPr>
          <w:lang w:val="en-CA"/>
        </w:rPr>
        <w:fldChar w:fldCharType="end"/>
      </w:r>
      <w:r w:rsidRPr="00901B03" w:rsidDel="003C51E6">
        <w:rPr>
          <w:lang w:val="en-CA"/>
        </w:rPr>
        <w:t>)</w:t>
      </w:r>
    </w:p>
    <w:p w14:paraId="29DAE81A" w14:textId="2BCE6917"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409</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55672A76"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410</w:t>
      </w:r>
      <w:r w:rsidRPr="00901B03" w:rsidDel="003C51E6">
        <w:rPr>
          <w:lang w:val="en-CA"/>
        </w:rPr>
        <w:fldChar w:fldCharType="end"/>
      </w:r>
      <w:r w:rsidRPr="00901B03" w:rsidDel="003C51E6">
        <w:rPr>
          <w:lang w:val="en-CA"/>
        </w:rPr>
        <w:t>)</w:t>
      </w:r>
    </w:p>
    <w:p w14:paraId="61E55B0C" w14:textId="5587636F"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411</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6F53BFE"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0AAE50A"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120E38F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68D670F"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40E4388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414</w:t>
      </w:r>
      <w:r w:rsidRPr="00901B03" w:rsidDel="003C51E6">
        <w:rPr>
          <w:lang w:val="en-CA" w:eastAsia="ko-KR"/>
        </w:rPr>
        <w:fldChar w:fldCharType="end"/>
      </w:r>
      <w:r w:rsidRPr="00901B03" w:rsidDel="003C51E6">
        <w:rPr>
          <w:lang w:val="en-CA" w:eastAsia="ko-KR"/>
        </w:rPr>
        <w:t>)</w:t>
      </w:r>
    </w:p>
    <w:p w14:paraId="6EB57DF3" w14:textId="5F58E685"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415</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369" w:name="_Ref531265651"/>
      <w:r>
        <w:rPr>
          <w:lang w:val="en-CA" w:eastAsia="ko-KR"/>
        </w:rPr>
        <w:t>Derivation process for subblock-based temporal merging base motion data</w:t>
      </w:r>
      <w:bookmarkEnd w:id="136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5B843575"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416</w:t>
      </w:r>
      <w:r w:rsidRPr="00901B03" w:rsidDel="003C51E6">
        <w:rPr>
          <w:lang w:val="en-CA" w:eastAsia="ko-KR"/>
        </w:rPr>
        <w:fldChar w:fldCharType="end"/>
      </w:r>
      <w:r w:rsidRPr="00901B03" w:rsidDel="003C51E6">
        <w:rPr>
          <w:lang w:val="en-CA" w:eastAsia="ko-KR"/>
        </w:rPr>
        <w:t>)</w:t>
      </w:r>
    </w:p>
    <w:p w14:paraId="5149308E" w14:textId="057EE6B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417</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47B88DD4"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F80E44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08031EC3"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C9537DB"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302CD0DB"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420</w:t>
      </w:r>
      <w:r w:rsidRPr="00901B03" w:rsidDel="003C51E6">
        <w:rPr>
          <w:lang w:val="en-CA" w:eastAsia="ko-KR"/>
        </w:rPr>
        <w:fldChar w:fldCharType="end"/>
      </w:r>
      <w:r w:rsidRPr="00901B03" w:rsidDel="003C51E6">
        <w:rPr>
          <w:lang w:val="en-CA" w:eastAsia="ko-KR"/>
        </w:rPr>
        <w:t>)</w:t>
      </w:r>
    </w:p>
    <w:p w14:paraId="1BD9EF7D" w14:textId="355FC10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421</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370" w:name="_Ref524382949"/>
      <w:r w:rsidRPr="00901B03">
        <w:rPr>
          <w:lang w:val="en-CA" w:eastAsia="ko-KR"/>
        </w:rPr>
        <w:t>Derivation process for luma affine control point motion vectors from a neighbouring block</w:t>
      </w:r>
      <w:bookmarkEnd w:id="137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031B066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422</w:t>
      </w:r>
      <w:r w:rsidRPr="00901B03" w:rsidDel="003C51E6">
        <w:rPr>
          <w:lang w:val="en-CA"/>
        </w:rPr>
        <w:fldChar w:fldCharType="end"/>
      </w:r>
      <w:r w:rsidRPr="00901B03" w:rsidDel="003C51E6">
        <w:rPr>
          <w:lang w:val="en-CA"/>
        </w:rPr>
        <w:t>)</w:t>
      </w:r>
    </w:p>
    <w:p w14:paraId="7CAA3A17" w14:textId="6092F7A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423</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3EB9AE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424</w:t>
      </w:r>
      <w:r w:rsidRPr="008A6174" w:rsidDel="003C51E6">
        <w:rPr>
          <w:lang w:val="en-CA" w:eastAsia="zh-CN"/>
        </w:rPr>
        <w:fldChar w:fldCharType="end"/>
      </w:r>
      <w:r w:rsidRPr="008A6174" w:rsidDel="003C51E6">
        <w:rPr>
          <w:lang w:val="en-CA" w:eastAsia="zh-CN"/>
        </w:rPr>
        <w:t>)</w:t>
      </w:r>
    </w:p>
    <w:p w14:paraId="1FF093B9" w14:textId="3553F548"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425</w:t>
      </w:r>
      <w:r w:rsidRPr="008A6174" w:rsidDel="003C51E6">
        <w:rPr>
          <w:lang w:val="en-CA" w:eastAsia="zh-CN"/>
        </w:rPr>
        <w:fldChar w:fldCharType="end"/>
      </w:r>
      <w:r w:rsidRPr="008A6174" w:rsidDel="003C51E6">
        <w:rPr>
          <w:lang w:val="en-CA" w:eastAsia="zh-CN"/>
        </w:rPr>
        <w:t>)</w:t>
      </w:r>
    </w:p>
    <w:p w14:paraId="6B5FEC7B" w14:textId="13A629B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426</w:t>
      </w:r>
      <w:r w:rsidRPr="008A6174" w:rsidDel="003C51E6">
        <w:rPr>
          <w:lang w:val="en-CA" w:eastAsia="zh-CN"/>
        </w:rPr>
        <w:fldChar w:fldCharType="end"/>
      </w:r>
      <w:r w:rsidRPr="008A6174" w:rsidDel="003C51E6">
        <w:rPr>
          <w:lang w:val="en-CA" w:eastAsia="zh-CN"/>
        </w:rPr>
        <w:t>)</w:t>
      </w:r>
    </w:p>
    <w:p w14:paraId="5A002770" w14:textId="5045CC68"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D55C25">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D55C25">
        <w:rPr>
          <w:noProof/>
          <w:lang w:val="en-CA"/>
        </w:rPr>
        <w:t>427</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2EE653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428</w:t>
      </w:r>
      <w:r w:rsidRPr="00901B03" w:rsidDel="003C51E6">
        <w:rPr>
          <w:lang w:val="en-CA" w:eastAsia="zh-CN"/>
        </w:rPr>
        <w:fldChar w:fldCharType="end"/>
      </w:r>
      <w:r w:rsidRPr="00901B03" w:rsidDel="003C51E6">
        <w:rPr>
          <w:lang w:val="en-CA" w:eastAsia="zh-CN"/>
        </w:rPr>
        <w:t>)</w:t>
      </w:r>
    </w:p>
    <w:p w14:paraId="54043B8E" w14:textId="35C54A1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429</w:t>
      </w:r>
      <w:r w:rsidRPr="00901B03" w:rsidDel="003C51E6">
        <w:rPr>
          <w:lang w:val="en-CA" w:eastAsia="zh-CN"/>
        </w:rPr>
        <w:fldChar w:fldCharType="end"/>
      </w:r>
      <w:r w:rsidRPr="00901B03" w:rsidDel="003C51E6">
        <w:rPr>
          <w:lang w:val="en-CA" w:eastAsia="zh-CN"/>
        </w:rPr>
        <w:t>)</w:t>
      </w:r>
    </w:p>
    <w:p w14:paraId="416DAB66" w14:textId="679DBF37"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430</w:t>
      </w:r>
      <w:r w:rsidRPr="00901B03" w:rsidDel="003C51E6">
        <w:rPr>
          <w:lang w:val="en-CA" w:eastAsia="zh-CN"/>
        </w:rPr>
        <w:fldChar w:fldCharType="end"/>
      </w:r>
      <w:r w:rsidRPr="00901B03" w:rsidDel="003C51E6">
        <w:rPr>
          <w:lang w:val="en-CA" w:eastAsia="zh-CN"/>
        </w:rPr>
        <w:t>)</w:t>
      </w:r>
    </w:p>
    <w:p w14:paraId="275548B7" w14:textId="036C03BC"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2932FC8"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432</w:t>
      </w:r>
      <w:r w:rsidRPr="00901B03" w:rsidDel="003C51E6">
        <w:rPr>
          <w:lang w:val="en-CA" w:eastAsia="zh-CN"/>
        </w:rPr>
        <w:fldChar w:fldCharType="end"/>
      </w:r>
      <w:r w:rsidRPr="00901B03" w:rsidDel="003C51E6">
        <w:rPr>
          <w:lang w:val="en-CA" w:eastAsia="zh-CN"/>
        </w:rPr>
        <w:t>)</w:t>
      </w:r>
    </w:p>
    <w:p w14:paraId="0CBECC50" w14:textId="0005388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433</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741738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434</w:t>
      </w:r>
      <w:r w:rsidRPr="00901B03" w:rsidDel="003C51E6">
        <w:rPr>
          <w:lang w:val="en-CA" w:eastAsia="zh-CN"/>
        </w:rPr>
        <w:fldChar w:fldCharType="end"/>
      </w:r>
      <w:r w:rsidRPr="00901B03" w:rsidDel="003C51E6">
        <w:rPr>
          <w:lang w:val="en-CA" w:eastAsia="zh-CN"/>
        </w:rPr>
        <w:t>)</w:t>
      </w:r>
    </w:p>
    <w:p w14:paraId="22E9724A" w14:textId="01BC49A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0074CD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436</w:t>
      </w:r>
      <w:r w:rsidRPr="00901B03" w:rsidDel="003C51E6">
        <w:rPr>
          <w:lang w:val="en-CA"/>
        </w:rPr>
        <w:fldChar w:fldCharType="end"/>
      </w:r>
      <w:r w:rsidRPr="00901B03" w:rsidDel="003C51E6">
        <w:rPr>
          <w:lang w:val="en-CA"/>
        </w:rPr>
        <w:t>)</w:t>
      </w:r>
    </w:p>
    <w:p w14:paraId="06B6FD46" w14:textId="3405F4A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437</w:t>
      </w:r>
      <w:r w:rsidRPr="00901B03" w:rsidDel="003C51E6">
        <w:rPr>
          <w:lang w:val="en-CA" w:eastAsia="zh-CN"/>
        </w:rPr>
        <w:fldChar w:fldCharType="end"/>
      </w:r>
      <w:r w:rsidRPr="00901B03" w:rsidDel="003C51E6">
        <w:rPr>
          <w:lang w:val="en-CA" w:eastAsia="zh-CN"/>
        </w:rPr>
        <w:t>)</w:t>
      </w:r>
    </w:p>
    <w:p w14:paraId="351F0AEC" w14:textId="7E1BDE4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438</w:t>
      </w:r>
      <w:r w:rsidRPr="00901B03" w:rsidDel="003C51E6">
        <w:rPr>
          <w:lang w:val="en-CA" w:eastAsia="zh-CN"/>
        </w:rPr>
        <w:fldChar w:fldCharType="end"/>
      </w:r>
      <w:r w:rsidRPr="00901B03" w:rsidDel="003C51E6">
        <w:rPr>
          <w:lang w:val="en-CA" w:eastAsia="zh-CN"/>
        </w:rPr>
        <w:t>)</w:t>
      </w:r>
    </w:p>
    <w:p w14:paraId="02F2C4D3" w14:textId="493D3B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6A176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440</w:t>
      </w:r>
      <w:r w:rsidRPr="00901B03" w:rsidDel="003C51E6">
        <w:rPr>
          <w:lang w:val="en-CA" w:eastAsia="zh-CN"/>
        </w:rPr>
        <w:fldChar w:fldCharType="end"/>
      </w:r>
      <w:r w:rsidRPr="00901B03" w:rsidDel="003C51E6">
        <w:rPr>
          <w:lang w:val="en-CA" w:eastAsia="zh-CN"/>
        </w:rPr>
        <w:t>)</w:t>
      </w:r>
    </w:p>
    <w:p w14:paraId="457CA24F" w14:textId="29DA2C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441</w:t>
      </w:r>
      <w:r w:rsidRPr="00901B03" w:rsidDel="003C51E6">
        <w:rPr>
          <w:lang w:val="en-CA" w:eastAsia="zh-CN"/>
        </w:rPr>
        <w:fldChar w:fldCharType="end"/>
      </w:r>
      <w:r w:rsidRPr="00901B03" w:rsidDel="003C51E6">
        <w:rPr>
          <w:lang w:val="en-CA" w:eastAsia="zh-CN"/>
        </w:rPr>
        <w:t>)</w:t>
      </w:r>
    </w:p>
    <w:p w14:paraId="596B83CB" w14:textId="66BB0556"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37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7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1789FB3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442</w:t>
      </w:r>
      <w:r w:rsidRPr="00007D34" w:rsidDel="003C51E6">
        <w:rPr>
          <w:noProof/>
          <w:lang w:val="es-ES_tradnl" w:eastAsia="ko-KR"/>
        </w:rPr>
        <w:fldChar w:fldCharType="end"/>
      </w:r>
      <w:r w:rsidRPr="00007D34" w:rsidDel="003C51E6">
        <w:rPr>
          <w:noProof/>
          <w:lang w:val="es-ES_tradnl" w:eastAsia="ko-KR"/>
        </w:rPr>
        <w:t>)</w:t>
      </w:r>
    </w:p>
    <w:p w14:paraId="7363F22D" w14:textId="32E05386"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443</w:t>
      </w:r>
      <w:r w:rsidRPr="00007D34" w:rsidDel="003C51E6">
        <w:rPr>
          <w:noProof/>
          <w:lang w:val="es-ES_tradnl" w:eastAsia="ko-KR"/>
        </w:rPr>
        <w:fldChar w:fldCharType="end"/>
      </w:r>
      <w:r w:rsidRPr="00007D34" w:rsidDel="003C51E6">
        <w:rPr>
          <w:noProof/>
          <w:lang w:val="es-ES_tradnl" w:eastAsia="ko-KR"/>
        </w:rPr>
        <w:t>)</w:t>
      </w:r>
    </w:p>
    <w:p w14:paraId="5C4EA46D" w14:textId="297AED9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444</w:t>
      </w:r>
      <w:r w:rsidRPr="00007D34" w:rsidDel="003C51E6">
        <w:rPr>
          <w:noProof/>
          <w:lang w:val="es-ES_tradnl" w:eastAsia="ko-KR"/>
        </w:rPr>
        <w:fldChar w:fldCharType="end"/>
      </w:r>
      <w:r w:rsidRPr="00007D34" w:rsidDel="003C51E6">
        <w:rPr>
          <w:noProof/>
          <w:lang w:val="es-ES_tradnl" w:eastAsia="ko-KR"/>
        </w:rPr>
        <w:t>)</w:t>
      </w:r>
    </w:p>
    <w:p w14:paraId="5006E202" w14:textId="7CD2B43E"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445</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0D07445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446</w:t>
      </w:r>
      <w:r w:rsidRPr="00A21C3C" w:rsidDel="003C51E6">
        <w:rPr>
          <w:lang w:eastAsia="ko-KR"/>
        </w:rPr>
        <w:fldChar w:fldCharType="end"/>
      </w:r>
      <w:r w:rsidRPr="00A21C3C" w:rsidDel="003C51E6">
        <w:rPr>
          <w:lang w:eastAsia="ko-KR"/>
        </w:rPr>
        <w:t>)</w:t>
      </w:r>
    </w:p>
    <w:p w14:paraId="6D895D33" w14:textId="1B6806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447</w:t>
      </w:r>
      <w:r w:rsidRPr="00812C46" w:rsidDel="003C51E6">
        <w:rPr>
          <w:noProof/>
          <w:lang w:val="es-ES_tradnl" w:eastAsia="ko-KR"/>
        </w:rPr>
        <w:fldChar w:fldCharType="end"/>
      </w:r>
      <w:r w:rsidRPr="00812C46" w:rsidDel="003C51E6">
        <w:rPr>
          <w:noProof/>
          <w:lang w:val="es-ES_tradnl" w:eastAsia="ko-KR"/>
        </w:rPr>
        <w:t>)</w:t>
      </w:r>
    </w:p>
    <w:p w14:paraId="49C95E38" w14:textId="5F4B8136"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448</w:t>
      </w:r>
      <w:r w:rsidRPr="00812C46" w:rsidDel="003C51E6">
        <w:rPr>
          <w:noProof/>
          <w:lang w:val="es-ES_tradnl" w:eastAsia="ko-KR"/>
        </w:rPr>
        <w:fldChar w:fldCharType="end"/>
      </w:r>
      <w:r w:rsidRPr="00812C46" w:rsidDel="003C51E6">
        <w:rPr>
          <w:noProof/>
          <w:lang w:val="es-ES_tradnl" w:eastAsia="ko-KR"/>
        </w:rPr>
        <w:t>)</w:t>
      </w:r>
    </w:p>
    <w:p w14:paraId="4D306B60" w14:textId="5272D56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449</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13B6DD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450</w:t>
      </w:r>
      <w:r w:rsidRPr="00A21C3C" w:rsidDel="003C51E6">
        <w:rPr>
          <w:lang w:eastAsia="ko-KR"/>
        </w:rPr>
        <w:fldChar w:fldCharType="end"/>
      </w:r>
      <w:r w:rsidRPr="00A21C3C" w:rsidDel="003C51E6">
        <w:rPr>
          <w:lang w:eastAsia="ko-KR"/>
        </w:rPr>
        <w:t>)</w:t>
      </w:r>
    </w:p>
    <w:p w14:paraId="2F260FAA" w14:textId="68CD9A3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451</w:t>
      </w:r>
      <w:r w:rsidRPr="00A21C3C" w:rsidDel="003C51E6">
        <w:rPr>
          <w:lang w:eastAsia="ko-KR"/>
        </w:rPr>
        <w:fldChar w:fldCharType="end"/>
      </w:r>
      <w:r w:rsidRPr="00A21C3C" w:rsidDel="003C51E6">
        <w:rPr>
          <w:lang w:eastAsia="ko-KR"/>
        </w:rPr>
        <w:t>)</w:t>
      </w:r>
    </w:p>
    <w:p w14:paraId="6233BEE1" w14:textId="5FC034F4"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452</w:t>
      </w:r>
      <w:r w:rsidRPr="00A21C3C" w:rsidDel="003C51E6">
        <w:rPr>
          <w:lang w:eastAsia="ko-KR"/>
        </w:rPr>
        <w:fldChar w:fldCharType="end"/>
      </w:r>
      <w:r w:rsidRPr="00A21C3C" w:rsidDel="003C51E6">
        <w:rPr>
          <w:lang w:eastAsia="ko-KR"/>
        </w:rPr>
        <w:t>)</w:t>
      </w:r>
    </w:p>
    <w:p w14:paraId="762E9A92" w14:textId="080542FF"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D55C25">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D55C25">
        <w:rPr>
          <w:noProof/>
          <w:lang w:eastAsia="ko-KR"/>
        </w:rPr>
        <w:t>453</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4D5B07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454</w:t>
      </w:r>
      <w:r w:rsidRPr="00901B03" w:rsidDel="003C51E6">
        <w:rPr>
          <w:lang w:val="en-CA" w:eastAsia="ko-KR"/>
        </w:rPr>
        <w:fldChar w:fldCharType="end"/>
      </w:r>
      <w:r w:rsidRPr="00901B03" w:rsidDel="003C51E6">
        <w:rPr>
          <w:lang w:val="en-CA" w:eastAsia="ko-KR"/>
        </w:rPr>
        <w:t>)</w:t>
      </w:r>
    </w:p>
    <w:p w14:paraId="18F67E70" w14:textId="517CF7B2"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455</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F9EC39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2B4F33F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456</w:t>
      </w:r>
      <w:r w:rsidRPr="00A21C3C" w:rsidDel="003C51E6">
        <w:rPr>
          <w:lang w:eastAsia="ko-KR"/>
        </w:rPr>
        <w:fldChar w:fldCharType="end"/>
      </w:r>
      <w:r w:rsidRPr="00A21C3C" w:rsidDel="003C51E6">
        <w:rPr>
          <w:lang w:eastAsia="ko-KR"/>
        </w:rPr>
        <w:t>)</w:t>
      </w:r>
    </w:p>
    <w:p w14:paraId="58CB22AA" w14:textId="29F2FB0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457</w:t>
      </w:r>
      <w:r w:rsidRPr="00A21C3C" w:rsidDel="003C51E6">
        <w:rPr>
          <w:lang w:eastAsia="ko-KR"/>
        </w:rPr>
        <w:fldChar w:fldCharType="end"/>
      </w:r>
      <w:r w:rsidRPr="00A21C3C" w:rsidDel="003C51E6">
        <w:rPr>
          <w:lang w:eastAsia="ko-KR"/>
        </w:rPr>
        <w:t>)</w:t>
      </w:r>
    </w:p>
    <w:p w14:paraId="03FDC79A" w14:textId="57ED4161"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458</w:t>
      </w:r>
      <w:r w:rsidRPr="00A21C3C" w:rsidDel="003C51E6">
        <w:rPr>
          <w:lang w:eastAsia="ko-KR"/>
        </w:rPr>
        <w:fldChar w:fldCharType="end"/>
      </w:r>
      <w:r w:rsidRPr="00A21C3C" w:rsidDel="003C51E6">
        <w:rPr>
          <w:lang w:eastAsia="ko-KR"/>
        </w:rPr>
        <w:t>)</w:t>
      </w:r>
    </w:p>
    <w:p w14:paraId="39DF0B61" w14:textId="219CC011"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459</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5153D2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460</w:t>
      </w:r>
      <w:r w:rsidRPr="00A21C3C" w:rsidDel="003C51E6">
        <w:rPr>
          <w:lang w:eastAsia="ko-KR"/>
        </w:rPr>
        <w:fldChar w:fldCharType="end"/>
      </w:r>
      <w:r w:rsidRPr="00A21C3C" w:rsidDel="003C51E6">
        <w:rPr>
          <w:lang w:eastAsia="ko-KR"/>
        </w:rPr>
        <w:t>)</w:t>
      </w:r>
    </w:p>
    <w:p w14:paraId="46EB84A6" w14:textId="6FB9340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461</w:t>
      </w:r>
      <w:r w:rsidRPr="00A21C3C" w:rsidDel="003C51E6">
        <w:rPr>
          <w:lang w:eastAsia="ko-KR"/>
        </w:rPr>
        <w:fldChar w:fldCharType="end"/>
      </w:r>
      <w:r w:rsidRPr="00A21C3C" w:rsidDel="003C51E6">
        <w:rPr>
          <w:lang w:eastAsia="ko-KR"/>
        </w:rPr>
        <w:t>)</w:t>
      </w:r>
    </w:p>
    <w:p w14:paraId="544CB82F" w14:textId="118CB15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462</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394E4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463</w:t>
      </w:r>
      <w:r w:rsidRPr="00A21C3C" w:rsidDel="003C51E6">
        <w:rPr>
          <w:lang w:eastAsia="ko-KR"/>
        </w:rPr>
        <w:fldChar w:fldCharType="end"/>
      </w:r>
      <w:r w:rsidRPr="00A21C3C" w:rsidDel="003C51E6">
        <w:rPr>
          <w:lang w:eastAsia="ko-KR"/>
        </w:rPr>
        <w:t>)</w:t>
      </w:r>
    </w:p>
    <w:p w14:paraId="6D546899" w14:textId="672D0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464</w:t>
      </w:r>
      <w:r w:rsidRPr="00A21C3C" w:rsidDel="003C51E6">
        <w:rPr>
          <w:lang w:eastAsia="ko-KR"/>
        </w:rPr>
        <w:fldChar w:fldCharType="end"/>
      </w:r>
      <w:r w:rsidRPr="00A21C3C" w:rsidDel="003C51E6">
        <w:rPr>
          <w:lang w:eastAsia="ko-KR"/>
        </w:rPr>
        <w:t>)</w:t>
      </w:r>
    </w:p>
    <w:p w14:paraId="5A3DB230" w14:textId="27F8B94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465</w:t>
      </w:r>
      <w:r w:rsidRPr="00A21C3C" w:rsidDel="003C51E6">
        <w:rPr>
          <w:lang w:eastAsia="ko-KR"/>
        </w:rPr>
        <w:fldChar w:fldCharType="end"/>
      </w:r>
      <w:r w:rsidRPr="00A21C3C" w:rsidDel="003C51E6">
        <w:rPr>
          <w:lang w:eastAsia="ko-KR"/>
        </w:rPr>
        <w:t>)</w:t>
      </w:r>
    </w:p>
    <w:p w14:paraId="0BE9B7FA" w14:textId="0D3002E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466</w:t>
      </w:r>
      <w:r w:rsidRPr="00A21C3C" w:rsidDel="003C51E6">
        <w:rPr>
          <w:lang w:eastAsia="ko-KR"/>
        </w:rPr>
        <w:fldChar w:fldCharType="end"/>
      </w:r>
      <w:r w:rsidRPr="00A21C3C" w:rsidDel="003C51E6">
        <w:rPr>
          <w:lang w:eastAsia="ko-KR"/>
        </w:rPr>
        <w:t>)</w:t>
      </w:r>
    </w:p>
    <w:p w14:paraId="2043B1D0" w14:textId="5B6799B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467</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21B635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468</w:t>
      </w:r>
      <w:r w:rsidRPr="00A21C3C" w:rsidDel="003C51E6">
        <w:rPr>
          <w:lang w:eastAsia="ko-KR"/>
        </w:rPr>
        <w:fldChar w:fldCharType="end"/>
      </w:r>
      <w:r w:rsidRPr="00A21C3C" w:rsidDel="003C51E6">
        <w:rPr>
          <w:lang w:eastAsia="ko-KR"/>
        </w:rPr>
        <w:t>)</w:t>
      </w:r>
    </w:p>
    <w:p w14:paraId="345F9618" w14:textId="4F496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469</w:t>
      </w:r>
      <w:r w:rsidRPr="00A21C3C" w:rsidDel="003C51E6">
        <w:rPr>
          <w:lang w:eastAsia="ko-KR"/>
        </w:rPr>
        <w:fldChar w:fldCharType="end"/>
      </w:r>
      <w:r w:rsidRPr="00A21C3C" w:rsidDel="003C51E6">
        <w:rPr>
          <w:lang w:eastAsia="ko-KR"/>
        </w:rPr>
        <w:t>)</w:t>
      </w:r>
    </w:p>
    <w:p w14:paraId="520DDF53" w14:textId="73C3F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470</w:t>
      </w:r>
      <w:r w:rsidRPr="00A21C3C" w:rsidDel="003C51E6">
        <w:rPr>
          <w:lang w:eastAsia="ko-KR"/>
        </w:rPr>
        <w:fldChar w:fldCharType="end"/>
      </w:r>
      <w:r w:rsidRPr="00A21C3C" w:rsidDel="003C51E6">
        <w:rPr>
          <w:lang w:eastAsia="ko-KR"/>
        </w:rPr>
        <w:t>)</w:t>
      </w:r>
    </w:p>
    <w:p w14:paraId="793D4D5D" w14:textId="533343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471</w:t>
      </w:r>
      <w:r w:rsidRPr="00A21C3C" w:rsidDel="003C51E6">
        <w:rPr>
          <w:lang w:eastAsia="ko-KR"/>
        </w:rPr>
        <w:fldChar w:fldCharType="end"/>
      </w:r>
      <w:r w:rsidRPr="00A21C3C" w:rsidDel="003C51E6">
        <w:rPr>
          <w:lang w:eastAsia="ko-KR"/>
        </w:rPr>
        <w:t>)</w:t>
      </w:r>
    </w:p>
    <w:p w14:paraId="3FCDDD4D" w14:textId="71326F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472</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837A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473</w:t>
      </w:r>
      <w:r w:rsidRPr="00A21C3C" w:rsidDel="003C51E6">
        <w:rPr>
          <w:lang w:eastAsia="ko-KR"/>
        </w:rPr>
        <w:fldChar w:fldCharType="end"/>
      </w:r>
      <w:r w:rsidRPr="00A21C3C" w:rsidDel="003C51E6">
        <w:rPr>
          <w:lang w:eastAsia="ko-KR"/>
        </w:rPr>
        <w:t>)</w:t>
      </w:r>
    </w:p>
    <w:p w14:paraId="1FCFECEF" w14:textId="3179E8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474</w:t>
      </w:r>
      <w:r w:rsidRPr="00A21C3C" w:rsidDel="003C51E6">
        <w:rPr>
          <w:lang w:eastAsia="ko-KR"/>
        </w:rPr>
        <w:fldChar w:fldCharType="end"/>
      </w:r>
      <w:r w:rsidRPr="00A21C3C" w:rsidDel="003C51E6">
        <w:rPr>
          <w:lang w:eastAsia="ko-KR"/>
        </w:rPr>
        <w:t>)</w:t>
      </w:r>
    </w:p>
    <w:p w14:paraId="06C153C9" w14:textId="3F75A7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475</w:t>
      </w:r>
      <w:r w:rsidRPr="00A21C3C" w:rsidDel="003C51E6">
        <w:rPr>
          <w:lang w:eastAsia="ko-KR"/>
        </w:rPr>
        <w:fldChar w:fldCharType="end"/>
      </w:r>
      <w:r w:rsidRPr="00A21C3C" w:rsidDel="003C51E6">
        <w:rPr>
          <w:lang w:eastAsia="ko-KR"/>
        </w:rPr>
        <w:t>)</w:t>
      </w:r>
    </w:p>
    <w:p w14:paraId="41B7FA05" w14:textId="7874E4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476</w:t>
      </w:r>
      <w:r w:rsidRPr="00A21C3C" w:rsidDel="003C51E6">
        <w:rPr>
          <w:lang w:eastAsia="ko-KR"/>
        </w:rPr>
        <w:fldChar w:fldCharType="end"/>
      </w:r>
      <w:r w:rsidRPr="00A21C3C" w:rsidDel="003C51E6">
        <w:rPr>
          <w:lang w:eastAsia="ko-KR"/>
        </w:rPr>
        <w:t>)</w:t>
      </w:r>
    </w:p>
    <w:p w14:paraId="49FF6DE7" w14:textId="3328E2C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477</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2A0D902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478</w:t>
      </w:r>
      <w:r w:rsidRPr="00A21C3C" w:rsidDel="003C51E6">
        <w:rPr>
          <w:lang w:eastAsia="ko-KR"/>
        </w:rPr>
        <w:fldChar w:fldCharType="end"/>
      </w:r>
      <w:r w:rsidRPr="00A21C3C" w:rsidDel="003C51E6">
        <w:rPr>
          <w:lang w:eastAsia="ko-KR"/>
        </w:rPr>
        <w:t>)</w:t>
      </w:r>
    </w:p>
    <w:p w14:paraId="67808603" w14:textId="34FD42A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479</w:t>
      </w:r>
      <w:r w:rsidRPr="00A21C3C" w:rsidDel="003C51E6">
        <w:rPr>
          <w:lang w:eastAsia="ko-KR"/>
        </w:rPr>
        <w:fldChar w:fldCharType="end"/>
      </w:r>
      <w:r w:rsidRPr="00A21C3C" w:rsidDel="003C51E6">
        <w:rPr>
          <w:lang w:eastAsia="ko-KR"/>
        </w:rPr>
        <w:t>)</w:t>
      </w:r>
    </w:p>
    <w:p w14:paraId="48A2118F" w14:textId="39B5C1C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480</w:t>
      </w:r>
      <w:r w:rsidRPr="00A21C3C" w:rsidDel="003C51E6">
        <w:rPr>
          <w:lang w:eastAsia="ko-KR"/>
        </w:rPr>
        <w:fldChar w:fldCharType="end"/>
      </w:r>
      <w:r w:rsidRPr="00A21C3C" w:rsidDel="003C51E6">
        <w:rPr>
          <w:lang w:eastAsia="ko-KR"/>
        </w:rPr>
        <w:t>)</w:t>
      </w:r>
    </w:p>
    <w:p w14:paraId="0C886714" w14:textId="34BE9D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481</w:t>
      </w:r>
      <w:r w:rsidRPr="00A21C3C" w:rsidDel="003C51E6">
        <w:rPr>
          <w:lang w:eastAsia="ko-KR"/>
        </w:rPr>
        <w:fldChar w:fldCharType="end"/>
      </w:r>
      <w:r w:rsidRPr="00A21C3C" w:rsidDel="003C51E6">
        <w:rPr>
          <w:lang w:eastAsia="ko-KR"/>
        </w:rPr>
        <w:t>)</w:t>
      </w:r>
    </w:p>
    <w:p w14:paraId="67E732B8" w14:textId="1BE88A9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482</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34D426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483</w:t>
      </w:r>
      <w:r w:rsidRPr="00A21C3C" w:rsidDel="003C51E6">
        <w:rPr>
          <w:lang w:eastAsia="ko-KR"/>
        </w:rPr>
        <w:fldChar w:fldCharType="end"/>
      </w:r>
      <w:r w:rsidRPr="00A21C3C" w:rsidDel="003C51E6">
        <w:rPr>
          <w:lang w:eastAsia="ko-KR"/>
        </w:rPr>
        <w:t>)</w:t>
      </w:r>
    </w:p>
    <w:p w14:paraId="3C7B2AE3" w14:textId="1F25DE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484</w:t>
      </w:r>
      <w:r w:rsidRPr="00A21C3C" w:rsidDel="003C51E6">
        <w:rPr>
          <w:lang w:eastAsia="ko-KR"/>
        </w:rPr>
        <w:fldChar w:fldCharType="end"/>
      </w:r>
      <w:r w:rsidRPr="00A21C3C" w:rsidDel="003C51E6">
        <w:rPr>
          <w:lang w:eastAsia="ko-KR"/>
        </w:rPr>
        <w:t>)</w:t>
      </w:r>
    </w:p>
    <w:p w14:paraId="5C290AF3" w14:textId="12A012D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485</w:t>
      </w:r>
      <w:r w:rsidRPr="00A21C3C" w:rsidDel="003C51E6">
        <w:rPr>
          <w:lang w:eastAsia="ko-KR"/>
        </w:rPr>
        <w:fldChar w:fldCharType="end"/>
      </w:r>
      <w:r w:rsidRPr="00A21C3C" w:rsidDel="003C51E6">
        <w:rPr>
          <w:lang w:eastAsia="ko-KR"/>
        </w:rPr>
        <w:t>)</w:t>
      </w:r>
    </w:p>
    <w:p w14:paraId="2D95E6DE" w14:textId="671C01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486</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75AAB226"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487</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435519B2"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488</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CCE0A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70C7B65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489</w:t>
      </w:r>
      <w:r w:rsidRPr="00A21C3C" w:rsidDel="003C51E6">
        <w:rPr>
          <w:lang w:eastAsia="ko-KR"/>
        </w:rPr>
        <w:fldChar w:fldCharType="end"/>
      </w:r>
      <w:r w:rsidRPr="00A21C3C" w:rsidDel="003C51E6">
        <w:rPr>
          <w:lang w:eastAsia="ko-KR"/>
        </w:rPr>
        <w:t>)</w:t>
      </w:r>
    </w:p>
    <w:p w14:paraId="587CA955" w14:textId="226AF7D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490</w:t>
      </w:r>
      <w:r w:rsidRPr="00A21C3C" w:rsidDel="003C51E6">
        <w:rPr>
          <w:lang w:eastAsia="ko-KR"/>
        </w:rPr>
        <w:fldChar w:fldCharType="end"/>
      </w:r>
      <w:r w:rsidRPr="00A21C3C" w:rsidDel="003C51E6">
        <w:rPr>
          <w:lang w:eastAsia="ko-KR"/>
        </w:rPr>
        <w:t>)</w:t>
      </w:r>
    </w:p>
    <w:p w14:paraId="417912B9" w14:textId="5FB6AF2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491</w:t>
      </w:r>
      <w:r w:rsidRPr="00A21C3C" w:rsidDel="003C51E6">
        <w:rPr>
          <w:lang w:eastAsia="ko-KR"/>
        </w:rPr>
        <w:fldChar w:fldCharType="end"/>
      </w:r>
      <w:r w:rsidRPr="00A21C3C" w:rsidDel="003C51E6">
        <w:rPr>
          <w:lang w:eastAsia="ko-KR"/>
        </w:rPr>
        <w:t>)</w:t>
      </w:r>
    </w:p>
    <w:p w14:paraId="5CD00BD0" w14:textId="759E30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492</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372" w:name="_Ref522625587"/>
      <w:bookmarkStart w:id="1373" w:name="_Ref524385281"/>
      <w:r w:rsidRPr="00901B03">
        <w:rPr>
          <w:lang w:val="en-CA"/>
        </w:rPr>
        <w:t>Derivation process for luma affine control point motion vector predictor</w:t>
      </w:r>
      <w:bookmarkEnd w:id="1372"/>
      <w:r w:rsidRPr="00901B03">
        <w:rPr>
          <w:lang w:val="en-CA"/>
        </w:rPr>
        <w:t>s</w:t>
      </w:r>
      <w:bookmarkEnd w:id="137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216C0A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493</w:t>
      </w:r>
      <w:r w:rsidRPr="00901B03" w:rsidDel="003C51E6">
        <w:rPr>
          <w:lang w:val="en-CA"/>
        </w:rPr>
        <w:fldChar w:fldCharType="end"/>
      </w:r>
      <w:r w:rsidRPr="00901B03" w:rsidDel="003C51E6">
        <w:rPr>
          <w:lang w:val="en-CA"/>
        </w:rPr>
        <w:t>)</w:t>
      </w:r>
    </w:p>
    <w:p w14:paraId="4636BC2F" w14:textId="285E89D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494</w:t>
      </w:r>
      <w:r w:rsidRPr="00901B03" w:rsidDel="003C51E6">
        <w:rPr>
          <w:lang w:val="en-CA"/>
        </w:rPr>
        <w:fldChar w:fldCharType="end"/>
      </w:r>
      <w:r w:rsidRPr="00901B03" w:rsidDel="003C51E6">
        <w:rPr>
          <w:lang w:val="en-CA"/>
        </w:rPr>
        <w:t>)</w:t>
      </w:r>
    </w:p>
    <w:p w14:paraId="3CDE28D2" w14:textId="066EE02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495</w:t>
      </w:r>
      <w:r w:rsidRPr="00901B03" w:rsidDel="003C51E6">
        <w:rPr>
          <w:lang w:val="en-CA"/>
        </w:rPr>
        <w:fldChar w:fldCharType="end"/>
      </w:r>
      <w:r w:rsidRPr="00901B03" w:rsidDel="003C51E6">
        <w:rPr>
          <w:lang w:val="en-CA"/>
        </w:rPr>
        <w:t>)</w:t>
      </w:r>
    </w:p>
    <w:p w14:paraId="31D0E0A6" w14:textId="14069EF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496</w:t>
      </w:r>
      <w:r w:rsidRPr="00901B03" w:rsidDel="003C51E6">
        <w:rPr>
          <w:lang w:val="en-CA"/>
        </w:rPr>
        <w:fldChar w:fldCharType="end"/>
      </w:r>
      <w:r w:rsidRPr="00901B03" w:rsidDel="003C51E6">
        <w:rPr>
          <w:lang w:val="en-CA"/>
        </w:rPr>
        <w:t>)</w:t>
      </w:r>
    </w:p>
    <w:p w14:paraId="35470A69" w14:textId="53F14D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497</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709849D7"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2F379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35C4BEE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85FCBF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498</w:t>
      </w:r>
      <w:r w:rsidRPr="00812C46" w:rsidDel="003C51E6">
        <w:rPr>
          <w:lang w:val="en-US" w:eastAsia="ko-KR"/>
        </w:rPr>
        <w:fldChar w:fldCharType="end"/>
      </w:r>
      <w:r w:rsidRPr="00812C46" w:rsidDel="003C51E6">
        <w:rPr>
          <w:lang w:val="en-US" w:eastAsia="ko-KR"/>
        </w:rPr>
        <w:t>)</w:t>
      </w:r>
    </w:p>
    <w:p w14:paraId="56C7F968" w14:textId="4D11A53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499</w:t>
      </w:r>
      <w:r w:rsidRPr="00812C46" w:rsidDel="003C51E6">
        <w:rPr>
          <w:lang w:val="en-US" w:eastAsia="ko-KR"/>
        </w:rPr>
        <w:fldChar w:fldCharType="end"/>
      </w:r>
      <w:r w:rsidRPr="00812C46" w:rsidDel="003C51E6">
        <w:rPr>
          <w:lang w:val="en-US" w:eastAsia="ko-KR"/>
        </w:rPr>
        <w:t>)</w:t>
      </w:r>
    </w:p>
    <w:p w14:paraId="50B7E239" w14:textId="49B8EC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500</w:t>
      </w:r>
      <w:r w:rsidRPr="00812C46" w:rsidDel="003C51E6">
        <w:rPr>
          <w:lang w:val="en-US" w:eastAsia="ko-KR"/>
        </w:rPr>
        <w:fldChar w:fldCharType="end"/>
      </w:r>
      <w:r w:rsidRPr="00812C46" w:rsidDel="003C51E6">
        <w:rPr>
          <w:lang w:val="en-US" w:eastAsia="ko-KR"/>
        </w:rPr>
        <w:t>)</w:t>
      </w:r>
    </w:p>
    <w:p w14:paraId="396E7D93" w14:textId="664E42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501</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0045FC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7FA4F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5E77B5A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502</w:t>
      </w:r>
      <w:r w:rsidRPr="00812C46" w:rsidDel="003C51E6">
        <w:rPr>
          <w:lang w:val="en-US" w:eastAsia="ko-KR"/>
        </w:rPr>
        <w:fldChar w:fldCharType="end"/>
      </w:r>
      <w:r w:rsidRPr="00812C46" w:rsidDel="003C51E6">
        <w:rPr>
          <w:lang w:val="en-US" w:eastAsia="ko-KR"/>
        </w:rPr>
        <w:t>)</w:t>
      </w:r>
    </w:p>
    <w:p w14:paraId="67CECEAB" w14:textId="683066B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503</w:t>
      </w:r>
      <w:r w:rsidRPr="00812C46" w:rsidDel="003C51E6">
        <w:rPr>
          <w:lang w:val="en-US" w:eastAsia="ko-KR"/>
        </w:rPr>
        <w:fldChar w:fldCharType="end"/>
      </w:r>
      <w:r w:rsidRPr="00812C46" w:rsidDel="003C51E6">
        <w:rPr>
          <w:lang w:val="en-US" w:eastAsia="ko-KR"/>
        </w:rPr>
        <w:t>)</w:t>
      </w:r>
    </w:p>
    <w:p w14:paraId="03DB6F82" w14:textId="76BDCDB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504</w:t>
      </w:r>
      <w:r w:rsidRPr="00812C46" w:rsidDel="003C51E6">
        <w:rPr>
          <w:lang w:val="en-US" w:eastAsia="ko-KR"/>
        </w:rPr>
        <w:fldChar w:fldCharType="end"/>
      </w:r>
      <w:r w:rsidRPr="00812C46" w:rsidDel="003C51E6">
        <w:rPr>
          <w:lang w:val="en-US" w:eastAsia="ko-KR"/>
        </w:rPr>
        <w:t>)</w:t>
      </w:r>
    </w:p>
    <w:p w14:paraId="14518B99" w14:textId="202D18B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505</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1D55BCA3"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F0647B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1B21088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A76D6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506</w:t>
      </w:r>
      <w:r w:rsidRPr="00812C46" w:rsidDel="003C51E6">
        <w:rPr>
          <w:lang w:val="en-US" w:eastAsia="ko-KR"/>
        </w:rPr>
        <w:fldChar w:fldCharType="end"/>
      </w:r>
      <w:r w:rsidRPr="00812C46" w:rsidDel="003C51E6">
        <w:rPr>
          <w:lang w:val="en-US" w:eastAsia="ko-KR"/>
        </w:rPr>
        <w:t>)</w:t>
      </w:r>
    </w:p>
    <w:p w14:paraId="28463C59" w14:textId="61E1F34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507</w:t>
      </w:r>
      <w:r w:rsidRPr="00812C46" w:rsidDel="003C51E6">
        <w:rPr>
          <w:lang w:val="en-US" w:eastAsia="ko-KR"/>
        </w:rPr>
        <w:fldChar w:fldCharType="end"/>
      </w:r>
      <w:r w:rsidRPr="00812C46" w:rsidDel="003C51E6">
        <w:rPr>
          <w:lang w:val="en-US" w:eastAsia="ko-KR"/>
        </w:rPr>
        <w:t>)</w:t>
      </w:r>
    </w:p>
    <w:p w14:paraId="2985E9D1" w14:textId="3917DD6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508</w:t>
      </w:r>
      <w:r w:rsidRPr="00812C46" w:rsidDel="003C51E6">
        <w:rPr>
          <w:lang w:val="en-US" w:eastAsia="ko-KR"/>
        </w:rPr>
        <w:fldChar w:fldCharType="end"/>
      </w:r>
      <w:r w:rsidRPr="00812C46" w:rsidDel="003C51E6">
        <w:rPr>
          <w:lang w:val="en-US" w:eastAsia="ko-KR"/>
        </w:rPr>
        <w:t>)</w:t>
      </w:r>
    </w:p>
    <w:p w14:paraId="1167B558" w14:textId="4C8E382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509</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87464C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22301EA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312CCF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510</w:t>
      </w:r>
      <w:r w:rsidRPr="00812C46" w:rsidDel="003C51E6">
        <w:rPr>
          <w:lang w:val="en-US" w:eastAsia="ko-KR"/>
        </w:rPr>
        <w:fldChar w:fldCharType="end"/>
      </w:r>
      <w:r w:rsidRPr="00812C46" w:rsidDel="003C51E6">
        <w:rPr>
          <w:lang w:val="en-US" w:eastAsia="ko-KR"/>
        </w:rPr>
        <w:t>)</w:t>
      </w:r>
    </w:p>
    <w:p w14:paraId="46778FA1" w14:textId="0171AF8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511</w:t>
      </w:r>
      <w:r w:rsidRPr="00812C46" w:rsidDel="003C51E6">
        <w:rPr>
          <w:lang w:val="en-US" w:eastAsia="ko-KR"/>
        </w:rPr>
        <w:fldChar w:fldCharType="end"/>
      </w:r>
      <w:r w:rsidRPr="00812C46" w:rsidDel="003C51E6">
        <w:rPr>
          <w:lang w:val="en-US" w:eastAsia="ko-KR"/>
        </w:rPr>
        <w:t>)</w:t>
      </w:r>
    </w:p>
    <w:p w14:paraId="73CDE5AF" w14:textId="083AD65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512</w:t>
      </w:r>
      <w:r w:rsidRPr="00812C46" w:rsidDel="003C51E6">
        <w:rPr>
          <w:lang w:val="en-US" w:eastAsia="ko-KR"/>
        </w:rPr>
        <w:fldChar w:fldCharType="end"/>
      </w:r>
      <w:r w:rsidRPr="00812C46" w:rsidDel="003C51E6">
        <w:rPr>
          <w:lang w:val="en-US" w:eastAsia="ko-KR"/>
        </w:rPr>
        <w:t>)</w:t>
      </w:r>
    </w:p>
    <w:p w14:paraId="3CF14E61" w14:textId="0034F4C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513</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276433"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D55C25">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00015E3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514</w:t>
      </w:r>
      <w:r w:rsidRPr="00901B03" w:rsidDel="003C51E6">
        <w:rPr>
          <w:lang w:val="en-CA" w:eastAsia="ko-KR"/>
        </w:rPr>
        <w:fldChar w:fldCharType="end"/>
      </w:r>
      <w:r w:rsidRPr="00901B03" w:rsidDel="003C51E6">
        <w:rPr>
          <w:lang w:val="en-CA" w:eastAsia="ko-KR"/>
        </w:rPr>
        <w:t>)</w:t>
      </w:r>
    </w:p>
    <w:p w14:paraId="32D81894" w14:textId="144147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515</w:t>
      </w:r>
      <w:r w:rsidRPr="00901B03" w:rsidDel="003C51E6">
        <w:rPr>
          <w:lang w:val="en-CA" w:eastAsia="ko-KR"/>
        </w:rPr>
        <w:fldChar w:fldCharType="end"/>
      </w:r>
      <w:r w:rsidRPr="00901B03" w:rsidDel="003C51E6">
        <w:rPr>
          <w:lang w:val="en-CA" w:eastAsia="ko-KR"/>
        </w:rPr>
        <w:t>)</w:t>
      </w:r>
    </w:p>
    <w:p w14:paraId="2733A9A7" w14:textId="6DE676D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516</w:t>
      </w:r>
      <w:r w:rsidRPr="00901B03" w:rsidDel="003C51E6">
        <w:rPr>
          <w:lang w:val="en-CA" w:eastAsia="ko-KR"/>
        </w:rPr>
        <w:fldChar w:fldCharType="end"/>
      </w:r>
      <w:r w:rsidRPr="00901B03" w:rsidDel="003C51E6">
        <w:rPr>
          <w:lang w:val="en-CA" w:eastAsia="ko-KR"/>
        </w:rPr>
        <w:t>)</w:t>
      </w:r>
    </w:p>
    <w:p w14:paraId="040034E0" w14:textId="3A6860D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517</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E5394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518</w:t>
      </w:r>
      <w:r w:rsidRPr="00901B03" w:rsidDel="003C51E6">
        <w:rPr>
          <w:lang w:val="en-CA" w:eastAsia="ko-KR"/>
        </w:rPr>
        <w:fldChar w:fldCharType="end"/>
      </w:r>
      <w:r w:rsidRPr="00901B03" w:rsidDel="003C51E6">
        <w:rPr>
          <w:lang w:val="en-CA" w:eastAsia="ko-KR"/>
        </w:rPr>
        <w:t>)</w:t>
      </w:r>
    </w:p>
    <w:p w14:paraId="12A7FFEE" w14:textId="22C83E7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519</w:t>
      </w:r>
      <w:r w:rsidRPr="00901B03" w:rsidDel="003C51E6">
        <w:rPr>
          <w:lang w:val="en-CA" w:eastAsia="ko-KR"/>
        </w:rPr>
        <w:fldChar w:fldCharType="end"/>
      </w:r>
      <w:r w:rsidRPr="00901B03" w:rsidDel="003C51E6">
        <w:rPr>
          <w:lang w:val="en-CA" w:eastAsia="ko-KR"/>
        </w:rPr>
        <w:t>)</w:t>
      </w:r>
    </w:p>
    <w:p w14:paraId="52121731" w14:textId="5EF7B01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520</w:t>
      </w:r>
      <w:r w:rsidRPr="00901B03" w:rsidDel="003C51E6">
        <w:rPr>
          <w:lang w:val="en-CA" w:eastAsia="ko-KR"/>
        </w:rPr>
        <w:fldChar w:fldCharType="end"/>
      </w:r>
      <w:r w:rsidRPr="00901B03" w:rsidDel="003C51E6">
        <w:rPr>
          <w:lang w:val="en-CA" w:eastAsia="ko-KR"/>
        </w:rPr>
        <w:t>)</w:t>
      </w:r>
    </w:p>
    <w:p w14:paraId="1B108274" w14:textId="7CD1D50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521</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C62F308"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BCCD968"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E4EF3B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522</w:t>
      </w:r>
      <w:r w:rsidRPr="00901B03" w:rsidDel="003C51E6">
        <w:rPr>
          <w:lang w:val="en-CA" w:eastAsia="ko-KR"/>
        </w:rPr>
        <w:fldChar w:fldCharType="end"/>
      </w:r>
      <w:r w:rsidRPr="00901B03" w:rsidDel="003C51E6">
        <w:rPr>
          <w:lang w:val="en-CA" w:eastAsia="ko-KR"/>
        </w:rPr>
        <w:t>)</w:t>
      </w:r>
    </w:p>
    <w:p w14:paraId="05877DB1" w14:textId="48CE1D3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523</w:t>
      </w:r>
      <w:r w:rsidRPr="00901B03" w:rsidDel="003C51E6">
        <w:rPr>
          <w:lang w:val="en-CA" w:eastAsia="ko-KR"/>
        </w:rPr>
        <w:fldChar w:fldCharType="end"/>
      </w:r>
      <w:r w:rsidRPr="00901B03" w:rsidDel="003C51E6">
        <w:rPr>
          <w:lang w:val="en-CA" w:eastAsia="ko-KR"/>
        </w:rPr>
        <w:t>)</w:t>
      </w:r>
    </w:p>
    <w:p w14:paraId="39EDACF8" w14:textId="5EA588C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524</w:t>
      </w:r>
      <w:r w:rsidRPr="00901B03" w:rsidDel="003C51E6">
        <w:rPr>
          <w:lang w:val="en-CA" w:eastAsia="ko-KR"/>
        </w:rPr>
        <w:fldChar w:fldCharType="end"/>
      </w:r>
      <w:r w:rsidRPr="00901B03" w:rsidDel="003C51E6">
        <w:rPr>
          <w:lang w:val="en-CA" w:eastAsia="ko-KR"/>
        </w:rPr>
        <w:t>)</w:t>
      </w:r>
    </w:p>
    <w:p w14:paraId="6E116C60" w14:textId="1AD32F6A"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525</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7EC7301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526</w:t>
      </w:r>
      <w:r w:rsidRPr="00901B03" w:rsidDel="003C51E6">
        <w:rPr>
          <w:lang w:val="en-CA" w:eastAsia="ko-KR"/>
        </w:rPr>
        <w:fldChar w:fldCharType="end"/>
      </w:r>
      <w:r w:rsidRPr="00901B03" w:rsidDel="003C51E6">
        <w:rPr>
          <w:lang w:val="en-CA" w:eastAsia="ko-KR"/>
        </w:rPr>
        <w:t>)</w:t>
      </w:r>
    </w:p>
    <w:p w14:paraId="20E3EF42" w14:textId="6587D92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527</w:t>
      </w:r>
      <w:r w:rsidRPr="00901B03" w:rsidDel="003C51E6">
        <w:rPr>
          <w:lang w:val="en-CA" w:eastAsia="ko-KR"/>
        </w:rPr>
        <w:fldChar w:fldCharType="end"/>
      </w:r>
      <w:r w:rsidRPr="00901B03" w:rsidDel="003C51E6">
        <w:rPr>
          <w:lang w:val="en-CA" w:eastAsia="ko-KR"/>
        </w:rPr>
        <w:t>)</w:t>
      </w:r>
    </w:p>
    <w:p w14:paraId="635E7551" w14:textId="069F29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528</w:t>
      </w:r>
      <w:r w:rsidRPr="00901B03" w:rsidDel="003C51E6">
        <w:rPr>
          <w:lang w:val="en-CA" w:eastAsia="ko-KR"/>
        </w:rPr>
        <w:fldChar w:fldCharType="end"/>
      </w:r>
      <w:r w:rsidRPr="00901B03" w:rsidDel="003C51E6">
        <w:rPr>
          <w:lang w:val="en-CA" w:eastAsia="ko-KR"/>
        </w:rPr>
        <w:t>)</w:t>
      </w:r>
    </w:p>
    <w:p w14:paraId="39C78310" w14:textId="4A1B0D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529</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5113ADA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530</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374" w:name="_Ref519541702"/>
      <w:bookmarkStart w:id="137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374"/>
      <w:r w:rsidR="009706B1">
        <w:rPr>
          <w:lang w:val="en-CA"/>
        </w:rPr>
        <w:t xml:space="preserve"> prediction</w:t>
      </w:r>
      <w:r w:rsidR="00EE0632">
        <w:rPr>
          <w:lang w:val="en-CA"/>
        </w:rPr>
        <w:t xml:space="preserve"> candidate</w:t>
      </w:r>
      <w:r w:rsidR="00627F04">
        <w:rPr>
          <w:lang w:val="en-CA"/>
        </w:rPr>
        <w:t>s</w:t>
      </w:r>
      <w:bookmarkEnd w:id="137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0A869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531</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586C93F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532</w:t>
      </w:r>
      <w:r w:rsidRPr="00007D34" w:rsidDel="003C51E6">
        <w:rPr>
          <w:noProof/>
          <w:lang w:val="es-ES_tradnl" w:eastAsia="ko-KR"/>
        </w:rPr>
        <w:fldChar w:fldCharType="end"/>
      </w:r>
      <w:r w:rsidRPr="00007D34" w:rsidDel="003C51E6">
        <w:rPr>
          <w:noProof/>
          <w:lang w:val="es-ES_tradnl" w:eastAsia="ko-KR"/>
        </w:rPr>
        <w:t>)</w:t>
      </w:r>
    </w:p>
    <w:p w14:paraId="23B24819" w14:textId="583370F1"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1AF82E1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533</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69B81BB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534</w:t>
      </w:r>
      <w:r w:rsidRPr="00007D34" w:rsidDel="003C51E6">
        <w:rPr>
          <w:noProof/>
          <w:lang w:val="es-ES_tradnl" w:eastAsia="ko-KR"/>
        </w:rPr>
        <w:fldChar w:fldCharType="end"/>
      </w:r>
      <w:r w:rsidRPr="00007D34" w:rsidDel="003C51E6">
        <w:rPr>
          <w:noProof/>
          <w:lang w:val="es-ES_tradnl" w:eastAsia="ko-KR"/>
        </w:rPr>
        <w:t>)</w:t>
      </w:r>
    </w:p>
    <w:p w14:paraId="61F0DC18" w14:textId="183E65C8"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3D27877C"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535</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51C2DD3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536</w:t>
      </w:r>
      <w:r w:rsidRPr="00007D34" w:rsidDel="003C51E6">
        <w:rPr>
          <w:noProof/>
          <w:lang w:val="es-ES_tradnl" w:eastAsia="ko-KR"/>
        </w:rPr>
        <w:fldChar w:fldCharType="end"/>
      </w:r>
      <w:r w:rsidRPr="00007D34" w:rsidDel="003C51E6">
        <w:rPr>
          <w:noProof/>
          <w:lang w:val="es-ES_tradnl" w:eastAsia="ko-KR"/>
        </w:rPr>
        <w:t>)</w:t>
      </w:r>
    </w:p>
    <w:p w14:paraId="73AB1719" w14:textId="2268FBEA"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376" w:name="_Ref519540614"/>
      <w:r w:rsidRPr="00901B03">
        <w:rPr>
          <w:lang w:val="en-CA"/>
        </w:rPr>
        <w:lastRenderedPageBreak/>
        <w:t>Derivation process for motion vector</w:t>
      </w:r>
      <w:bookmarkEnd w:id="137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633B10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537</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196FE55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538</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5E674033"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539</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4EB47339"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540</w:t>
      </w:r>
      <w:r w:rsidRPr="00901B03" w:rsidDel="003C51E6">
        <w:rPr>
          <w:lang w:val="en-CA" w:eastAsia="ko-KR"/>
        </w:rPr>
        <w:fldChar w:fldCharType="end"/>
      </w:r>
      <w:r w:rsidRPr="00901B03" w:rsidDel="003C51E6">
        <w:rPr>
          <w:lang w:val="en-CA" w:eastAsia="ko-KR"/>
        </w:rPr>
        <w:t>)</w:t>
      </w:r>
    </w:p>
    <w:p w14:paraId="2AEA6BCD" w14:textId="5A9904DA"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541</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256F5C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542</w:t>
      </w:r>
      <w:r w:rsidRPr="00901B03" w:rsidDel="003C51E6">
        <w:rPr>
          <w:lang w:val="en-CA" w:eastAsia="ko-KR"/>
        </w:rPr>
        <w:fldChar w:fldCharType="end"/>
      </w:r>
      <w:r w:rsidRPr="00901B03" w:rsidDel="003C51E6">
        <w:rPr>
          <w:lang w:val="en-CA" w:eastAsia="ko-KR"/>
        </w:rPr>
        <w:t>)</w:t>
      </w:r>
    </w:p>
    <w:p w14:paraId="1F906D27" w14:textId="5044458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543</w:t>
      </w:r>
      <w:r w:rsidRPr="00901B03" w:rsidDel="003C51E6">
        <w:rPr>
          <w:lang w:val="en-CA" w:eastAsia="ko-KR"/>
        </w:rPr>
        <w:fldChar w:fldCharType="end"/>
      </w:r>
      <w:r w:rsidRPr="00901B03" w:rsidDel="003C51E6">
        <w:rPr>
          <w:lang w:val="en-CA" w:eastAsia="ko-KR"/>
        </w:rPr>
        <w:t>)</w:t>
      </w:r>
    </w:p>
    <w:p w14:paraId="02B83B0D" w14:textId="3B7287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544</w:t>
      </w:r>
      <w:r w:rsidRPr="00901B03" w:rsidDel="003C51E6">
        <w:rPr>
          <w:lang w:val="en-CA" w:eastAsia="ko-KR"/>
        </w:rPr>
        <w:fldChar w:fldCharType="end"/>
      </w:r>
      <w:r w:rsidRPr="00901B03" w:rsidDel="003C51E6">
        <w:rPr>
          <w:lang w:val="en-CA" w:eastAsia="ko-KR"/>
        </w:rPr>
        <w:t>)</w:t>
      </w:r>
    </w:p>
    <w:p w14:paraId="70BE18F1" w14:textId="135277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545</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9D029E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546</w:t>
      </w:r>
      <w:r w:rsidRPr="00901B03" w:rsidDel="003C51E6">
        <w:rPr>
          <w:lang w:val="en-CA" w:eastAsia="ko-KR"/>
        </w:rPr>
        <w:fldChar w:fldCharType="end"/>
      </w:r>
      <w:r w:rsidRPr="00901B03" w:rsidDel="003C51E6">
        <w:rPr>
          <w:lang w:val="en-CA" w:eastAsia="ko-KR"/>
        </w:rPr>
        <w:t>)</w:t>
      </w:r>
    </w:p>
    <w:p w14:paraId="0FD97FE8" w14:textId="78549D1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547</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95603F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548</w:t>
      </w:r>
      <w:r w:rsidRPr="00901B03" w:rsidDel="003C51E6">
        <w:rPr>
          <w:lang w:val="en-CA" w:eastAsia="ko-KR"/>
        </w:rPr>
        <w:fldChar w:fldCharType="end"/>
      </w:r>
      <w:r w:rsidRPr="00901B03" w:rsidDel="003C51E6">
        <w:rPr>
          <w:lang w:val="en-CA" w:eastAsia="ko-KR"/>
        </w:rPr>
        <w:t>)</w:t>
      </w:r>
    </w:p>
    <w:p w14:paraId="4AAC2F99" w14:textId="182B54A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549</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074CBC0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550</w:t>
      </w:r>
      <w:r w:rsidRPr="00901B03" w:rsidDel="003C51E6">
        <w:rPr>
          <w:lang w:val="en-CA" w:eastAsia="ko-KR"/>
        </w:rPr>
        <w:fldChar w:fldCharType="end"/>
      </w:r>
      <w:r w:rsidRPr="00901B03" w:rsidDel="003C51E6">
        <w:rPr>
          <w:lang w:val="en-CA" w:eastAsia="ko-KR"/>
        </w:rPr>
        <w:t>)</w:t>
      </w:r>
    </w:p>
    <w:p w14:paraId="0BCD41CC" w14:textId="0513D89B"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551</w:t>
      </w:r>
      <w:r w:rsidRPr="00901B03" w:rsidDel="003C51E6">
        <w:rPr>
          <w:lang w:val="en-CA" w:eastAsia="ko-KR"/>
        </w:rPr>
        <w:fldChar w:fldCharType="end"/>
      </w:r>
      <w:r w:rsidRPr="00901B03" w:rsidDel="003C51E6">
        <w:rPr>
          <w:lang w:val="en-CA" w:eastAsia="ko-KR"/>
        </w:rPr>
        <w:t>)</w:t>
      </w:r>
    </w:p>
    <w:p w14:paraId="5C61E103" w14:textId="3C3FA03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552</w:t>
      </w:r>
      <w:r w:rsidRPr="00901B03" w:rsidDel="003C51E6">
        <w:rPr>
          <w:lang w:val="en-CA" w:eastAsia="ko-KR"/>
        </w:rPr>
        <w:fldChar w:fldCharType="end"/>
      </w:r>
      <w:r w:rsidRPr="00901B03" w:rsidDel="003C51E6">
        <w:rPr>
          <w:lang w:val="en-CA" w:eastAsia="ko-KR"/>
        </w:rPr>
        <w:t>)</w:t>
      </w:r>
    </w:p>
    <w:p w14:paraId="320208E2" w14:textId="392F21B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553</w:t>
      </w:r>
      <w:r w:rsidRPr="00901B03" w:rsidDel="003C51E6">
        <w:rPr>
          <w:lang w:val="en-CA" w:eastAsia="ko-KR"/>
        </w:rPr>
        <w:fldChar w:fldCharType="end"/>
      </w:r>
      <w:r w:rsidRPr="00901B03" w:rsidDel="003C51E6">
        <w:rPr>
          <w:lang w:val="en-CA" w:eastAsia="ko-KR"/>
        </w:rPr>
        <w:t>)</w:t>
      </w:r>
    </w:p>
    <w:p w14:paraId="131B82F2" w14:textId="6F74F805"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3E236E95"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554</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05EB8E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377" w:name="_Ref531882744"/>
      <w:bookmarkStart w:id="1378" w:name="_Ref532491373"/>
      <w:bookmarkStart w:id="1379" w:name="_Toc532545657"/>
      <w:r w:rsidRPr="00901B03">
        <w:rPr>
          <w:lang w:val="en-CA" w:eastAsia="ko-KR"/>
        </w:rPr>
        <w:t>Derivation process for intra prediction mode</w:t>
      </w:r>
      <w:r>
        <w:rPr>
          <w:lang w:val="en-CA" w:eastAsia="ko-KR"/>
        </w:rPr>
        <w:t xml:space="preserve"> in combined merge and intra </w:t>
      </w:r>
      <w:bookmarkEnd w:id="1377"/>
      <w:r>
        <w:rPr>
          <w:lang w:val="en-CA" w:eastAsia="ko-KR"/>
        </w:rPr>
        <w:t>prediction</w:t>
      </w:r>
      <w:bookmarkEnd w:id="1378"/>
      <w:bookmarkEnd w:id="137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2370A758"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555</w:t>
      </w:r>
      <w:r w:rsidRPr="00901B03" w:rsidDel="003C51E6">
        <w:rPr>
          <w:lang w:val="en-CA" w:eastAsia="ko-KR"/>
        </w:rPr>
        <w:fldChar w:fldCharType="end"/>
      </w:r>
      <w:r w:rsidRPr="00901B03" w:rsidDel="003C51E6">
        <w:rPr>
          <w:lang w:val="en-CA" w:eastAsia="ko-KR"/>
        </w:rPr>
        <w:t>)</w:t>
      </w:r>
    </w:p>
    <w:p w14:paraId="10D79BAA" w14:textId="357B1220"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556</w:t>
      </w:r>
      <w:r w:rsidRPr="00901B03" w:rsidDel="003C51E6">
        <w:rPr>
          <w:lang w:val="en-CA" w:eastAsia="ko-KR"/>
        </w:rPr>
        <w:fldChar w:fldCharType="end"/>
      </w:r>
      <w:r w:rsidRPr="00901B03" w:rsidDel="003C51E6">
        <w:rPr>
          <w:lang w:val="en-CA" w:eastAsia="ko-KR"/>
        </w:rPr>
        <w:t>)</w:t>
      </w:r>
    </w:p>
    <w:p w14:paraId="3A7B9496" w14:textId="0B73D663"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557</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31DF9E3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558</w:t>
      </w:r>
      <w:r w:rsidRPr="00901B03" w:rsidDel="003C51E6">
        <w:rPr>
          <w:lang w:val="en-CA" w:eastAsia="ko-KR"/>
        </w:rPr>
        <w:fldChar w:fldCharType="end"/>
      </w:r>
      <w:r w:rsidRPr="00901B03" w:rsidDel="003C51E6">
        <w:rPr>
          <w:lang w:val="en-CA" w:eastAsia="ko-KR"/>
        </w:rPr>
        <w:t>)</w:t>
      </w:r>
    </w:p>
    <w:p w14:paraId="58FB5AAB" w14:textId="2A4140B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559</w:t>
      </w:r>
      <w:r w:rsidRPr="00901B03" w:rsidDel="003C51E6">
        <w:rPr>
          <w:lang w:val="en-CA" w:eastAsia="ko-KR"/>
        </w:rPr>
        <w:fldChar w:fldCharType="end"/>
      </w:r>
      <w:r w:rsidRPr="00901B03" w:rsidDel="003C51E6">
        <w:rPr>
          <w:lang w:val="en-CA" w:eastAsia="ko-KR"/>
        </w:rPr>
        <w:t>)</w:t>
      </w:r>
    </w:p>
    <w:p w14:paraId="3DD24A9B" w14:textId="730F0AD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560</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6635AA"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561</w:t>
      </w:r>
      <w:r w:rsidRPr="00901B03" w:rsidDel="003C51E6">
        <w:rPr>
          <w:lang w:val="en-CA" w:eastAsia="ko-KR"/>
        </w:rPr>
        <w:fldChar w:fldCharType="end"/>
      </w:r>
      <w:r w:rsidRPr="00901B03" w:rsidDel="003C51E6">
        <w:rPr>
          <w:lang w:val="en-CA" w:eastAsia="ko-KR"/>
        </w:rPr>
        <w:t>)</w:t>
      </w:r>
    </w:p>
    <w:p w14:paraId="49524274" w14:textId="2018F50A"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562</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D9DAF96"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r>
        <w:rPr>
          <w:noProof/>
        </w:rPr>
        <w:t xml:space="preserve"> </w:t>
      </w:r>
    </w:p>
    <w:p w14:paraId="418A128B" w14:textId="69724FD1"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901B03">
        <w:rPr>
          <w:lang w:val="en-CA" w:eastAsia="ko-KR"/>
        </w:rPr>
        <w:t>Otherwise, if</w:t>
      </w:r>
      <w:r w:rsidRPr="00093602">
        <w:rPr>
          <w:lang w:val="en-CA"/>
        </w:rPr>
        <w:t xml:space="preserve"> cbWidth is </w:t>
      </w:r>
      <w:r w:rsidR="00696BB4">
        <w:rPr>
          <w:lang w:val="en-CA"/>
        </w:rPr>
        <w:t>greater</w:t>
      </w:r>
      <w:r w:rsidRPr="00093602">
        <w:rPr>
          <w:lang w:val="en-CA"/>
        </w:rPr>
        <w:t xml:space="preserve"> than 2 * cbHeight</w:t>
      </w:r>
      <w:r>
        <w:rPr>
          <w:lang w:val="en-CA"/>
        </w:rPr>
        <w:t xml:space="preserve"> and if one</w:t>
      </w:r>
      <w:r w:rsidRPr="00093602">
        <w:rPr>
          <w:lang w:val="en-CA" w:eastAsia="ko-KR"/>
        </w:rPr>
        <w:t xml:space="preserve"> </w:t>
      </w:r>
      <w:r>
        <w:rPr>
          <w:lang w:val="en-CA" w:eastAsia="ko-KR"/>
        </w:rPr>
        <w:t xml:space="preserve">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 xml:space="preserve">0..2 is equal to </w:t>
      </w:r>
      <w:r w:rsidRPr="00093602">
        <w:rPr>
          <w:lang w:val="en-CA"/>
        </w:rPr>
        <w:t xml:space="preserve">INTRA_ANGULAR18,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p>
    <w:p w14:paraId="68F639AF" w14:textId="77777777" w:rsidR="00A23068" w:rsidRDefault="00A23068" w:rsidP="00A23068">
      <w:pPr>
        <w:tabs>
          <w:tab w:val="clear" w:pos="794"/>
          <w:tab w:val="clear" w:pos="1191"/>
          <w:tab w:val="clear" w:pos="1588"/>
          <w:tab w:val="clear" w:pos="1985"/>
          <w:tab w:val="left" w:pos="1134"/>
          <w:tab w:val="left" w:pos="1440"/>
          <w:tab w:val="left" w:pos="2977"/>
        </w:tabs>
        <w:ind w:left="1134"/>
        <w:rPr>
          <w:noProof/>
        </w:rPr>
      </w:pPr>
      <w:r w:rsidRPr="000C3F97">
        <w:rPr>
          <w:noProof/>
          <w:highlight w:val="yellow"/>
        </w:rPr>
        <w:t xml:space="preserve">[Ed. (BB): </w:t>
      </w:r>
      <w:r>
        <w:rPr>
          <w:noProof/>
          <w:highlight w:val="yellow"/>
        </w:rPr>
        <w:t>Chicken-or-e</w:t>
      </w:r>
      <w:r w:rsidRPr="00B329CF">
        <w:rPr>
          <w:noProof/>
          <w:highlight w:val="yellow"/>
        </w:rPr>
        <w:t>gg problem</w:t>
      </w:r>
      <w:r w:rsidRPr="000C3F97">
        <w:rPr>
          <w:noProof/>
          <w:highlight w:val="yellow"/>
        </w:rPr>
        <w:t xml:space="preserve">: candIntraPredModeC is not defined </w:t>
      </w:r>
      <w:r w:rsidRPr="00B329CF">
        <w:rPr>
          <w:noProof/>
          <w:highlight w:val="yellow"/>
        </w:rPr>
        <w:t xml:space="preserve">here </w:t>
      </w:r>
      <w:r>
        <w:rPr>
          <w:noProof/>
          <w:highlight w:val="yellow"/>
        </w:rPr>
        <w:t>but</w:t>
      </w:r>
      <w:r w:rsidRPr="000C3F97">
        <w:rPr>
          <w:noProof/>
          <w:highlight w:val="yellow"/>
        </w:rPr>
        <w:t xml:space="preserve"> derived later based on the updated list that may include candIntraPredModeC.]</w:t>
      </w:r>
    </w:p>
    <w:p w14:paraId="13D0FBF8" w14:textId="77777777" w:rsidR="00C43E92" w:rsidRPr="00901B03" w:rsidRDefault="00C43E92" w:rsidP="00C43E92">
      <w:pPr>
        <w:numPr>
          <w:ilvl w:val="0"/>
          <w:numId w:val="565"/>
        </w:numPr>
        <w:tabs>
          <w:tab w:val="clear" w:pos="794"/>
          <w:tab w:val="left" w:pos="284"/>
          <w:tab w:val="left" w:pos="709"/>
        </w:tabs>
        <w:rPr>
          <w:lang w:val="en-CA" w:eastAsia="ko-KR"/>
        </w:rPr>
      </w:pPr>
      <w:r w:rsidRPr="00901B03">
        <w:rPr>
          <w:lang w:val="en-CA" w:eastAsia="ko-KR"/>
        </w:rPr>
        <w:t>IntraPredModeY[ xCb ][ yCb ] is derived by applying the following procedure:</w:t>
      </w:r>
    </w:p>
    <w:p w14:paraId="535F16FC"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If </w:t>
      </w:r>
      <w:r>
        <w:rPr>
          <w:lang w:val="en-CA" w:eastAsia="ko-KR"/>
        </w:rPr>
        <w:t>mh_</w:t>
      </w:r>
      <w:r w:rsidRPr="00901B03">
        <w:rPr>
          <w:lang w:val="en-CA" w:eastAsia="ko-KR"/>
        </w:rPr>
        <w:t>intra_luma_mpm_flag[ </w:t>
      </w:r>
      <w:r>
        <w:rPr>
          <w:lang w:val="en-CA" w:eastAsia="ko-KR"/>
        </w:rPr>
        <w:t xml:space="preserve">xCb ][ yCb ] is equal to 1, </w:t>
      </w:r>
      <w:r w:rsidRPr="00901B03">
        <w:rPr>
          <w:lang w:val="en-CA" w:eastAsia="ko-KR"/>
        </w:rPr>
        <w:t>IntraPredModeY[ xCb ][ yCb ] is set equal to  candModeList[ intra_luma_mpm_idx[ xCb ][ yCb ] ].</w:t>
      </w:r>
    </w:p>
    <w:p w14:paraId="02019CBD"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Otherwise, IntraPredModeY[ xCb ][ yCb ] is </w:t>
      </w:r>
      <w:r>
        <w:rPr>
          <w:lang w:val="en-CA" w:eastAsia="ko-KR"/>
        </w:rPr>
        <w:t xml:space="preserve">set to equal to </w:t>
      </w:r>
      <w:r w:rsidRPr="00D901D0">
        <w:rPr>
          <w:highlight w:val="yellow"/>
          <w:lang w:val="en-CA" w:eastAsia="ko-KR"/>
        </w:rPr>
        <w:t>candIntraPredModeC</w:t>
      </w:r>
      <w:r>
        <w:rPr>
          <w:lang w:val="en-CA" w:eastAsia="ko-KR"/>
        </w:rPr>
        <w:t xml:space="preserve">, which is </w:t>
      </w:r>
      <w:r w:rsidRPr="00901B03">
        <w:rPr>
          <w:lang w:val="en-CA" w:eastAsia="ko-KR"/>
        </w:rPr>
        <w:t xml:space="preserve">derived </w:t>
      </w:r>
      <w:r>
        <w:rPr>
          <w:lang w:val="en-CA" w:eastAsia="ko-KR"/>
        </w:rPr>
        <w:t>as follows</w:t>
      </w:r>
      <w:r w:rsidRPr="00901B03">
        <w:rPr>
          <w:lang w:val="en-CA" w:eastAsia="ko-KR"/>
        </w:rPr>
        <w:t>:</w:t>
      </w:r>
    </w:p>
    <w:p w14:paraId="12E6B450" w14:textId="77777777" w:rsidR="00C43E9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0633B6">
        <w:rPr>
          <w:lang w:val="en-CA" w:eastAsia="ko-KR"/>
        </w:rPr>
        <w:t xml:space="preserve">If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INTRA_PLANAR, </w:t>
      </w:r>
      <w:r w:rsidRPr="00D901D0">
        <w:rPr>
          <w:highlight w:val="yellow"/>
          <w:lang w:val="en-CA" w:eastAsia="ko-KR"/>
        </w:rPr>
        <w:t>candIntraPredModeC</w:t>
      </w:r>
      <w:r>
        <w:rPr>
          <w:szCs w:val="22"/>
          <w:lang w:val="en-CA"/>
        </w:rPr>
        <w:t xml:space="preserve"> </w:t>
      </w:r>
      <w:r w:rsidRPr="000633B6">
        <w:rPr>
          <w:lang w:val="en-CA" w:eastAsia="ko-KR"/>
        </w:rPr>
        <w:t>is set equal to INTRA_PLANAR,</w:t>
      </w:r>
    </w:p>
    <w:p w14:paraId="37A016A4"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w:t>
      </w:r>
      <w:r w:rsidRPr="000633B6">
        <w:rPr>
          <w:lang w:val="en-CA" w:eastAsia="ko-KR"/>
        </w:rPr>
        <w:t xml:space="preserve">f </w:t>
      </w:r>
      <w:r>
        <w:rPr>
          <w:lang w:val="en-CA" w:eastAsia="ko-KR"/>
        </w:rPr>
        <w:t xml:space="preserve">none </w:t>
      </w:r>
      <w:r w:rsidRPr="000633B6">
        <w:rPr>
          <w:lang w:val="en-CA" w:eastAsia="ko-KR"/>
        </w:rPr>
        <w:t xml:space="preserve">of candModeList[ </w:t>
      </w:r>
      <w:r>
        <w:rPr>
          <w:lang w:val="en-CA" w:eastAsia="ko-KR"/>
        </w:rPr>
        <w:t>x</w:t>
      </w:r>
      <w:r w:rsidRPr="000633B6">
        <w:rPr>
          <w:lang w:val="en-CA" w:eastAsia="ko-KR"/>
        </w:rPr>
        <w:t xml:space="preserve"> ]</w:t>
      </w:r>
      <w:r>
        <w:rPr>
          <w:lang w:val="en-CA" w:eastAsia="ko-KR"/>
        </w:rPr>
        <w:t>, x = </w:t>
      </w:r>
      <w:r w:rsidRPr="00901B03">
        <w:rPr>
          <w:lang w:val="en-CA" w:eastAsia="ko-KR"/>
        </w:rPr>
        <w:t xml:space="preserve">0..2 </w:t>
      </w:r>
      <w:r w:rsidRPr="000633B6">
        <w:rPr>
          <w:lang w:val="en-CA" w:eastAsia="ko-KR"/>
        </w:rPr>
        <w:t>is equal to INTRA_</w:t>
      </w:r>
      <w:r>
        <w:rPr>
          <w:lang w:val="en-CA" w:eastAsia="ko-KR"/>
        </w:rPr>
        <w:t>DC</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 to INTRA_</w:t>
      </w:r>
      <w:r>
        <w:rPr>
          <w:lang w:val="en-CA" w:eastAsia="ko-KR"/>
        </w:rPr>
        <w:t>DC</w:t>
      </w:r>
      <w:r w:rsidRPr="000633B6">
        <w:rPr>
          <w:lang w:val="en-CA" w:eastAsia="ko-KR"/>
        </w:rPr>
        <w:t>,</w:t>
      </w:r>
    </w:p>
    <w:p w14:paraId="13915731"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if none of candModeList[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w:t>
      </w:r>
      <w:r w:rsidRPr="00901B03">
        <w:rPr>
          <w:lang w:val="en-CA" w:eastAsia="ko-KR"/>
        </w:rPr>
        <w:t>INTRA_ANGULAR50</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w:t>
      </w:r>
      <w:r>
        <w:rPr>
          <w:lang w:val="en-CA" w:eastAsia="ko-KR"/>
        </w:rPr>
        <w:t xml:space="preserve"> to</w:t>
      </w:r>
      <w:r w:rsidRPr="000633B6">
        <w:rPr>
          <w:lang w:val="en-CA" w:eastAsia="ko-KR"/>
        </w:rPr>
        <w:t xml:space="preserve"> </w:t>
      </w:r>
      <w:r w:rsidRPr="00901B03">
        <w:rPr>
          <w:lang w:val="en-CA" w:eastAsia="ko-KR"/>
        </w:rPr>
        <w:t>INTRA_ANGULAR50</w:t>
      </w:r>
      <w:r w:rsidRPr="000633B6">
        <w:rPr>
          <w:lang w:val="en-CA" w:eastAsia="ko-KR"/>
        </w:rPr>
        <w:t>,</w:t>
      </w:r>
    </w:p>
    <w:p w14:paraId="49CA9C76" w14:textId="77777777" w:rsidR="00C43E92" w:rsidRPr="00B329CF"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x = </w:t>
      </w:r>
      <w:r w:rsidRPr="00901B03">
        <w:rPr>
          <w:lang w:val="en-CA" w:eastAsia="ko-KR"/>
        </w:rPr>
        <w:t xml:space="preserve">0..2 </w:t>
      </w:r>
      <w:r w:rsidRPr="000633B6">
        <w:rPr>
          <w:lang w:val="en-CA" w:eastAsia="ko-KR"/>
        </w:rPr>
        <w:t xml:space="preserve">is equal to </w:t>
      </w:r>
      <w:r>
        <w:rPr>
          <w:lang w:val="en-CA" w:eastAsia="ko-KR"/>
        </w:rPr>
        <w:t>INTRA_ANGULAR18).</w:t>
      </w:r>
      <w:r w:rsidRPr="000633B6">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 xml:space="preserve">is set equal to </w:t>
      </w:r>
      <w:r>
        <w:rPr>
          <w:lang w:val="en-CA" w:eastAsia="ko-KR"/>
        </w:rPr>
        <w:t>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380" w:name="_Ref278969665"/>
      <w:bookmarkStart w:id="1381" w:name="_Toc287363819"/>
      <w:bookmarkStart w:id="1382" w:name="_Toc311217250"/>
      <w:bookmarkStart w:id="1383" w:name="_Toc317198797"/>
      <w:bookmarkStart w:id="1384" w:name="_Toc415475915"/>
      <w:bookmarkStart w:id="1385" w:name="_Toc423599190"/>
      <w:bookmarkStart w:id="1386" w:name="_Toc423601694"/>
      <w:bookmarkStart w:id="1387" w:name="_Toc501130197"/>
      <w:bookmarkStart w:id="1388" w:name="_Toc503777901"/>
      <w:bookmarkStart w:id="1389" w:name="_Ref522363461"/>
      <w:bookmarkStart w:id="1390" w:name="_Toc532545658"/>
      <w:r w:rsidRPr="00901B03">
        <w:rPr>
          <w:lang w:val="en-CA"/>
        </w:rPr>
        <w:t>Decoding process for i</w:t>
      </w:r>
      <w:r w:rsidRPr="00901B03" w:rsidDel="003C51E6">
        <w:rPr>
          <w:lang w:val="en-CA"/>
        </w:rPr>
        <w:t xml:space="preserve">nter </w:t>
      </w:r>
      <w:bookmarkEnd w:id="1380"/>
      <w:bookmarkEnd w:id="1381"/>
      <w:bookmarkEnd w:id="1382"/>
      <w:bookmarkEnd w:id="1383"/>
      <w:bookmarkEnd w:id="1384"/>
      <w:bookmarkEnd w:id="1385"/>
      <w:bookmarkEnd w:id="1386"/>
      <w:bookmarkEnd w:id="1387"/>
      <w:bookmarkEnd w:id="1388"/>
      <w:r w:rsidRPr="00901B03">
        <w:rPr>
          <w:lang w:val="en-CA"/>
        </w:rPr>
        <w:t>blocks</w:t>
      </w:r>
      <w:bookmarkEnd w:id="1389"/>
      <w:bookmarkEnd w:id="1390"/>
    </w:p>
    <w:p w14:paraId="60B645A6" w14:textId="77777777" w:rsidR="00C35DAA" w:rsidRDefault="00C35DAA" w:rsidP="00C35DAA">
      <w:pPr>
        <w:pStyle w:val="Heading4"/>
        <w:rPr>
          <w:lang w:val="en-CA" w:eastAsia="ko-KR"/>
        </w:rPr>
      </w:pPr>
      <w:bookmarkStart w:id="1391" w:name="_Ref524460607"/>
      <w:r>
        <w:rPr>
          <w:lang w:val="en-CA" w:eastAsia="ko-KR"/>
        </w:rPr>
        <w:t>General</w:t>
      </w:r>
      <w:bookmarkEnd w:id="139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44B819CA"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65C230A0"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64E8F0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563</w:t>
      </w:r>
      <w:r w:rsidR="004A61E6" w:rsidRPr="00901B03" w:rsidDel="003C51E6">
        <w:rPr>
          <w:lang w:val="en-CA"/>
        </w:rPr>
        <w:fldChar w:fldCharType="end"/>
      </w:r>
      <w:r w:rsidR="004A61E6" w:rsidRPr="00901B03" w:rsidDel="003C51E6">
        <w:rPr>
          <w:lang w:val="en-CA"/>
        </w:rPr>
        <w:t>)</w:t>
      </w:r>
    </w:p>
    <w:p w14:paraId="087D79E7" w14:textId="00DAC3C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564</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CF90C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D55C25">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D55C25">
        <w:rPr>
          <w:noProof/>
          <w:lang w:val="en-CA"/>
        </w:rPr>
        <w:t>565</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1AC902C"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D55C25">
        <w:rPr>
          <w:lang w:val="en-CA" w:eastAsia="ko-KR"/>
        </w:rPr>
        <w:t>8.3.5.2</w:t>
      </w:r>
      <w:r w:rsidRPr="00901B03">
        <w:rPr>
          <w:highlight w:val="yellow"/>
          <w:lang w:val="en-CA" w:eastAsia="ko-KR"/>
        </w:rPr>
        <w:fldChar w:fldCharType="end"/>
      </w:r>
      <w:r w:rsidRPr="00901B03" w:rsidDel="003C51E6">
        <w:rPr>
          <w:lang w:val="en-CA" w:eastAsia="ko-KR"/>
        </w:rPr>
        <w:t xml:space="preserve"> with refIdxLX as input.</w:t>
      </w:r>
    </w:p>
    <w:p w14:paraId="3725E993" w14:textId="5AD82CEF"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D55C25">
        <w:rPr>
          <w:lang w:val="en-CA" w:eastAsia="ko-KR"/>
        </w:rPr>
        <w:t>8.3.5.3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791ACD54"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w:t>
      </w:r>
      <w:r w:rsidR="008F1AA7">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0 as inputs.</w:t>
      </w:r>
    </w:p>
    <w:p w14:paraId="430DDFEC" w14:textId="0E6A2238"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1BEB0B4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w:t>
      </w:r>
      <w:r w:rsidRPr="00901B03" w:rsidDel="003C51E6">
        <w:rPr>
          <w:lang w:val="en-CA" w:eastAsia="ko-KR"/>
        </w:rPr>
        <w:lastRenderedPageBreak/>
        <w:t xml:space="preserve">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6D744B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566</w:t>
      </w:r>
      <w:r w:rsidRPr="00901B03" w:rsidDel="003C51E6">
        <w:rPr>
          <w:lang w:val="en-CA"/>
        </w:rPr>
        <w:fldChar w:fldCharType="end"/>
      </w:r>
      <w:r w:rsidRPr="00901B03" w:rsidDel="003C51E6">
        <w:rPr>
          <w:lang w:val="en-CA"/>
        </w:rPr>
        <w:t>)</w:t>
      </w:r>
    </w:p>
    <w:p w14:paraId="2A1BDC1F" w14:textId="366142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567</w:t>
      </w:r>
      <w:r w:rsidRPr="00901B03" w:rsidDel="003C51E6">
        <w:rPr>
          <w:lang w:val="en-CA"/>
        </w:rPr>
        <w:fldChar w:fldCharType="end"/>
      </w:r>
      <w:r w:rsidRPr="00901B03" w:rsidDel="003C51E6">
        <w:rPr>
          <w:lang w:val="en-CA"/>
        </w:rPr>
        <w:t>)</w:t>
      </w:r>
    </w:p>
    <w:p w14:paraId="09D86A5B" w14:textId="246F62C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568</w:t>
      </w:r>
      <w:r w:rsidRPr="00901B03" w:rsidDel="003C51E6">
        <w:rPr>
          <w:lang w:val="en-CA"/>
        </w:rPr>
        <w:fldChar w:fldCharType="end"/>
      </w:r>
      <w:r w:rsidRPr="00901B03" w:rsidDel="003C51E6">
        <w:rPr>
          <w:lang w:val="en-CA"/>
        </w:rPr>
        <w:t>)</w:t>
      </w:r>
    </w:p>
    <w:p w14:paraId="4E74D769" w14:textId="27777B1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569</w:t>
      </w:r>
      <w:r w:rsidRPr="00901B03" w:rsidDel="003C51E6">
        <w:rPr>
          <w:lang w:val="en-CA"/>
        </w:rPr>
        <w:fldChar w:fldCharType="end"/>
      </w:r>
      <w:r w:rsidRPr="00901B03" w:rsidDel="003C51E6">
        <w:rPr>
          <w:lang w:val="en-CA"/>
        </w:rPr>
        <w:t>)</w:t>
      </w:r>
    </w:p>
    <w:p w14:paraId="7378B361" w14:textId="09C324C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570</w:t>
      </w:r>
      <w:r w:rsidRPr="00901B03" w:rsidDel="003C51E6">
        <w:rPr>
          <w:lang w:val="en-CA"/>
        </w:rPr>
        <w:fldChar w:fldCharType="end"/>
      </w:r>
      <w:r w:rsidRPr="00901B03" w:rsidDel="003C51E6">
        <w:rPr>
          <w:lang w:val="en-CA"/>
        </w:rPr>
        <w:t>)</w:t>
      </w:r>
    </w:p>
    <w:p w14:paraId="78868114" w14:textId="55BE7C4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571</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58060DEC" w:rsidR="00FC2E76" w:rsidRPr="00901B03" w:rsidRDefault="00FC2E76" w:rsidP="00B601FC">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6E1B2730" w:rsidR="00AD08F3" w:rsidRPr="00C467DE" w:rsidRDefault="00AD08F3" w:rsidP="00AD08F3">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D55C25">
        <w:rPr>
          <w:lang w:val="en-CA" w:eastAsia="ko-KR"/>
        </w:rPr>
        <w:t>8.3.5.5</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07F7DBAD"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55CF8479"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1EFD17B0"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2114192B"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392" w:name="_Ref330936353"/>
      <w:r w:rsidRPr="00901B03" w:rsidDel="003C51E6">
        <w:rPr>
          <w:lang w:val="en-CA"/>
        </w:rPr>
        <w:t>Reference picture selection process</w:t>
      </w:r>
      <w:bookmarkEnd w:id="1392"/>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057D064" w:rsidR="0057383D" w:rsidRPr="00901B03" w:rsidDel="003C51E6" w:rsidRDefault="0057383D" w:rsidP="0057383D">
      <w:pPr>
        <w:rPr>
          <w:lang w:val="en-CA"/>
        </w:rPr>
      </w:pPr>
      <w:r w:rsidRPr="00901B03" w:rsidDel="003C51E6">
        <w:rPr>
          <w:lang w:val="en-CA"/>
        </w:rPr>
        <w:lastRenderedPageBreak/>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D55C25">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393" w:name="_Ref278220057"/>
      <w:r w:rsidRPr="00901B03" w:rsidDel="003C51E6">
        <w:rPr>
          <w:lang w:val="en-CA"/>
        </w:rPr>
        <w:t>Fractional sample interpolation process</w:t>
      </w:r>
      <w:bookmarkEnd w:id="1393"/>
    </w:p>
    <w:p w14:paraId="46E5B7AD" w14:textId="77777777" w:rsidR="0057383D" w:rsidRPr="00901B03" w:rsidDel="003C51E6" w:rsidRDefault="0057383D" w:rsidP="0057383D">
      <w:pPr>
        <w:pStyle w:val="Heading5"/>
        <w:rPr>
          <w:lang w:val="en-CA"/>
        </w:rPr>
      </w:pPr>
      <w:bookmarkStart w:id="1394" w:name="_Ref414881912"/>
      <w:r w:rsidRPr="00901B03" w:rsidDel="003C51E6">
        <w:rPr>
          <w:lang w:val="en-CA"/>
        </w:rPr>
        <w:t>General</w:t>
      </w:r>
      <w:bookmarkEnd w:id="139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EE293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572</w:t>
      </w:r>
      <w:r w:rsidRPr="00901B03" w:rsidDel="003C51E6">
        <w:rPr>
          <w:lang w:val="en-CA"/>
        </w:rPr>
        <w:fldChar w:fldCharType="end"/>
      </w:r>
      <w:r w:rsidRPr="00901B03" w:rsidDel="003C51E6">
        <w:rPr>
          <w:lang w:val="en-CA"/>
        </w:rPr>
        <w:t>)</w:t>
      </w:r>
    </w:p>
    <w:p w14:paraId="7E223BB6" w14:textId="0C96E56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573</w:t>
      </w:r>
      <w:r w:rsidRPr="00901B03" w:rsidDel="003C51E6">
        <w:rPr>
          <w:lang w:val="en-CA"/>
        </w:rPr>
        <w:fldChar w:fldCharType="end"/>
      </w:r>
      <w:r w:rsidRPr="00901B03" w:rsidDel="003C51E6">
        <w:rPr>
          <w:lang w:val="en-CA"/>
        </w:rPr>
        <w:t>)</w:t>
      </w:r>
    </w:p>
    <w:p w14:paraId="0259B09A" w14:textId="378F74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574</w:t>
      </w:r>
      <w:r w:rsidRPr="00901B03" w:rsidDel="003C51E6">
        <w:rPr>
          <w:lang w:val="en-CA"/>
        </w:rPr>
        <w:fldChar w:fldCharType="end"/>
      </w:r>
      <w:r w:rsidRPr="00901B03" w:rsidDel="003C51E6">
        <w:rPr>
          <w:lang w:val="en-CA"/>
        </w:rPr>
        <w:t>)</w:t>
      </w:r>
    </w:p>
    <w:p w14:paraId="45D8C49C" w14:textId="5054D53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575</w:t>
      </w:r>
      <w:r w:rsidRPr="00901B03" w:rsidDel="003C51E6">
        <w:rPr>
          <w:lang w:val="en-CA"/>
        </w:rPr>
        <w:fldChar w:fldCharType="end"/>
      </w:r>
      <w:r w:rsidRPr="00901B03" w:rsidDel="003C51E6">
        <w:rPr>
          <w:lang w:val="en-CA"/>
        </w:rPr>
        <w:t>)</w:t>
      </w:r>
    </w:p>
    <w:p w14:paraId="27FB6526" w14:textId="2343CCEF"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D55C25">
        <w:rPr>
          <w:lang w:val="en-CA" w:eastAsia="ko-KR"/>
        </w:rPr>
        <w:t>8.3.5.3.2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2DBC9FB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576</w:t>
      </w:r>
      <w:r w:rsidRPr="00901B03" w:rsidDel="003C51E6">
        <w:rPr>
          <w:lang w:val="en-CA"/>
        </w:rPr>
        <w:fldChar w:fldCharType="end"/>
      </w:r>
      <w:r w:rsidRPr="00901B03" w:rsidDel="003C51E6">
        <w:rPr>
          <w:lang w:val="en-CA"/>
        </w:rPr>
        <w:t>)</w:t>
      </w:r>
    </w:p>
    <w:p w14:paraId="6D8D7D26" w14:textId="1C36CDB9"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577</w:t>
      </w:r>
      <w:r w:rsidRPr="00901B03" w:rsidDel="003C51E6">
        <w:rPr>
          <w:lang w:val="en-CA"/>
        </w:rPr>
        <w:fldChar w:fldCharType="end"/>
      </w:r>
      <w:r w:rsidRPr="00901B03" w:rsidDel="003C51E6">
        <w:rPr>
          <w:lang w:val="en-CA"/>
        </w:rPr>
        <w:t>)</w:t>
      </w:r>
    </w:p>
    <w:p w14:paraId="6806FC49" w14:textId="1ACF95F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578</w:t>
      </w:r>
      <w:r w:rsidRPr="00901B03" w:rsidDel="003C51E6">
        <w:rPr>
          <w:lang w:val="en-CA"/>
        </w:rPr>
        <w:fldChar w:fldCharType="end"/>
      </w:r>
      <w:r w:rsidRPr="00901B03" w:rsidDel="003C51E6">
        <w:rPr>
          <w:lang w:val="en-CA"/>
        </w:rPr>
        <w:t>)</w:t>
      </w:r>
    </w:p>
    <w:p w14:paraId="6F09627F" w14:textId="3F9FE40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579</w:t>
      </w:r>
      <w:r w:rsidRPr="00901B03" w:rsidDel="003C51E6">
        <w:rPr>
          <w:lang w:val="en-CA"/>
        </w:rPr>
        <w:fldChar w:fldCharType="end"/>
      </w:r>
      <w:r w:rsidRPr="00901B03" w:rsidDel="003C51E6">
        <w:rPr>
          <w:lang w:val="en-CA"/>
        </w:rPr>
        <w:t>)</w:t>
      </w:r>
    </w:p>
    <w:p w14:paraId="56148424" w14:textId="784FA4B3"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D33B9F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1395" w:name="_Ref278220677"/>
      <w:r w:rsidRPr="00901B03" w:rsidDel="003C51E6">
        <w:rPr>
          <w:lang w:val="en-CA"/>
        </w:rPr>
        <w:t>Luma sample interpolation process</w:t>
      </w:r>
      <w:bookmarkEnd w:id="139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F97ACCB"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D55C25" w:rsidRPr="003F3F11" w:rsidDel="003C51E6">
        <w:rPr>
          <w:noProof/>
        </w:rPr>
        <w:t>Table </w:t>
      </w:r>
      <w:r w:rsidR="00D55C25">
        <w:rPr>
          <w:noProof/>
        </w:rPr>
        <w:t>8</w:t>
      </w:r>
      <w:r w:rsidR="00D55C25" w:rsidRPr="003F3F11" w:rsidDel="003C51E6">
        <w:rPr>
          <w:noProof/>
        </w:rPr>
        <w:noBreakHyphen/>
      </w:r>
      <w:r w:rsidR="00D55C25">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F819DF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580</w:t>
      </w:r>
      <w:r w:rsidRPr="003F3F11" w:rsidDel="003C51E6">
        <w:rPr>
          <w:noProof/>
        </w:rPr>
        <w:fldChar w:fldCharType="end"/>
      </w:r>
      <w:r w:rsidRPr="003F3F11" w:rsidDel="003C51E6">
        <w:rPr>
          <w:noProof/>
        </w:rPr>
        <w:t>)</w:t>
      </w:r>
    </w:p>
    <w:p w14:paraId="7AE610E0" w14:textId="2DFD561B"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6B813323"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A1A19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273BE52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E61B46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F2097E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586</w:t>
      </w:r>
      <w:r w:rsidRPr="003F3F11" w:rsidDel="003C51E6">
        <w:rPr>
          <w:noProof/>
        </w:rPr>
        <w:fldChar w:fldCharType="end"/>
      </w:r>
      <w:r w:rsidRPr="003F3F11" w:rsidDel="003C51E6">
        <w:rPr>
          <w:noProof/>
        </w:rPr>
        <w:t>)</w:t>
      </w:r>
    </w:p>
    <w:p w14:paraId="02103B11" w14:textId="39CF0B98" w:rsidR="000B53CC" w:rsidRPr="00336AC3" w:rsidRDefault="000B53CC" w:rsidP="000B53CC">
      <w:pPr>
        <w:pStyle w:val="Caption"/>
      </w:pPr>
      <w:bookmarkStart w:id="1396"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bookmarkEnd w:id="139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397" w:name="_Ref278221402"/>
      <w:r w:rsidRPr="00901B03" w:rsidDel="003C51E6">
        <w:rPr>
          <w:lang w:val="en-CA"/>
        </w:rPr>
        <w:t>Chroma sample interpolation process</w:t>
      </w:r>
      <w:bookmarkEnd w:id="139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BFD86B2"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D55C25" w:rsidRPr="003F3F11">
        <w:rPr>
          <w:noProof/>
        </w:rPr>
        <w:t>T</w:t>
      </w:r>
      <w:r w:rsidR="00D55C25" w:rsidRPr="003F3F11" w:rsidDel="003C51E6">
        <w:rPr>
          <w:noProof/>
        </w:rPr>
        <w:t>able </w:t>
      </w:r>
      <w:r w:rsidR="00D55C25">
        <w:rPr>
          <w:noProof/>
        </w:rPr>
        <w:t>8</w:t>
      </w:r>
      <w:r w:rsidR="00D55C25" w:rsidRPr="003F3F11" w:rsidDel="003C51E6">
        <w:rPr>
          <w:noProof/>
        </w:rPr>
        <w:noBreakHyphen/>
      </w:r>
      <w:r w:rsidR="00D55C25">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9FE0B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587</w:t>
      </w:r>
      <w:r w:rsidRPr="003F3F11" w:rsidDel="003C51E6">
        <w:rPr>
          <w:noProof/>
        </w:rPr>
        <w:fldChar w:fldCharType="end"/>
      </w:r>
      <w:r w:rsidRPr="003F3F11" w:rsidDel="003C51E6">
        <w:rPr>
          <w:noProof/>
        </w:rPr>
        <w:t>)</w:t>
      </w:r>
    </w:p>
    <w:p w14:paraId="485F6AEE" w14:textId="79446331"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742B179A"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63D1494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DC456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58E0C39B"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7AE9C914"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C0B62E3" w:rsidR="000F3930" w:rsidRPr="00C1284D" w:rsidRDefault="000F3930" w:rsidP="000F3930">
      <w:pPr>
        <w:pStyle w:val="Caption"/>
        <w:rPr>
          <w:noProof/>
          <w:lang w:val="en-GB" w:eastAsia="ko-KR"/>
        </w:rPr>
      </w:pPr>
      <w:bookmarkStart w:id="1398"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9</w:t>
      </w:r>
      <w:r w:rsidRPr="003F3F11" w:rsidDel="003C51E6">
        <w:rPr>
          <w:noProof/>
          <w:lang w:val="en-GB"/>
        </w:rPr>
        <w:fldChar w:fldCharType="end"/>
      </w:r>
      <w:bookmarkEnd w:id="139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399" w:name="_Ref278220086"/>
      <w:r w:rsidRPr="00901B03" w:rsidDel="003C51E6">
        <w:rPr>
          <w:lang w:val="en-CA"/>
        </w:rPr>
        <w:t>Weighted sample prediction process</w:t>
      </w:r>
      <w:bookmarkEnd w:id="1399"/>
    </w:p>
    <w:p w14:paraId="67211D7A" w14:textId="77777777" w:rsidR="00A26B16" w:rsidRPr="00B24873" w:rsidDel="003C51E6" w:rsidRDefault="00A26B16" w:rsidP="00A26B16">
      <w:pPr>
        <w:pStyle w:val="Heading5"/>
        <w:rPr>
          <w:ins w:id="1400" w:author="Ye, Yan" w:date="2018-12-18T17:10:00Z"/>
          <w:noProof/>
          <w:lang w:val="es-ES_tradnl"/>
        </w:rPr>
        <w:pPrChange w:id="1401" w:author="Ye, Yan" w:date="2018-12-18T17:11:00Z">
          <w:pPr>
            <w:pStyle w:val="Heading6"/>
            <w:numPr>
              <w:numId w:val="4"/>
            </w:numPr>
            <w:tabs>
              <w:tab w:val="clear" w:pos="794"/>
              <w:tab w:val="clear" w:pos="1191"/>
              <w:tab w:val="num" w:pos="993"/>
            </w:tabs>
            <w:ind w:left="993" w:hanging="993"/>
          </w:pPr>
        </w:pPrChange>
      </w:pPr>
      <w:ins w:id="1402" w:author="Ye, Yan" w:date="2018-12-18T17:10:00Z">
        <w:r w:rsidRPr="00B24873" w:rsidDel="003C51E6">
          <w:rPr>
            <w:noProof/>
            <w:lang w:val="es-ES_tradnl"/>
          </w:rPr>
          <w:t>General</w:t>
        </w:r>
      </w:ins>
    </w:p>
    <w:p w14:paraId="7C74D052" w14:textId="77777777" w:rsidR="00A26B16" w:rsidRPr="00B24873" w:rsidDel="003C51E6" w:rsidRDefault="00A26B16" w:rsidP="00A26B16">
      <w:pPr>
        <w:rPr>
          <w:ins w:id="1403" w:author="Ye, Yan" w:date="2018-12-18T17:10:00Z"/>
          <w:noProof/>
          <w:lang w:val="en-US"/>
        </w:rPr>
      </w:pPr>
      <w:ins w:id="1404" w:author="Ye, Yan" w:date="2018-12-18T17:10:00Z">
        <w:r w:rsidRPr="00B24873" w:rsidDel="003C51E6">
          <w:rPr>
            <w:noProof/>
            <w:lang w:val="en-US"/>
          </w:rPr>
          <w:t>Inputs to this process are:</w:t>
        </w:r>
      </w:ins>
    </w:p>
    <w:p w14:paraId="2868D56C" w14:textId="7B240611" w:rsidR="00A26B16" w:rsidRPr="00B24873" w:rsidDel="003C51E6" w:rsidRDefault="00A26B16" w:rsidP="00A26B16">
      <w:pPr>
        <w:tabs>
          <w:tab w:val="left" w:pos="284"/>
        </w:tabs>
        <w:ind w:left="284" w:hanging="284"/>
        <w:rPr>
          <w:ins w:id="1405" w:author="Ye, Yan" w:date="2018-12-18T17:10:00Z"/>
          <w:noProof/>
          <w:lang w:val="en-US" w:eastAsia="ko-KR"/>
        </w:rPr>
      </w:pPr>
      <w:ins w:id="1406" w:author="Ye, Yan" w:date="2018-12-18T17:10:00Z">
        <w:r w:rsidRPr="00B24873" w:rsidDel="003C51E6">
          <w:rPr>
            <w:noProof/>
            <w:lang w:val="en-US"/>
          </w:rPr>
          <w:t>–</w:t>
        </w:r>
        <w:r w:rsidRPr="00B24873" w:rsidDel="003C51E6">
          <w:rPr>
            <w:noProof/>
            <w:lang w:val="en-US"/>
          </w:rPr>
          <w:tab/>
          <w:t xml:space="preserve">two </w:t>
        </w:r>
        <w:r w:rsidRPr="00B24873" w:rsidDel="003C51E6">
          <w:rPr>
            <w:noProof/>
            <w:lang w:val="en-US" w:eastAsia="ko-KR"/>
          </w:rPr>
          <w:t xml:space="preserve">variables </w:t>
        </w:r>
        <w:r w:rsidRPr="00B24873" w:rsidDel="003C51E6">
          <w:rPr>
            <w:noProof/>
            <w:lang w:val="en-US"/>
          </w:rPr>
          <w:t>n</w:t>
        </w:r>
      </w:ins>
      <w:ins w:id="1407" w:author="Ye, Yan" w:date="2018-12-18T17:13:00Z">
        <w:r>
          <w:rPr>
            <w:noProof/>
            <w:lang w:val="en-US"/>
          </w:rPr>
          <w:t>C</w:t>
        </w:r>
      </w:ins>
      <w:ins w:id="1408" w:author="Ye, Yan" w:date="2018-12-18T17:10:00Z">
        <w:r w:rsidRPr="00B24873" w:rsidDel="003C51E6">
          <w:rPr>
            <w:noProof/>
            <w:lang w:val="en-US"/>
          </w:rPr>
          <w:t>bW and n</w:t>
        </w:r>
      </w:ins>
      <w:ins w:id="1409" w:author="Ye, Yan" w:date="2018-12-18T17:13:00Z">
        <w:r>
          <w:rPr>
            <w:noProof/>
            <w:lang w:val="en-US"/>
          </w:rPr>
          <w:t>C</w:t>
        </w:r>
      </w:ins>
      <w:ins w:id="1410" w:author="Ye, Yan" w:date="2018-12-18T17:10:00Z">
        <w:r w:rsidRPr="00B24873" w:rsidDel="003C51E6">
          <w:rPr>
            <w:noProof/>
            <w:lang w:val="en-US"/>
          </w:rPr>
          <w:t xml:space="preserve">bH </w:t>
        </w:r>
        <w:r w:rsidRPr="00B24873" w:rsidDel="003C51E6">
          <w:rPr>
            <w:noProof/>
            <w:lang w:val="en-US" w:eastAsia="ko-KR"/>
          </w:rPr>
          <w:t xml:space="preserve">specifying the width and the height of the current </w:t>
        </w:r>
      </w:ins>
      <w:ins w:id="1411" w:author="Ye, Yan" w:date="2018-12-18T17:13:00Z">
        <w:r>
          <w:rPr>
            <w:noProof/>
            <w:lang w:val="en-US" w:eastAsia="ko-KR"/>
          </w:rPr>
          <w:t>coding</w:t>
        </w:r>
      </w:ins>
      <w:ins w:id="1412" w:author="Ye, Yan" w:date="2018-12-18T17:10:00Z">
        <w:r w:rsidRPr="00B24873" w:rsidDel="003C51E6">
          <w:rPr>
            <w:noProof/>
            <w:lang w:val="en-US" w:eastAsia="ko-KR"/>
          </w:rPr>
          <w:t xml:space="preserve"> block,</w:t>
        </w:r>
      </w:ins>
    </w:p>
    <w:p w14:paraId="58D05EFC" w14:textId="15A1159D" w:rsidR="00A26B16" w:rsidRPr="00B24873" w:rsidDel="003C51E6" w:rsidRDefault="00A26B16" w:rsidP="00A26B16">
      <w:pPr>
        <w:tabs>
          <w:tab w:val="left" w:pos="284"/>
        </w:tabs>
        <w:ind w:left="284" w:hanging="284"/>
        <w:rPr>
          <w:ins w:id="1413" w:author="Ye, Yan" w:date="2018-12-18T17:10:00Z"/>
          <w:noProof/>
          <w:lang w:val="en-US" w:eastAsia="ko-KR"/>
        </w:rPr>
      </w:pPr>
      <w:ins w:id="1414" w:author="Ye, Yan" w:date="2018-12-18T17:10:00Z">
        <w:r w:rsidRPr="00B24873" w:rsidDel="003C51E6">
          <w:rPr>
            <w:noProof/>
            <w:lang w:val="en-US"/>
          </w:rPr>
          <w:t>–</w:t>
        </w:r>
        <w:r w:rsidRPr="00B24873" w:rsidDel="003C51E6">
          <w:rPr>
            <w:noProof/>
            <w:lang w:val="en-US"/>
          </w:rPr>
          <w:tab/>
        </w:r>
        <w:r>
          <w:rPr>
            <w:noProof/>
            <w:lang w:val="en-US" w:eastAsia="ko-KR"/>
          </w:rPr>
          <w:t>two (nCbW)x(nC</w:t>
        </w:r>
        <w:r w:rsidRPr="00B24873" w:rsidDel="003C51E6">
          <w:rPr>
            <w:noProof/>
            <w:lang w:val="en-US" w:eastAsia="ko-KR"/>
          </w:rPr>
          <w:t>bH) arrays predSamplesL0 and predSamplesL1,</w:t>
        </w:r>
      </w:ins>
    </w:p>
    <w:p w14:paraId="4CD8BFB7" w14:textId="77777777" w:rsidR="00A26B16" w:rsidRPr="00B24873" w:rsidDel="003C51E6" w:rsidRDefault="00A26B16" w:rsidP="00A26B16">
      <w:pPr>
        <w:tabs>
          <w:tab w:val="left" w:pos="284"/>
        </w:tabs>
        <w:ind w:left="284" w:hanging="284"/>
        <w:rPr>
          <w:ins w:id="1415" w:author="Ye, Yan" w:date="2018-12-18T17:10:00Z"/>
          <w:noProof/>
          <w:lang w:val="en-US" w:eastAsia="ko-KR"/>
        </w:rPr>
      </w:pPr>
      <w:ins w:id="1416" w:author="Ye, Yan" w:date="2018-12-18T17:10:00Z">
        <w:r w:rsidRPr="00B24873" w:rsidDel="003C51E6">
          <w:rPr>
            <w:noProof/>
            <w:lang w:val="en-US"/>
          </w:rPr>
          <w:lastRenderedPageBreak/>
          <w:t>–</w:t>
        </w:r>
        <w:r w:rsidRPr="00B24873" w:rsidDel="003C51E6">
          <w:rPr>
            <w:noProof/>
            <w:lang w:val="en-US"/>
          </w:rPr>
          <w:tab/>
          <w:t xml:space="preserve">the </w:t>
        </w:r>
        <w:r w:rsidRPr="00B24873" w:rsidDel="003C51E6">
          <w:rPr>
            <w:noProof/>
            <w:lang w:val="en-US" w:eastAsia="ko-KR"/>
          </w:rPr>
          <w:t>prediction list utilization flags, predFlagL0 and predFlagL1,</w:t>
        </w:r>
      </w:ins>
    </w:p>
    <w:p w14:paraId="323FA4FA" w14:textId="0A8755D4" w:rsidR="00A26B16" w:rsidRDefault="00A26B16" w:rsidP="00A26B16">
      <w:pPr>
        <w:tabs>
          <w:tab w:val="left" w:pos="284"/>
        </w:tabs>
        <w:ind w:left="284" w:hanging="284"/>
        <w:rPr>
          <w:ins w:id="1417" w:author="Ye, Yan" w:date="2018-12-18T17:14:00Z"/>
          <w:noProof/>
          <w:lang w:val="en-US" w:eastAsia="ko-KR"/>
        </w:rPr>
      </w:pPr>
      <w:ins w:id="1418" w:author="Ye, Yan" w:date="2018-12-18T17:10:00Z">
        <w:r w:rsidRPr="00B24873" w:rsidDel="003C51E6">
          <w:rPr>
            <w:noProof/>
            <w:lang w:val="en-US"/>
          </w:rPr>
          <w:t>–</w:t>
        </w:r>
        <w:r w:rsidRPr="00B24873" w:rsidDel="003C51E6">
          <w:rPr>
            <w:noProof/>
            <w:lang w:val="en-US"/>
          </w:rPr>
          <w:tab/>
          <w:t xml:space="preserve">the </w:t>
        </w:r>
        <w:r w:rsidRPr="00B24873" w:rsidDel="003C51E6">
          <w:rPr>
            <w:noProof/>
            <w:lang w:val="en-US" w:eastAsia="ko-KR"/>
          </w:rPr>
          <w:t>reference indices refIdxL0 and refIdxL1,</w:t>
        </w:r>
      </w:ins>
    </w:p>
    <w:p w14:paraId="32718476" w14:textId="245D5AC1" w:rsidR="00A26B16" w:rsidRPr="007F0B4A" w:rsidDel="003C51E6" w:rsidRDefault="00A26B16" w:rsidP="00A26B16">
      <w:pPr>
        <w:numPr>
          <w:ilvl w:val="0"/>
          <w:numId w:val="5"/>
        </w:numPr>
        <w:rPr>
          <w:ins w:id="1419" w:author="Ye, Yan" w:date="2018-12-18T17:14:00Z"/>
          <w:lang w:val="en-CA"/>
        </w:rPr>
      </w:pPr>
      <w:ins w:id="1420" w:author="Ye, Yan" w:date="2018-12-18T17:14:00Z">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ins>
    </w:p>
    <w:p w14:paraId="4EA8C7F6" w14:textId="77777777" w:rsidR="00A26B16" w:rsidRPr="00B24873" w:rsidDel="003C51E6" w:rsidRDefault="00A26B16" w:rsidP="00A26B16">
      <w:pPr>
        <w:tabs>
          <w:tab w:val="left" w:pos="284"/>
        </w:tabs>
        <w:ind w:left="284" w:hanging="284"/>
        <w:rPr>
          <w:ins w:id="1421" w:author="Ye, Yan" w:date="2018-12-18T17:10:00Z"/>
          <w:noProof/>
          <w:lang w:val="en-US"/>
        </w:rPr>
      </w:pPr>
      <w:ins w:id="1422" w:author="Ye, Yan" w:date="2018-12-18T17:10:00Z">
        <w:r w:rsidRPr="00B24873" w:rsidDel="003C51E6">
          <w:rPr>
            <w:noProof/>
            <w:lang w:val="en-US"/>
          </w:rPr>
          <w:t>–</w:t>
        </w:r>
        <w:r w:rsidRPr="00B24873" w:rsidDel="003C51E6">
          <w:rPr>
            <w:noProof/>
            <w:lang w:val="en-US"/>
          </w:rPr>
          <w:tab/>
          <w:t>a variable cIdx specifying colour component index.</w:t>
        </w:r>
      </w:ins>
    </w:p>
    <w:p w14:paraId="3C0C0A99" w14:textId="5D938B10" w:rsidR="00A26B16" w:rsidRPr="00B24873" w:rsidDel="003C51E6" w:rsidRDefault="00A26B16" w:rsidP="00A26B16">
      <w:pPr>
        <w:tabs>
          <w:tab w:val="left" w:pos="284"/>
        </w:tabs>
        <w:ind w:left="284" w:hanging="284"/>
        <w:rPr>
          <w:ins w:id="1423" w:author="Ye, Yan" w:date="2018-12-18T17:10:00Z"/>
          <w:noProof/>
          <w:lang w:val="en-US" w:eastAsia="ko-KR"/>
        </w:rPr>
      </w:pPr>
      <w:ins w:id="1424" w:author="Ye, Yan" w:date="2018-12-18T17:10:00Z">
        <w:r w:rsidRPr="00B24873" w:rsidDel="003C51E6">
          <w:rPr>
            <w:noProof/>
            <w:lang w:val="en-US" w:eastAsia="ko-KR"/>
          </w:rPr>
          <w:t>Output of this process is</w:t>
        </w:r>
        <w:r w:rsidRPr="00B24873" w:rsidDel="003C51E6">
          <w:rPr>
            <w:noProof/>
            <w:lang w:val="en-US"/>
          </w:rPr>
          <w:t xml:space="preserve"> </w:t>
        </w:r>
        <w:r>
          <w:rPr>
            <w:noProof/>
            <w:lang w:val="en-US" w:eastAsia="ko-KR"/>
          </w:rPr>
          <w:t>the (nCbW)x(nC</w:t>
        </w:r>
        <w:r w:rsidRPr="00B24873" w:rsidDel="003C51E6">
          <w:rPr>
            <w:noProof/>
            <w:lang w:val="en-US" w:eastAsia="ko-KR"/>
          </w:rPr>
          <w:t>bH) array pbSamples of prediction sample values.</w:t>
        </w:r>
      </w:ins>
    </w:p>
    <w:p w14:paraId="34FF6E71" w14:textId="77777777" w:rsidR="00A26B16" w:rsidRPr="00B24873" w:rsidDel="003C51E6" w:rsidRDefault="00A26B16" w:rsidP="00A26B16">
      <w:pPr>
        <w:rPr>
          <w:ins w:id="1425" w:author="Ye, Yan" w:date="2018-12-18T17:10:00Z"/>
          <w:noProof/>
          <w:lang w:val="en-US" w:eastAsia="ko-KR"/>
        </w:rPr>
      </w:pPr>
      <w:ins w:id="1426" w:author="Ye, Yan" w:date="2018-12-18T17:10:00Z">
        <w:r w:rsidRPr="00B24873" w:rsidDel="003C51E6">
          <w:rPr>
            <w:noProof/>
            <w:lang w:val="en-US" w:eastAsia="ko-KR"/>
          </w:rPr>
          <w:t>The variable bitDepth is derived as follows:</w:t>
        </w:r>
      </w:ins>
    </w:p>
    <w:p w14:paraId="463CBD3E" w14:textId="77777777" w:rsidR="00A26B16" w:rsidRPr="00B24873" w:rsidDel="003C51E6" w:rsidRDefault="00A26B16" w:rsidP="00A26B16">
      <w:pPr>
        <w:tabs>
          <w:tab w:val="left" w:pos="284"/>
        </w:tabs>
        <w:ind w:left="284" w:hanging="284"/>
        <w:rPr>
          <w:ins w:id="1427" w:author="Ye, Yan" w:date="2018-12-18T17:10:00Z"/>
          <w:noProof/>
          <w:lang w:val="en-US" w:eastAsia="ko-KR"/>
        </w:rPr>
      </w:pPr>
      <w:ins w:id="1428" w:author="Ye, Yan" w:date="2018-12-18T17:10:00Z">
        <w:r w:rsidRPr="00B24873" w:rsidDel="003C51E6">
          <w:rPr>
            <w:noProof/>
            <w:lang w:val="en-US" w:eastAsia="ko-KR"/>
          </w:rPr>
          <w:t>–</w:t>
        </w:r>
        <w:r w:rsidRPr="00B24873" w:rsidDel="003C51E6">
          <w:rPr>
            <w:noProof/>
            <w:lang w:val="en-US" w:eastAsia="ko-KR"/>
          </w:rPr>
          <w:tab/>
          <w:t>If cIdx is equal to 0, bitDepth is set equal to BitDepth</w:t>
        </w:r>
        <w:r w:rsidRPr="00B24873" w:rsidDel="003C51E6">
          <w:rPr>
            <w:noProof/>
            <w:vertAlign w:val="subscript"/>
            <w:lang w:val="en-US" w:eastAsia="ko-KR"/>
          </w:rPr>
          <w:t>Y</w:t>
        </w:r>
        <w:r w:rsidRPr="00B24873" w:rsidDel="003C51E6">
          <w:rPr>
            <w:noProof/>
            <w:lang w:val="en-US" w:eastAsia="ko-KR"/>
          </w:rPr>
          <w:t>.</w:t>
        </w:r>
      </w:ins>
    </w:p>
    <w:p w14:paraId="2334C559" w14:textId="77777777" w:rsidR="00A26B16" w:rsidRPr="00B24873" w:rsidDel="003C51E6" w:rsidRDefault="00A26B16" w:rsidP="00A26B16">
      <w:pPr>
        <w:tabs>
          <w:tab w:val="left" w:pos="284"/>
        </w:tabs>
        <w:ind w:left="284" w:hanging="284"/>
        <w:rPr>
          <w:ins w:id="1429" w:author="Ye, Yan" w:date="2018-12-18T17:10:00Z"/>
          <w:noProof/>
          <w:lang w:val="en-US" w:eastAsia="ko-KR"/>
        </w:rPr>
      </w:pPr>
      <w:ins w:id="1430" w:author="Ye, Yan" w:date="2018-12-18T17:10:00Z">
        <w:r w:rsidRPr="00B24873" w:rsidDel="003C51E6">
          <w:rPr>
            <w:noProof/>
            <w:lang w:val="en-US" w:eastAsia="ko-KR"/>
          </w:rPr>
          <w:t>–</w:t>
        </w:r>
        <w:r w:rsidRPr="00B24873" w:rsidDel="003C51E6">
          <w:rPr>
            <w:noProof/>
            <w:lang w:val="en-US" w:eastAsia="ko-KR"/>
          </w:rPr>
          <w:tab/>
          <w:t>Otherwise, bitDepth is set equal to BitDepth</w:t>
        </w:r>
        <w:r w:rsidRPr="00B24873" w:rsidDel="003C51E6">
          <w:rPr>
            <w:noProof/>
            <w:vertAlign w:val="subscript"/>
            <w:lang w:val="en-US" w:eastAsia="ko-KR"/>
          </w:rPr>
          <w:t>C</w:t>
        </w:r>
        <w:r w:rsidRPr="00B24873" w:rsidDel="003C51E6">
          <w:rPr>
            <w:noProof/>
            <w:lang w:val="en-US" w:eastAsia="ko-KR"/>
          </w:rPr>
          <w:t>.</w:t>
        </w:r>
      </w:ins>
    </w:p>
    <w:p w14:paraId="3A83A84C" w14:textId="77777777" w:rsidR="00A26B16" w:rsidRPr="00B24873" w:rsidDel="003C51E6" w:rsidRDefault="00A26B16" w:rsidP="00A26B16">
      <w:pPr>
        <w:rPr>
          <w:ins w:id="1431" w:author="Ye, Yan" w:date="2018-12-18T17:10:00Z"/>
          <w:noProof/>
          <w:lang w:val="en-US" w:eastAsia="ko-KR"/>
        </w:rPr>
      </w:pPr>
      <w:ins w:id="1432" w:author="Ye, Yan" w:date="2018-12-18T17:10:00Z">
        <w:r w:rsidRPr="00B24873" w:rsidDel="003C51E6">
          <w:rPr>
            <w:noProof/>
            <w:lang w:val="en-US" w:eastAsia="ko-KR"/>
          </w:rPr>
          <w:t>The variable weightedPredFlag is derived as follows:</w:t>
        </w:r>
      </w:ins>
    </w:p>
    <w:p w14:paraId="67DC3197" w14:textId="77777777" w:rsidR="00A26B16" w:rsidRPr="00B24873" w:rsidDel="003C51E6" w:rsidRDefault="00A26B16" w:rsidP="00A26B16">
      <w:pPr>
        <w:tabs>
          <w:tab w:val="left" w:pos="284"/>
        </w:tabs>
        <w:ind w:left="284" w:hanging="284"/>
        <w:rPr>
          <w:ins w:id="1433" w:author="Ye, Yan" w:date="2018-12-18T17:10:00Z"/>
          <w:noProof/>
          <w:lang w:val="en-US" w:eastAsia="ko-KR"/>
        </w:rPr>
      </w:pPr>
      <w:ins w:id="1434" w:author="Ye, Yan" w:date="2018-12-18T17:10:00Z">
        <w:r w:rsidRPr="00B24873" w:rsidDel="003C51E6">
          <w:rPr>
            <w:noProof/>
            <w:lang w:val="en-US" w:eastAsia="ko-KR"/>
          </w:rPr>
          <w:t>–</w:t>
        </w:r>
        <w:r w:rsidRPr="00B24873" w:rsidDel="003C51E6">
          <w:rPr>
            <w:noProof/>
            <w:lang w:val="en-US" w:eastAsia="ko-KR"/>
          </w:rPr>
          <w:tab/>
          <w:t>If slice_type is equal to P, weightedPredFlag is set equal to weighted_pred_flag.</w:t>
        </w:r>
      </w:ins>
    </w:p>
    <w:p w14:paraId="056760B9" w14:textId="77777777" w:rsidR="00A26B16" w:rsidRPr="00B24873" w:rsidDel="003C51E6" w:rsidRDefault="00A26B16" w:rsidP="00A26B16">
      <w:pPr>
        <w:tabs>
          <w:tab w:val="left" w:pos="284"/>
        </w:tabs>
        <w:ind w:left="284" w:hanging="284"/>
        <w:rPr>
          <w:ins w:id="1435" w:author="Ye, Yan" w:date="2018-12-18T17:10:00Z"/>
          <w:noProof/>
          <w:lang w:val="en-US" w:eastAsia="ko-KR"/>
        </w:rPr>
      </w:pPr>
      <w:ins w:id="1436" w:author="Ye, Yan" w:date="2018-12-18T17:10:00Z">
        <w:r w:rsidRPr="00B24873" w:rsidDel="003C51E6">
          <w:rPr>
            <w:noProof/>
            <w:lang w:val="en-US" w:eastAsia="ko-KR"/>
          </w:rPr>
          <w:t>–</w:t>
        </w:r>
        <w:r w:rsidRPr="00B24873" w:rsidDel="003C51E6">
          <w:rPr>
            <w:noProof/>
            <w:lang w:val="en-US" w:eastAsia="ko-KR"/>
          </w:rPr>
          <w:tab/>
          <w:t>Otherwise (slice_type is equal to B), weightedPredFlag is set equal to weighted_bipred_flag.</w:t>
        </w:r>
      </w:ins>
    </w:p>
    <w:p w14:paraId="69F65E24" w14:textId="77777777" w:rsidR="00A26B16" w:rsidRPr="00B24873" w:rsidDel="003C51E6" w:rsidRDefault="00A26B16" w:rsidP="00A26B16">
      <w:pPr>
        <w:rPr>
          <w:ins w:id="1437" w:author="Ye, Yan" w:date="2018-12-18T17:10:00Z"/>
          <w:noProof/>
          <w:lang w:val="en-US" w:eastAsia="ko-KR"/>
        </w:rPr>
      </w:pPr>
      <w:ins w:id="1438" w:author="Ye, Yan" w:date="2018-12-18T17:10:00Z">
        <w:r w:rsidRPr="00B24873" w:rsidDel="003C51E6">
          <w:rPr>
            <w:noProof/>
            <w:lang w:val="en-US" w:eastAsia="ko-KR"/>
          </w:rPr>
          <w:t>The following applies:</w:t>
        </w:r>
      </w:ins>
    </w:p>
    <w:p w14:paraId="2B86691D" w14:textId="03BBC03A" w:rsidR="00A26B16" w:rsidRPr="00B24873" w:rsidDel="003C51E6" w:rsidRDefault="00A26B16" w:rsidP="00A26B16">
      <w:pPr>
        <w:tabs>
          <w:tab w:val="left" w:pos="284"/>
        </w:tabs>
        <w:ind w:left="284" w:hanging="284"/>
        <w:rPr>
          <w:ins w:id="1439" w:author="Ye, Yan" w:date="2018-12-18T17:10:00Z"/>
          <w:noProof/>
          <w:lang w:val="en-US" w:eastAsia="ko-KR"/>
        </w:rPr>
      </w:pPr>
      <w:ins w:id="1440" w:author="Ye, Yan" w:date="2018-12-18T17:10:00Z">
        <w:r w:rsidRPr="00B24873" w:rsidDel="003C51E6">
          <w:rPr>
            <w:noProof/>
            <w:lang w:val="en-US" w:eastAsia="ko-KR"/>
          </w:rPr>
          <w:t>–</w:t>
        </w:r>
        <w:r w:rsidRPr="00B24873" w:rsidDel="003C51E6">
          <w:rPr>
            <w:noProof/>
            <w:lang w:val="en-US" w:eastAsia="ko-KR"/>
          </w:rPr>
          <w:tab/>
          <w:t xml:space="preserve">If weightedPredFlag is equal to 0, the array pbSamples of the prediction samples is derived by invoking the default weighted sample prediction process as specified in clause </w:t>
        </w:r>
      </w:ins>
      <w:ins w:id="1441" w:author="Ye, Yan" w:date="2018-12-18T17:25:00Z">
        <w:r w:rsidR="00C60999">
          <w:rPr>
            <w:noProof/>
            <w:lang w:val="en-US" w:eastAsia="ko-KR"/>
          </w:rPr>
          <w:fldChar w:fldCharType="begin"/>
        </w:r>
        <w:r w:rsidR="00C60999">
          <w:rPr>
            <w:noProof/>
            <w:lang w:val="en-US" w:eastAsia="ko-KR"/>
          </w:rPr>
          <w:instrText xml:space="preserve"> REF _Ref532917236 \r \h </w:instrText>
        </w:r>
        <w:r w:rsidR="00C60999">
          <w:rPr>
            <w:noProof/>
            <w:lang w:val="en-US" w:eastAsia="ko-KR"/>
          </w:rPr>
        </w:r>
      </w:ins>
      <w:r w:rsidR="00C60999">
        <w:rPr>
          <w:noProof/>
          <w:lang w:val="en-US" w:eastAsia="ko-KR"/>
        </w:rPr>
        <w:fldChar w:fldCharType="separate"/>
      </w:r>
      <w:ins w:id="1442" w:author="Ye, Yan" w:date="2018-12-18T17:25:00Z">
        <w:r w:rsidR="00C60999">
          <w:rPr>
            <w:noProof/>
            <w:lang w:val="en-US" w:eastAsia="ko-KR"/>
          </w:rPr>
          <w:t>8.3.5.4.2</w:t>
        </w:r>
        <w:r w:rsidR="00C60999">
          <w:rPr>
            <w:noProof/>
            <w:lang w:val="en-US" w:eastAsia="ko-KR"/>
          </w:rPr>
          <w:fldChar w:fldCharType="end"/>
        </w:r>
      </w:ins>
      <w:ins w:id="1443" w:author="Ye, Yan" w:date="2018-12-18T17:10:00Z">
        <w:r w:rsidR="00C60999">
          <w:rPr>
            <w:noProof/>
            <w:lang w:val="en-US" w:eastAsia="ko-KR"/>
          </w:rPr>
          <w:t xml:space="preserve"> with the coding block width nC</w:t>
        </w:r>
        <w:r w:rsidRPr="00B24873" w:rsidDel="003C51E6">
          <w:rPr>
            <w:noProof/>
            <w:lang w:val="en-US" w:eastAsia="ko-KR"/>
          </w:rPr>
          <w:t xml:space="preserve">bW, the </w:t>
        </w:r>
      </w:ins>
      <w:ins w:id="1444" w:author="Ye, Yan" w:date="2018-12-18T17:25:00Z">
        <w:r w:rsidR="00C60999">
          <w:rPr>
            <w:noProof/>
            <w:lang w:val="en-US" w:eastAsia="ko-KR"/>
          </w:rPr>
          <w:t>coding</w:t>
        </w:r>
      </w:ins>
      <w:ins w:id="1445" w:author="Ye, Yan" w:date="2018-12-18T17:10:00Z">
        <w:r w:rsidR="00C60999">
          <w:rPr>
            <w:noProof/>
            <w:lang w:val="en-US" w:eastAsia="ko-KR"/>
          </w:rPr>
          <w:t xml:space="preserve"> block height nC</w:t>
        </w:r>
        <w:r w:rsidRPr="00B24873" w:rsidDel="003C51E6">
          <w:rPr>
            <w:noProof/>
            <w:lang w:val="en-US" w:eastAsia="ko-KR"/>
          </w:rPr>
          <w:t>bH,</w:t>
        </w:r>
        <w:r w:rsidR="00C60999">
          <w:rPr>
            <w:noProof/>
            <w:lang w:val="en-US" w:eastAsia="ko-KR"/>
          </w:rPr>
          <w:t xml:space="preserve"> two (nCbW)x(nC</w:t>
        </w:r>
        <w:r w:rsidRPr="00B24873" w:rsidDel="003C51E6">
          <w:rPr>
            <w:noProof/>
            <w:lang w:val="en-US" w:eastAsia="ko-KR"/>
          </w:rPr>
          <w:t>bH) arrays predSamplesL0 and predSamplesL1, the prediction list utilization flags predFlagL0 and predFlagL1</w:t>
        </w:r>
      </w:ins>
      <w:ins w:id="1446" w:author="Ye, Yan" w:date="2018-12-18T17:25:00Z">
        <w:r w:rsidR="00C60999">
          <w:rPr>
            <w:noProof/>
            <w:lang w:val="en-US" w:eastAsia="ko-KR"/>
          </w:rPr>
          <w:t>, the bi-prediction weight index gbiIdx</w:t>
        </w:r>
      </w:ins>
      <w:ins w:id="1447" w:author="Ye, Yan" w:date="2018-12-18T17:10:00Z">
        <w:r w:rsidRPr="00B24873" w:rsidDel="003C51E6">
          <w:rPr>
            <w:noProof/>
            <w:lang w:val="en-US" w:eastAsia="ko-KR"/>
          </w:rPr>
          <w:t xml:space="preserve"> and the bit depth bitDepth as inputs.</w:t>
        </w:r>
      </w:ins>
    </w:p>
    <w:p w14:paraId="5E7B55CD" w14:textId="08F9FB57" w:rsidR="00A26B16" w:rsidRPr="00B24873" w:rsidDel="003C51E6" w:rsidRDefault="00A26B16" w:rsidP="00A26B16">
      <w:pPr>
        <w:tabs>
          <w:tab w:val="left" w:pos="284"/>
        </w:tabs>
        <w:ind w:left="284" w:hanging="284"/>
        <w:rPr>
          <w:ins w:id="1448" w:author="Ye, Yan" w:date="2018-12-18T17:10:00Z"/>
          <w:rFonts w:hint="eastAsia"/>
          <w:noProof/>
          <w:lang w:val="en-US" w:eastAsia="zh-CN"/>
        </w:rPr>
      </w:pPr>
      <w:ins w:id="1449" w:author="Ye, Yan" w:date="2018-12-18T17:10:00Z">
        <w:r w:rsidRPr="00B24873" w:rsidDel="003C51E6">
          <w:rPr>
            <w:noProof/>
            <w:lang w:val="en-US" w:eastAsia="ko-KR"/>
          </w:rPr>
          <w:t>–</w:t>
        </w:r>
        <w:r w:rsidRPr="00B24873" w:rsidDel="003C51E6">
          <w:rPr>
            <w:noProof/>
            <w:lang w:val="en-US" w:eastAsia="ko-KR"/>
          </w:rPr>
          <w:tab/>
          <w:t xml:space="preserve">Otherwise (weightedPredFlag is equal to 1), the array pbSamples of the prediction samples is derived by invoking the weighted sample prediction process as specified in clause </w:t>
        </w:r>
      </w:ins>
      <w:ins w:id="1450" w:author="Ye, Yan" w:date="2018-12-18T17:25:00Z">
        <w:r w:rsidR="00C60999">
          <w:rPr>
            <w:noProof/>
            <w:lang w:val="en-US" w:eastAsia="ko-KR"/>
          </w:rPr>
          <w:fldChar w:fldCharType="begin"/>
        </w:r>
        <w:r w:rsidR="00C60999">
          <w:rPr>
            <w:noProof/>
            <w:lang w:val="en-US" w:eastAsia="ko-KR"/>
          </w:rPr>
          <w:instrText xml:space="preserve"> REF _Ref298663087 \r \h </w:instrText>
        </w:r>
        <w:r w:rsidR="00C60999">
          <w:rPr>
            <w:noProof/>
            <w:lang w:val="en-US" w:eastAsia="ko-KR"/>
          </w:rPr>
        </w:r>
        <w:r w:rsidR="00C60999">
          <w:rPr>
            <w:noProof/>
            <w:lang w:val="en-US" w:eastAsia="ko-KR"/>
          </w:rPr>
          <w:fldChar w:fldCharType="separate"/>
        </w:r>
        <w:r w:rsidR="00C60999">
          <w:rPr>
            <w:noProof/>
            <w:lang w:val="en-US" w:eastAsia="ko-KR"/>
          </w:rPr>
          <w:t>8.3.5.4.3</w:t>
        </w:r>
        <w:r w:rsidR="00C60999">
          <w:rPr>
            <w:noProof/>
            <w:lang w:val="en-US" w:eastAsia="ko-KR"/>
          </w:rPr>
          <w:fldChar w:fldCharType="end"/>
        </w:r>
      </w:ins>
      <w:ins w:id="1451" w:author="Ye, Yan" w:date="2018-12-18T17:10:00Z">
        <w:r w:rsidRPr="00B24873" w:rsidDel="003C51E6">
          <w:rPr>
            <w:noProof/>
            <w:lang w:val="en-US" w:eastAsia="ko-KR"/>
          </w:rPr>
          <w:t xml:space="preserve"> wi</w:t>
        </w:r>
        <w:r w:rsidR="00C60999">
          <w:rPr>
            <w:noProof/>
            <w:lang w:val="en-US" w:eastAsia="ko-KR"/>
          </w:rPr>
          <w:t xml:space="preserve">th the </w:t>
        </w:r>
      </w:ins>
      <w:ins w:id="1452" w:author="Ye, Yan" w:date="2018-12-18T17:26:00Z">
        <w:r w:rsidR="00C60999">
          <w:rPr>
            <w:noProof/>
            <w:lang w:val="en-US" w:eastAsia="ko-KR"/>
          </w:rPr>
          <w:t>coding</w:t>
        </w:r>
      </w:ins>
      <w:ins w:id="1453" w:author="Ye, Yan" w:date="2018-12-18T17:10:00Z">
        <w:r w:rsidR="00C60999">
          <w:rPr>
            <w:noProof/>
            <w:lang w:val="en-US" w:eastAsia="ko-KR"/>
          </w:rPr>
          <w:t xml:space="preserve"> block width nC</w:t>
        </w:r>
        <w:r w:rsidRPr="00B24873" w:rsidDel="003C51E6">
          <w:rPr>
            <w:noProof/>
            <w:lang w:val="en-US" w:eastAsia="ko-KR"/>
          </w:rPr>
          <w:t>bW</w:t>
        </w:r>
        <w:r w:rsidR="00C60999">
          <w:rPr>
            <w:noProof/>
            <w:lang w:val="en-US" w:eastAsia="ko-KR"/>
          </w:rPr>
          <w:t xml:space="preserve">, the </w:t>
        </w:r>
      </w:ins>
      <w:ins w:id="1454" w:author="Ye, Yan" w:date="2018-12-18T17:26:00Z">
        <w:r w:rsidR="00C60999">
          <w:rPr>
            <w:noProof/>
            <w:lang w:val="en-US" w:eastAsia="ko-KR"/>
          </w:rPr>
          <w:t>coding</w:t>
        </w:r>
      </w:ins>
      <w:ins w:id="1455" w:author="Ye, Yan" w:date="2018-12-18T17:10:00Z">
        <w:r w:rsidR="00C60999">
          <w:rPr>
            <w:noProof/>
            <w:lang w:val="en-US" w:eastAsia="ko-KR"/>
          </w:rPr>
          <w:t xml:space="preserve"> block height nCbH, two (nCbW)x(nC</w:t>
        </w:r>
        <w:r w:rsidRPr="00B24873" w:rsidDel="003C51E6">
          <w:rPr>
            <w:noProof/>
            <w:lang w:val="en-US" w:eastAsia="ko-KR"/>
          </w:rPr>
          <w:t>bH) arrays predSamplesL0 and predSamplesL1, the prediction list utilization flags predFlagL0 and predFlagL1, the reference indices refIdxL0 and refIdxL1, the colour component index cIdx and the bit depth bitDepth as inputs.</w:t>
        </w:r>
      </w:ins>
    </w:p>
    <w:p w14:paraId="2DCFB0B2" w14:textId="20EF6464" w:rsidR="00A26B16" w:rsidRPr="00A26B16" w:rsidRDefault="00A26B16" w:rsidP="0057383D">
      <w:pPr>
        <w:pStyle w:val="Heading5"/>
        <w:rPr>
          <w:ins w:id="1456" w:author="Ye, Yan" w:date="2018-12-18T17:10:00Z"/>
          <w:noProof/>
          <w:lang w:val="es-ES_tradnl"/>
          <w:rPrChange w:id="1457" w:author="Ye, Yan" w:date="2018-12-18T17:15:00Z">
            <w:rPr>
              <w:ins w:id="1458" w:author="Ye, Yan" w:date="2018-12-18T17:10:00Z"/>
              <w:lang w:val="en-CA"/>
            </w:rPr>
          </w:rPrChange>
        </w:rPr>
        <w:pPrChange w:id="1459" w:author="Ye, Yan" w:date="2018-12-18T17:15:00Z">
          <w:pPr/>
        </w:pPrChange>
      </w:pPr>
      <w:bookmarkStart w:id="1460" w:name="_Ref532917236"/>
      <w:ins w:id="1461" w:author="Ye, Yan" w:date="2018-12-18T17:15:00Z">
        <w:r>
          <w:rPr>
            <w:noProof/>
            <w:lang w:val="es-ES_tradnl"/>
          </w:rPr>
          <w:t xml:space="preserve">Default </w:t>
        </w:r>
        <w:r w:rsidRPr="00B24873" w:rsidDel="003C51E6">
          <w:rPr>
            <w:noProof/>
            <w:lang w:val="es-ES_tradnl"/>
          </w:rPr>
          <w:t>weighted sample prediction process</w:t>
        </w:r>
      </w:ins>
      <w:bookmarkEnd w:id="1460"/>
    </w:p>
    <w:p w14:paraId="7DD4D60A" w14:textId="390271AC"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7BDFFB93" w14:textId="2E203D92" w:rsidR="00C60999" w:rsidRPr="00C60999" w:rsidDel="003C51E6" w:rsidRDefault="00C60999" w:rsidP="00C60999">
      <w:pPr>
        <w:pStyle w:val="ListParagraph"/>
        <w:numPr>
          <w:ilvl w:val="0"/>
          <w:numId w:val="5"/>
        </w:numPr>
        <w:tabs>
          <w:tab w:val="left" w:pos="284"/>
        </w:tabs>
        <w:rPr>
          <w:ins w:id="1462" w:author="Ye, Yan" w:date="2018-12-18T17:22:00Z"/>
          <w:rFonts w:eastAsia="MS Mincho"/>
          <w:noProof/>
          <w:lang w:val="en-US" w:eastAsia="ja-JP"/>
        </w:rPr>
      </w:pPr>
      <w:ins w:id="1463" w:author="Ye, Yan" w:date="2018-12-18T17:22:00Z">
        <w:r w:rsidRPr="00C60999" w:rsidDel="003C51E6">
          <w:rPr>
            <w:noProof/>
            <w:lang w:val="en-US"/>
          </w:rPr>
          <w:tab/>
          <w:t xml:space="preserve">a </w:t>
        </w:r>
        <w:r w:rsidRPr="00C60999" w:rsidDel="003C51E6">
          <w:rPr>
            <w:rFonts w:eastAsia="MS Mincho"/>
            <w:noProof/>
            <w:lang w:val="en-US" w:eastAsia="ja-JP"/>
          </w:rPr>
          <w:t>bit depth of samples</w:t>
        </w:r>
        <w:r w:rsidRPr="00C60999" w:rsidDel="003C51E6">
          <w:rPr>
            <w:noProof/>
            <w:lang w:val="en-US" w:eastAsia="ko-KR"/>
          </w:rPr>
          <w:t xml:space="preserve">, </w:t>
        </w:r>
        <w:r w:rsidRPr="00C60999" w:rsidDel="003C51E6">
          <w:rPr>
            <w:rFonts w:eastAsia="MS Mincho"/>
            <w:noProof/>
            <w:lang w:val="en-US" w:eastAsia="ja-JP"/>
          </w:rPr>
          <w:t>bitDepth.</w:t>
        </w:r>
      </w:ins>
    </w:p>
    <w:p w14:paraId="3998AAD6" w14:textId="7F3052A8" w:rsidR="0057383D" w:rsidRPr="00901B03" w:rsidDel="00C60999" w:rsidRDefault="0057383D" w:rsidP="0057383D">
      <w:pPr>
        <w:numPr>
          <w:ilvl w:val="0"/>
          <w:numId w:val="5"/>
        </w:numPr>
        <w:rPr>
          <w:del w:id="1464" w:author="Ye, Yan" w:date="2018-12-18T17:22:00Z"/>
          <w:lang w:val="en-CA"/>
        </w:rPr>
      </w:pPr>
      <w:del w:id="1465" w:author="Ye, Yan" w:date="2018-12-18T17:22:00Z">
        <w:r w:rsidRPr="00901B03" w:rsidDel="00C60999">
          <w:rPr>
            <w:lang w:val="en-CA"/>
          </w:rPr>
          <w:delText>a variable cIdx specifying colour component index.</w:delText>
        </w:r>
      </w:del>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399C5300" w:rsidR="0057383D" w:rsidRPr="00901B03" w:rsidDel="00C60999" w:rsidRDefault="0057383D" w:rsidP="0057383D">
      <w:pPr>
        <w:rPr>
          <w:del w:id="1466" w:author="Ye, Yan" w:date="2018-12-18T17:24:00Z"/>
          <w:lang w:val="en-CA" w:eastAsia="ko-KR"/>
        </w:rPr>
      </w:pPr>
      <w:del w:id="1467" w:author="Ye, Yan" w:date="2018-12-18T17:24:00Z">
        <w:r w:rsidRPr="00901B03" w:rsidDel="00C60999">
          <w:rPr>
            <w:lang w:val="en-CA" w:eastAsia="ko-KR"/>
          </w:rPr>
          <w:delText>The variable bitDepth is derived as follows:</w:delText>
        </w:r>
      </w:del>
    </w:p>
    <w:p w14:paraId="0A47146C" w14:textId="6A6C5F41" w:rsidR="0057383D" w:rsidRPr="00901B03" w:rsidDel="00C60999" w:rsidRDefault="0057383D" w:rsidP="0057383D">
      <w:pPr>
        <w:tabs>
          <w:tab w:val="left" w:pos="284"/>
        </w:tabs>
        <w:ind w:left="284" w:hanging="284"/>
        <w:rPr>
          <w:del w:id="1468" w:author="Ye, Yan" w:date="2018-12-18T17:24:00Z"/>
          <w:lang w:val="en-CA" w:eastAsia="ko-KR"/>
        </w:rPr>
      </w:pPr>
      <w:del w:id="1469" w:author="Ye, Yan" w:date="2018-12-18T17:24:00Z">
        <w:r w:rsidRPr="00901B03" w:rsidDel="00C60999">
          <w:rPr>
            <w:lang w:val="en-CA" w:eastAsia="ko-KR"/>
          </w:rPr>
          <w:delText>–</w:delText>
        </w:r>
        <w:r w:rsidRPr="00901B03" w:rsidDel="00C60999">
          <w:rPr>
            <w:lang w:val="en-CA" w:eastAsia="ko-KR"/>
          </w:rPr>
          <w:tab/>
          <w:delText>If cIdx is equal to 0, bitDepth is set equal to BitDepth</w:delText>
        </w:r>
        <w:r w:rsidRPr="00901B03" w:rsidDel="00C60999">
          <w:rPr>
            <w:vertAlign w:val="subscript"/>
            <w:lang w:val="en-CA" w:eastAsia="ko-KR"/>
          </w:rPr>
          <w:delText>Y</w:delText>
        </w:r>
        <w:r w:rsidRPr="00901B03" w:rsidDel="00C60999">
          <w:rPr>
            <w:lang w:val="en-CA" w:eastAsia="ko-KR"/>
          </w:rPr>
          <w:delText>.</w:delText>
        </w:r>
      </w:del>
    </w:p>
    <w:p w14:paraId="63E72163" w14:textId="6EE37B7A" w:rsidR="0057383D" w:rsidRPr="00901B03" w:rsidDel="00C60999" w:rsidRDefault="0057383D" w:rsidP="0057383D">
      <w:pPr>
        <w:tabs>
          <w:tab w:val="left" w:pos="284"/>
        </w:tabs>
        <w:ind w:left="284" w:hanging="284"/>
        <w:rPr>
          <w:del w:id="1470" w:author="Ye, Yan" w:date="2018-12-18T17:24:00Z"/>
          <w:lang w:val="en-CA" w:eastAsia="ko-KR"/>
        </w:rPr>
      </w:pPr>
      <w:del w:id="1471" w:author="Ye, Yan" w:date="2018-12-18T17:24:00Z">
        <w:r w:rsidRPr="00901B03" w:rsidDel="00C60999">
          <w:rPr>
            <w:lang w:val="en-CA" w:eastAsia="ko-KR"/>
          </w:rPr>
          <w:delText>–</w:delText>
        </w:r>
        <w:r w:rsidRPr="00901B03" w:rsidDel="00C60999">
          <w:rPr>
            <w:lang w:val="en-CA" w:eastAsia="ko-KR"/>
          </w:rPr>
          <w:tab/>
          <w:delText>Otherwise, bitDepth is set equal to BitDepth</w:delText>
        </w:r>
        <w:r w:rsidRPr="00901B03" w:rsidDel="00C60999">
          <w:rPr>
            <w:vertAlign w:val="subscript"/>
            <w:lang w:val="en-CA" w:eastAsia="ko-KR"/>
          </w:rPr>
          <w:delText>C</w:delText>
        </w:r>
        <w:r w:rsidRPr="00901B03" w:rsidDel="00C60999">
          <w:rPr>
            <w:lang w:val="en-CA" w:eastAsia="ko-KR"/>
          </w:rPr>
          <w:delText>.</w:delText>
        </w:r>
      </w:del>
    </w:p>
    <w:p w14:paraId="34F8CEF9" w14:textId="65D04696"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5CB7C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594</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C24F8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595</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B601FC">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B27CC3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D55C25">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D55C25">
        <w:rPr>
          <w:noProof/>
          <w:lang w:val="en-CA"/>
        </w:rPr>
        <w:t>596</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3159B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597</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744C4E9E" w14:textId="77777777" w:rsidR="00A26B16" w:rsidRPr="00B24873" w:rsidDel="003C51E6" w:rsidRDefault="00A26B16" w:rsidP="00A26B16">
      <w:pPr>
        <w:pStyle w:val="Heading5"/>
        <w:rPr>
          <w:ins w:id="1472" w:author="Ye, Yan" w:date="2018-12-18T17:16:00Z"/>
          <w:noProof/>
          <w:lang w:val="es-ES_tradnl"/>
        </w:rPr>
        <w:pPrChange w:id="1473" w:author="Ye, Yan" w:date="2018-12-18T17:16:00Z">
          <w:pPr>
            <w:pStyle w:val="Heading4"/>
          </w:pPr>
        </w:pPrChange>
      </w:pPr>
      <w:bookmarkStart w:id="1474" w:name="_Ref298663087"/>
      <w:ins w:id="1475" w:author="Ye, Yan" w:date="2018-12-18T17:16:00Z">
        <w:r w:rsidRPr="00B24873" w:rsidDel="003C51E6">
          <w:rPr>
            <w:noProof/>
            <w:lang w:val="es-ES_tradnl"/>
          </w:rPr>
          <w:t>Explicit weighted sample prediction process</w:t>
        </w:r>
        <w:bookmarkEnd w:id="1474"/>
      </w:ins>
    </w:p>
    <w:p w14:paraId="2E71021B" w14:textId="77777777" w:rsidR="00A26B16" w:rsidRPr="00B24873" w:rsidDel="003C51E6" w:rsidRDefault="00A26B16" w:rsidP="00A26B16">
      <w:pPr>
        <w:rPr>
          <w:ins w:id="1476" w:author="Ye, Yan" w:date="2018-12-18T17:16:00Z"/>
          <w:noProof/>
          <w:lang w:val="en-US"/>
        </w:rPr>
      </w:pPr>
      <w:ins w:id="1477" w:author="Ye, Yan" w:date="2018-12-18T17:16:00Z">
        <w:r w:rsidRPr="00B24873" w:rsidDel="003C51E6">
          <w:rPr>
            <w:noProof/>
            <w:lang w:val="en-US"/>
          </w:rPr>
          <w:t>Inputs to this process are:</w:t>
        </w:r>
      </w:ins>
    </w:p>
    <w:p w14:paraId="406A7F47" w14:textId="4A5C2A63" w:rsidR="00A26B16" w:rsidRPr="00B24873" w:rsidDel="003C51E6" w:rsidRDefault="00A26B16" w:rsidP="00A26B16">
      <w:pPr>
        <w:tabs>
          <w:tab w:val="left" w:pos="284"/>
        </w:tabs>
        <w:ind w:left="284" w:hanging="284"/>
        <w:rPr>
          <w:ins w:id="1478" w:author="Ye, Yan" w:date="2018-12-18T17:16:00Z"/>
          <w:noProof/>
          <w:lang w:val="en-US" w:eastAsia="ko-KR"/>
        </w:rPr>
      </w:pPr>
      <w:ins w:id="1479" w:author="Ye, Yan" w:date="2018-12-18T17:16:00Z">
        <w:r w:rsidRPr="00B24873" w:rsidDel="003C51E6">
          <w:rPr>
            <w:noProof/>
            <w:lang w:val="en-US"/>
          </w:rPr>
          <w:t>–</w:t>
        </w:r>
        <w:r w:rsidRPr="00B24873" w:rsidDel="003C51E6">
          <w:rPr>
            <w:noProof/>
            <w:lang w:val="en-US"/>
          </w:rPr>
          <w:tab/>
          <w:t xml:space="preserve">two </w:t>
        </w:r>
        <w:r w:rsidRPr="00B24873" w:rsidDel="003C51E6">
          <w:rPr>
            <w:noProof/>
            <w:lang w:val="en-US" w:eastAsia="ko-KR"/>
          </w:rPr>
          <w:t xml:space="preserve">variables </w:t>
        </w:r>
        <w:r w:rsidR="00C60999">
          <w:rPr>
            <w:noProof/>
            <w:lang w:val="en-US"/>
          </w:rPr>
          <w:t>n</w:t>
        </w:r>
      </w:ins>
      <w:ins w:id="1480" w:author="Ye, Yan" w:date="2018-12-18T17:22:00Z">
        <w:r w:rsidR="00C60999">
          <w:rPr>
            <w:noProof/>
            <w:lang w:val="en-US"/>
          </w:rPr>
          <w:t>C</w:t>
        </w:r>
      </w:ins>
      <w:ins w:id="1481" w:author="Ye, Yan" w:date="2018-12-18T17:16:00Z">
        <w:r w:rsidR="00C60999">
          <w:rPr>
            <w:noProof/>
            <w:lang w:val="en-US"/>
          </w:rPr>
          <w:t>bW and nC</w:t>
        </w:r>
        <w:r w:rsidRPr="00B24873" w:rsidDel="003C51E6">
          <w:rPr>
            <w:noProof/>
            <w:lang w:val="en-US"/>
          </w:rPr>
          <w:t xml:space="preserve">bH </w:t>
        </w:r>
        <w:r w:rsidRPr="00B24873" w:rsidDel="003C51E6">
          <w:rPr>
            <w:noProof/>
            <w:lang w:val="en-US" w:eastAsia="ko-KR"/>
          </w:rPr>
          <w:t xml:space="preserve">specifying the width and the height of the current </w:t>
        </w:r>
      </w:ins>
      <w:ins w:id="1482" w:author="Ye, Yan" w:date="2018-12-18T17:31:00Z">
        <w:r w:rsidR="007F25CD">
          <w:rPr>
            <w:noProof/>
            <w:lang w:val="en-US" w:eastAsia="ko-KR"/>
          </w:rPr>
          <w:t>coding</w:t>
        </w:r>
      </w:ins>
      <w:ins w:id="1483" w:author="Ye, Yan" w:date="2018-12-18T17:16:00Z">
        <w:r w:rsidRPr="00B24873" w:rsidDel="003C51E6">
          <w:rPr>
            <w:noProof/>
            <w:lang w:val="en-US" w:eastAsia="ko-KR"/>
          </w:rPr>
          <w:t xml:space="preserve"> block,</w:t>
        </w:r>
      </w:ins>
    </w:p>
    <w:p w14:paraId="50A1ACD8" w14:textId="18064C1C" w:rsidR="00A26B16" w:rsidRPr="00B24873" w:rsidDel="003C51E6" w:rsidRDefault="00A26B16" w:rsidP="00A26B16">
      <w:pPr>
        <w:tabs>
          <w:tab w:val="left" w:pos="284"/>
        </w:tabs>
        <w:ind w:left="284" w:hanging="284"/>
        <w:rPr>
          <w:ins w:id="1484" w:author="Ye, Yan" w:date="2018-12-18T17:16:00Z"/>
          <w:noProof/>
          <w:lang w:val="en-US" w:eastAsia="ko-KR"/>
        </w:rPr>
      </w:pPr>
      <w:ins w:id="1485" w:author="Ye, Yan" w:date="2018-12-18T17:16:00Z">
        <w:r w:rsidRPr="00B24873" w:rsidDel="003C51E6">
          <w:rPr>
            <w:noProof/>
            <w:lang w:val="en-US"/>
          </w:rPr>
          <w:t>–</w:t>
        </w:r>
        <w:r w:rsidRPr="00B24873" w:rsidDel="003C51E6">
          <w:rPr>
            <w:noProof/>
            <w:lang w:val="en-US"/>
          </w:rPr>
          <w:tab/>
        </w:r>
        <w:r w:rsidR="00C60999">
          <w:rPr>
            <w:noProof/>
            <w:lang w:val="en-US" w:eastAsia="ko-KR"/>
          </w:rPr>
          <w:t>two (nC</w:t>
        </w:r>
        <w:r w:rsidRPr="00B24873" w:rsidDel="003C51E6">
          <w:rPr>
            <w:noProof/>
            <w:lang w:val="en-US" w:eastAsia="ko-KR"/>
          </w:rPr>
          <w:t>bW)x(n</w:t>
        </w:r>
      </w:ins>
      <w:ins w:id="1486" w:author="Ye, Yan" w:date="2018-12-18T17:22:00Z">
        <w:r w:rsidR="00C60999">
          <w:rPr>
            <w:noProof/>
            <w:lang w:val="en-US" w:eastAsia="ko-KR"/>
          </w:rPr>
          <w:t>C</w:t>
        </w:r>
      </w:ins>
      <w:ins w:id="1487" w:author="Ye, Yan" w:date="2018-12-18T17:16:00Z">
        <w:r w:rsidRPr="00B24873" w:rsidDel="003C51E6">
          <w:rPr>
            <w:noProof/>
            <w:lang w:val="en-US" w:eastAsia="ko-KR"/>
          </w:rPr>
          <w:t>bH) arrays predSamplesL0 and predSamplesL1,</w:t>
        </w:r>
      </w:ins>
    </w:p>
    <w:p w14:paraId="6570C371" w14:textId="77777777" w:rsidR="00A26B16" w:rsidRPr="00B24873" w:rsidDel="003C51E6" w:rsidRDefault="00A26B16" w:rsidP="00A26B16">
      <w:pPr>
        <w:tabs>
          <w:tab w:val="left" w:pos="284"/>
        </w:tabs>
        <w:ind w:left="284" w:hanging="284"/>
        <w:rPr>
          <w:ins w:id="1488" w:author="Ye, Yan" w:date="2018-12-18T17:16:00Z"/>
          <w:noProof/>
          <w:lang w:val="en-US" w:eastAsia="ko-KR"/>
        </w:rPr>
      </w:pPr>
      <w:ins w:id="1489" w:author="Ye, Yan" w:date="2018-12-18T17:16:00Z">
        <w:r w:rsidRPr="00B24873" w:rsidDel="003C51E6">
          <w:rPr>
            <w:noProof/>
            <w:lang w:val="en-US"/>
          </w:rPr>
          <w:t>–</w:t>
        </w:r>
        <w:r w:rsidRPr="00B24873" w:rsidDel="003C51E6">
          <w:rPr>
            <w:noProof/>
            <w:lang w:val="en-US"/>
          </w:rPr>
          <w:tab/>
          <w:t xml:space="preserve">the </w:t>
        </w:r>
        <w:r w:rsidRPr="00B24873" w:rsidDel="003C51E6">
          <w:rPr>
            <w:noProof/>
            <w:lang w:val="en-US" w:eastAsia="ko-KR"/>
          </w:rPr>
          <w:t>prediction list utilization flags, predFlagL0 and predFlagL1,</w:t>
        </w:r>
      </w:ins>
    </w:p>
    <w:p w14:paraId="3206B240" w14:textId="77777777" w:rsidR="00A26B16" w:rsidRPr="00B24873" w:rsidDel="003C51E6" w:rsidRDefault="00A26B16" w:rsidP="00A26B16">
      <w:pPr>
        <w:tabs>
          <w:tab w:val="left" w:pos="284"/>
        </w:tabs>
        <w:ind w:left="284" w:hanging="284"/>
        <w:rPr>
          <w:ins w:id="1490" w:author="Ye, Yan" w:date="2018-12-18T17:16:00Z"/>
          <w:noProof/>
          <w:lang w:val="en-US" w:eastAsia="ko-KR"/>
        </w:rPr>
      </w:pPr>
      <w:ins w:id="1491" w:author="Ye, Yan" w:date="2018-12-18T17:16:00Z">
        <w:r w:rsidRPr="00B24873" w:rsidDel="003C51E6">
          <w:rPr>
            <w:noProof/>
            <w:lang w:val="en-US"/>
          </w:rPr>
          <w:t>–</w:t>
        </w:r>
        <w:r w:rsidRPr="00B24873" w:rsidDel="003C51E6">
          <w:rPr>
            <w:noProof/>
            <w:lang w:val="en-US"/>
          </w:rPr>
          <w:tab/>
          <w:t xml:space="preserve">the </w:t>
        </w:r>
        <w:r w:rsidRPr="00B24873" w:rsidDel="003C51E6">
          <w:rPr>
            <w:noProof/>
            <w:lang w:val="en-US" w:eastAsia="ko-KR"/>
          </w:rPr>
          <w:t>reference indices, refIdxL0 and refIdxL1,</w:t>
        </w:r>
      </w:ins>
    </w:p>
    <w:p w14:paraId="45F0FFD1" w14:textId="77777777" w:rsidR="00A26B16" w:rsidRPr="00B24873" w:rsidDel="003C51E6" w:rsidRDefault="00A26B16" w:rsidP="00A26B16">
      <w:pPr>
        <w:tabs>
          <w:tab w:val="left" w:pos="284"/>
        </w:tabs>
        <w:ind w:left="284" w:hanging="284"/>
        <w:rPr>
          <w:ins w:id="1492" w:author="Ye, Yan" w:date="2018-12-18T17:16:00Z"/>
          <w:noProof/>
          <w:lang w:val="en-US"/>
        </w:rPr>
      </w:pPr>
      <w:ins w:id="1493" w:author="Ye, Yan" w:date="2018-12-18T17:16:00Z">
        <w:r w:rsidRPr="00B24873" w:rsidDel="003C51E6">
          <w:rPr>
            <w:noProof/>
            <w:lang w:val="en-US"/>
          </w:rPr>
          <w:t>–</w:t>
        </w:r>
        <w:r w:rsidRPr="00B24873" w:rsidDel="003C51E6">
          <w:rPr>
            <w:noProof/>
            <w:lang w:val="en-US"/>
          </w:rPr>
          <w:tab/>
          <w:t>a variable cIdx specifying colour component index,</w:t>
        </w:r>
      </w:ins>
    </w:p>
    <w:p w14:paraId="4992C21A" w14:textId="77777777" w:rsidR="00A26B16" w:rsidRPr="00B24873" w:rsidDel="003C51E6" w:rsidRDefault="00A26B16" w:rsidP="00A26B16">
      <w:pPr>
        <w:tabs>
          <w:tab w:val="left" w:pos="284"/>
        </w:tabs>
        <w:ind w:left="284" w:hanging="284"/>
        <w:rPr>
          <w:ins w:id="1494" w:author="Ye, Yan" w:date="2018-12-18T17:16:00Z"/>
          <w:rFonts w:eastAsia="MS Mincho"/>
          <w:noProof/>
          <w:lang w:val="en-US" w:eastAsia="ja-JP"/>
        </w:rPr>
      </w:pPr>
      <w:ins w:id="1495" w:author="Ye, Yan" w:date="2018-12-18T17:16:00Z">
        <w:r w:rsidRPr="00B24873" w:rsidDel="003C51E6">
          <w:rPr>
            <w:noProof/>
            <w:lang w:val="en-US"/>
          </w:rPr>
          <w:t>–</w:t>
        </w:r>
        <w:r w:rsidRPr="00B24873" w:rsidDel="003C51E6">
          <w:rPr>
            <w:noProof/>
            <w:lang w:val="en-US"/>
          </w:rPr>
          <w:tab/>
          <w:t xml:space="preserve">a </w:t>
        </w:r>
        <w:r w:rsidRPr="00B24873" w:rsidDel="003C51E6">
          <w:rPr>
            <w:rFonts w:eastAsia="MS Mincho"/>
            <w:noProof/>
            <w:lang w:val="en-US" w:eastAsia="ja-JP"/>
          </w:rPr>
          <w:t>bit depth of samples</w:t>
        </w:r>
        <w:r w:rsidRPr="00B24873" w:rsidDel="003C51E6">
          <w:rPr>
            <w:noProof/>
            <w:lang w:val="en-US" w:eastAsia="ko-KR"/>
          </w:rPr>
          <w:t xml:space="preserve">, </w:t>
        </w:r>
        <w:r w:rsidRPr="00B24873" w:rsidDel="003C51E6">
          <w:rPr>
            <w:rFonts w:eastAsia="MS Mincho"/>
            <w:noProof/>
            <w:lang w:val="en-US" w:eastAsia="ja-JP"/>
          </w:rPr>
          <w:t>bitDepth.</w:t>
        </w:r>
      </w:ins>
    </w:p>
    <w:p w14:paraId="1E2D3CBC" w14:textId="7B1635CD" w:rsidR="00A26B16" w:rsidRPr="00B24873" w:rsidDel="003C51E6" w:rsidRDefault="00A26B16" w:rsidP="00A26B16">
      <w:pPr>
        <w:tabs>
          <w:tab w:val="left" w:pos="284"/>
        </w:tabs>
        <w:ind w:left="284" w:hanging="284"/>
        <w:rPr>
          <w:ins w:id="1496" w:author="Ye, Yan" w:date="2018-12-18T17:16:00Z"/>
          <w:noProof/>
          <w:lang w:val="en-US" w:eastAsia="ko-KR"/>
        </w:rPr>
      </w:pPr>
      <w:ins w:id="1497" w:author="Ye, Yan" w:date="2018-12-18T17:16:00Z">
        <w:r w:rsidRPr="00B24873" w:rsidDel="003C51E6">
          <w:rPr>
            <w:noProof/>
            <w:lang w:val="en-US" w:eastAsia="ko-KR"/>
          </w:rPr>
          <w:t>Output of this process is</w:t>
        </w:r>
        <w:r w:rsidRPr="00B24873" w:rsidDel="003C51E6">
          <w:rPr>
            <w:noProof/>
            <w:lang w:val="en-US"/>
          </w:rPr>
          <w:t xml:space="preserve"> </w:t>
        </w:r>
        <w:r w:rsidR="00C60999">
          <w:rPr>
            <w:noProof/>
            <w:lang w:val="en-US" w:eastAsia="ko-KR"/>
          </w:rPr>
          <w:t>the (nCbW)x(nC</w:t>
        </w:r>
        <w:r w:rsidRPr="00B24873" w:rsidDel="003C51E6">
          <w:rPr>
            <w:noProof/>
            <w:lang w:val="en-US" w:eastAsia="ko-KR"/>
          </w:rPr>
          <w:t>bH) array pbSamples of prediction sample values.</w:t>
        </w:r>
      </w:ins>
    </w:p>
    <w:p w14:paraId="487FB13E" w14:textId="77777777" w:rsidR="00A26B16" w:rsidRPr="00B24873" w:rsidDel="003C51E6" w:rsidRDefault="00A26B16" w:rsidP="00A26B16">
      <w:pPr>
        <w:tabs>
          <w:tab w:val="left" w:pos="284"/>
        </w:tabs>
        <w:ind w:left="284" w:hanging="284"/>
        <w:rPr>
          <w:ins w:id="1498" w:author="Ye, Yan" w:date="2018-12-18T17:16:00Z"/>
          <w:noProof/>
          <w:lang w:val="en-US"/>
        </w:rPr>
      </w:pPr>
      <w:ins w:id="1499" w:author="Ye, Yan" w:date="2018-12-18T17:16:00Z">
        <w:r w:rsidRPr="00B24873" w:rsidDel="003C51E6">
          <w:rPr>
            <w:noProof/>
            <w:lang w:val="en-US"/>
          </w:rPr>
          <w:t>The variable shift1 is set equal to Max( 2, 14 − bitDepth ).</w:t>
        </w:r>
      </w:ins>
    </w:p>
    <w:p w14:paraId="65BF7329" w14:textId="77777777" w:rsidR="00A26B16" w:rsidRPr="00B24873" w:rsidDel="003C51E6" w:rsidRDefault="00A26B16" w:rsidP="00A26B16">
      <w:pPr>
        <w:tabs>
          <w:tab w:val="left" w:pos="284"/>
        </w:tabs>
        <w:ind w:left="284" w:hanging="284"/>
        <w:rPr>
          <w:ins w:id="1500" w:author="Ye, Yan" w:date="2018-12-18T17:16:00Z"/>
          <w:noProof/>
          <w:lang w:val="en-US"/>
        </w:rPr>
      </w:pPr>
      <w:ins w:id="1501" w:author="Ye, Yan" w:date="2018-12-18T17:16:00Z">
        <w:r w:rsidRPr="00B24873" w:rsidDel="003C51E6">
          <w:rPr>
            <w:noProof/>
            <w:lang w:val="en-US"/>
          </w:rPr>
          <w:t>The variables log2Wd, o0, o1, w0 and w1 are derived as follows:</w:t>
        </w:r>
      </w:ins>
    </w:p>
    <w:p w14:paraId="7CB1CB5A" w14:textId="77777777" w:rsidR="00A26B16" w:rsidRPr="00B24873" w:rsidDel="003C51E6" w:rsidRDefault="00A26B16" w:rsidP="00A26B16">
      <w:pPr>
        <w:tabs>
          <w:tab w:val="left" w:pos="284"/>
        </w:tabs>
        <w:ind w:left="284" w:hanging="284"/>
        <w:rPr>
          <w:ins w:id="1502" w:author="Ye, Yan" w:date="2018-12-18T17:16:00Z"/>
          <w:noProof/>
          <w:lang w:val="en-US"/>
        </w:rPr>
      </w:pPr>
      <w:ins w:id="1503" w:author="Ye, Yan" w:date="2018-12-18T17:16:00Z">
        <w:r w:rsidRPr="00B24873" w:rsidDel="003C51E6">
          <w:rPr>
            <w:noProof/>
            <w:lang w:val="en-US"/>
          </w:rPr>
          <w:t>–</w:t>
        </w:r>
        <w:r w:rsidRPr="00B24873" w:rsidDel="003C51E6">
          <w:rPr>
            <w:noProof/>
            <w:lang w:val="en-US"/>
          </w:rPr>
          <w:tab/>
          <w:t>If cIdx is equal to 0 for luma samples, the following applies:</w:t>
        </w:r>
      </w:ins>
    </w:p>
    <w:p w14:paraId="4BD32545"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04" w:author="Ye, Yan" w:date="2018-12-18T17:16:00Z"/>
          <w:noProof/>
          <w:lang w:val="en-US" w:eastAsia="ko-KR"/>
        </w:rPr>
      </w:pPr>
      <w:ins w:id="1505" w:author="Ye, Yan" w:date="2018-12-18T17:16:00Z">
        <w:r w:rsidRPr="00B24873" w:rsidDel="003C51E6">
          <w:rPr>
            <w:noProof/>
            <w:lang w:val="en-US" w:eastAsia="ko-KR"/>
          </w:rPr>
          <w:t>log2Wd = luma_log2_weight_denom + shift1</w:t>
        </w:r>
        <w:r w:rsidRPr="00B24873" w:rsidDel="003C51E6">
          <w:rPr>
            <w:noProof/>
            <w:lang w:val="en-US" w:eastAsia="ko-KR"/>
          </w:rPr>
          <w:tab/>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237</w:t>
        </w:r>
        <w:r w:rsidRPr="00617CB8" w:rsidDel="003C51E6">
          <w:rPr>
            <w:noProof/>
          </w:rPr>
          <w:fldChar w:fldCharType="end"/>
        </w:r>
        <w:r w:rsidRPr="00B24873" w:rsidDel="003C51E6">
          <w:rPr>
            <w:noProof/>
            <w:lang w:val="en-US"/>
          </w:rPr>
          <w:t>)</w:t>
        </w:r>
      </w:ins>
    </w:p>
    <w:p w14:paraId="7E499F5B"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06" w:author="Ye, Yan" w:date="2018-12-18T17:16:00Z"/>
          <w:noProof/>
          <w:lang w:val="en-US" w:eastAsia="ko-KR"/>
        </w:rPr>
      </w:pPr>
      <w:ins w:id="1507" w:author="Ye, Yan" w:date="2018-12-18T17:16:00Z">
        <w:r w:rsidRPr="00B24873" w:rsidDel="003C51E6">
          <w:rPr>
            <w:noProof/>
            <w:lang w:val="en-US" w:eastAsia="ko-KR"/>
          </w:rPr>
          <w:t>w0 = LumaWeightL0[ refIdxL0 ]</w:t>
        </w:r>
        <w:r w:rsidRPr="00B24873" w:rsidDel="003C51E6">
          <w:rPr>
            <w:noProof/>
            <w:lang w:val="en-US" w:eastAsia="ko-KR"/>
          </w:rPr>
          <w:tab/>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238</w:t>
        </w:r>
        <w:r w:rsidRPr="00617CB8" w:rsidDel="003C51E6">
          <w:rPr>
            <w:noProof/>
          </w:rPr>
          <w:fldChar w:fldCharType="end"/>
        </w:r>
        <w:r w:rsidRPr="00B24873" w:rsidDel="003C51E6">
          <w:rPr>
            <w:noProof/>
            <w:lang w:val="en-US"/>
          </w:rPr>
          <w:t>)</w:t>
        </w:r>
      </w:ins>
    </w:p>
    <w:p w14:paraId="69735759"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08" w:author="Ye, Yan" w:date="2018-12-18T17:16:00Z"/>
          <w:noProof/>
          <w:lang w:val="en-US" w:eastAsia="ko-KR"/>
        </w:rPr>
      </w:pPr>
      <w:ins w:id="1509" w:author="Ye, Yan" w:date="2018-12-18T17:16:00Z">
        <w:r w:rsidRPr="00B24873" w:rsidDel="003C51E6">
          <w:rPr>
            <w:noProof/>
            <w:lang w:val="en-US" w:eastAsia="ko-KR"/>
          </w:rPr>
          <w:t>w1 = LumaWeightL1[ refIdxL1 ]</w:t>
        </w:r>
        <w:r w:rsidRPr="00B24873" w:rsidDel="003C51E6">
          <w:rPr>
            <w:noProof/>
            <w:lang w:val="en-US" w:eastAsia="ko-KR"/>
          </w:rPr>
          <w:tab/>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239</w:t>
        </w:r>
        <w:r w:rsidRPr="00617CB8" w:rsidDel="003C51E6">
          <w:rPr>
            <w:noProof/>
          </w:rPr>
          <w:fldChar w:fldCharType="end"/>
        </w:r>
        <w:r w:rsidRPr="00B24873" w:rsidDel="003C51E6">
          <w:rPr>
            <w:noProof/>
            <w:lang w:val="en-US"/>
          </w:rPr>
          <w:t>)</w:t>
        </w:r>
      </w:ins>
    </w:p>
    <w:p w14:paraId="08EAE3C0"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10" w:author="Ye, Yan" w:date="2018-12-18T17:16:00Z"/>
          <w:noProof/>
          <w:lang w:val="en-US" w:eastAsia="ko-KR"/>
        </w:rPr>
      </w:pPr>
      <w:ins w:id="1511" w:author="Ye, Yan" w:date="2018-12-18T17:16:00Z">
        <w:r w:rsidRPr="00B24873" w:rsidDel="003C51E6">
          <w:rPr>
            <w:noProof/>
            <w:lang w:val="en-US" w:eastAsia="ko-KR"/>
          </w:rPr>
          <w:t>o0 = luma_offset_l0[ refIdxL0 ]</w:t>
        </w:r>
        <w:r w:rsidRPr="00B24873" w:rsidDel="003C51E6">
          <w:rPr>
            <w:lang w:val="en-US" w:eastAsia="ko-KR"/>
          </w:rPr>
          <w:t xml:space="preserve">  &lt;&lt;  WpOffsetBdShift</w:t>
        </w:r>
        <w:r w:rsidRPr="00B24873" w:rsidDel="003C51E6">
          <w:rPr>
            <w:vertAlign w:val="subscript"/>
            <w:lang w:val="en-US" w:eastAsia="ko-KR"/>
          </w:rPr>
          <w:t>Y</w:t>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240</w:t>
        </w:r>
        <w:r w:rsidRPr="00617CB8" w:rsidDel="003C51E6">
          <w:rPr>
            <w:noProof/>
          </w:rPr>
          <w:fldChar w:fldCharType="end"/>
        </w:r>
        <w:r w:rsidRPr="00B24873" w:rsidDel="003C51E6">
          <w:rPr>
            <w:noProof/>
            <w:lang w:val="en-US"/>
          </w:rPr>
          <w:t>)</w:t>
        </w:r>
      </w:ins>
    </w:p>
    <w:p w14:paraId="362FFE3D"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12" w:author="Ye, Yan" w:date="2018-12-18T17:16:00Z"/>
          <w:noProof/>
          <w:lang w:val="en-US" w:eastAsia="ko-KR"/>
        </w:rPr>
      </w:pPr>
      <w:ins w:id="1513" w:author="Ye, Yan" w:date="2018-12-18T17:16:00Z">
        <w:r w:rsidRPr="00B24873" w:rsidDel="003C51E6">
          <w:rPr>
            <w:noProof/>
            <w:lang w:val="en-US" w:eastAsia="ko-KR"/>
          </w:rPr>
          <w:t>o1 = luma_offset_l1[ refIdxL1 ]</w:t>
        </w:r>
        <w:r w:rsidRPr="00B24873" w:rsidDel="003C51E6">
          <w:rPr>
            <w:lang w:val="en-US" w:eastAsia="ko-KR"/>
          </w:rPr>
          <w:t xml:space="preserve">  &lt;&lt;  WpOffsetBdShift</w:t>
        </w:r>
        <w:r w:rsidRPr="00B24873" w:rsidDel="003C51E6">
          <w:rPr>
            <w:vertAlign w:val="subscript"/>
            <w:lang w:val="en-US" w:eastAsia="ko-KR"/>
          </w:rPr>
          <w:t>Y</w:t>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241</w:t>
        </w:r>
        <w:r w:rsidRPr="00617CB8" w:rsidDel="003C51E6">
          <w:rPr>
            <w:noProof/>
          </w:rPr>
          <w:fldChar w:fldCharType="end"/>
        </w:r>
        <w:r w:rsidRPr="00B24873" w:rsidDel="003C51E6">
          <w:rPr>
            <w:noProof/>
            <w:lang w:val="en-US"/>
          </w:rPr>
          <w:t>)</w:t>
        </w:r>
      </w:ins>
    </w:p>
    <w:p w14:paraId="6A393A8E" w14:textId="77777777" w:rsidR="00A26B16" w:rsidRPr="00B24873" w:rsidDel="003C51E6" w:rsidRDefault="00A26B16" w:rsidP="00A26B16">
      <w:pPr>
        <w:tabs>
          <w:tab w:val="left" w:pos="284"/>
        </w:tabs>
        <w:ind w:left="284" w:hanging="284"/>
        <w:rPr>
          <w:ins w:id="1514" w:author="Ye, Yan" w:date="2018-12-18T17:16:00Z"/>
          <w:noProof/>
          <w:lang w:val="en-US"/>
        </w:rPr>
      </w:pPr>
      <w:ins w:id="1515" w:author="Ye, Yan" w:date="2018-12-18T17:16:00Z">
        <w:r w:rsidRPr="00B24873" w:rsidDel="003C51E6">
          <w:rPr>
            <w:noProof/>
            <w:lang w:val="en-US"/>
          </w:rPr>
          <w:t>–</w:t>
        </w:r>
        <w:r w:rsidRPr="00B24873" w:rsidDel="003C51E6">
          <w:rPr>
            <w:noProof/>
            <w:lang w:val="en-US"/>
          </w:rPr>
          <w:tab/>
          <w:t>Otherwise (cIdx is not equal to 0 for chroma samples), the following applies:</w:t>
        </w:r>
      </w:ins>
    </w:p>
    <w:p w14:paraId="308855F8"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16" w:author="Ye, Yan" w:date="2018-12-18T17:16:00Z"/>
          <w:noProof/>
          <w:lang w:val="en-US" w:eastAsia="ko-KR"/>
        </w:rPr>
      </w:pPr>
      <w:ins w:id="1517" w:author="Ye, Yan" w:date="2018-12-18T17:16:00Z">
        <w:r w:rsidRPr="00B24873" w:rsidDel="003C51E6">
          <w:rPr>
            <w:noProof/>
            <w:lang w:val="en-US" w:eastAsia="ko-KR"/>
          </w:rPr>
          <w:t>log2Wd = ChromaLog2WeightDenom + shift1</w:t>
        </w:r>
        <w:r w:rsidRPr="00B24873" w:rsidDel="003C51E6">
          <w:rPr>
            <w:noProof/>
            <w:lang w:val="en-US" w:eastAsia="ko-KR"/>
          </w:rPr>
          <w:tab/>
        </w:r>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242</w:t>
        </w:r>
        <w:r w:rsidRPr="00617CB8" w:rsidDel="003C51E6">
          <w:rPr>
            <w:noProof/>
            <w:lang w:eastAsia="ja-JP"/>
          </w:rPr>
          <w:fldChar w:fldCharType="end"/>
        </w:r>
        <w:r w:rsidRPr="00B24873" w:rsidDel="003C51E6">
          <w:rPr>
            <w:noProof/>
            <w:lang w:val="en-US" w:eastAsia="ja-JP"/>
          </w:rPr>
          <w:t>)</w:t>
        </w:r>
      </w:ins>
    </w:p>
    <w:p w14:paraId="7956D2A6"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18" w:author="Ye, Yan" w:date="2018-12-18T17:16:00Z"/>
          <w:noProof/>
          <w:lang w:val="en-US" w:eastAsia="ko-KR"/>
        </w:rPr>
      </w:pPr>
      <w:ins w:id="1519" w:author="Ye, Yan" w:date="2018-12-18T17:16:00Z">
        <w:r w:rsidRPr="00B24873" w:rsidDel="003C51E6">
          <w:rPr>
            <w:noProof/>
            <w:lang w:val="en-US" w:eastAsia="ko-KR"/>
          </w:rPr>
          <w:t>w0 = ChromaWeightL0[ refIdxL0 ][ cIdx − 1 ]</w:t>
        </w:r>
        <w:r w:rsidRPr="00B24873" w:rsidDel="003C51E6">
          <w:rPr>
            <w:noProof/>
            <w:lang w:val="en-US" w:eastAsia="ko-KR"/>
          </w:rPr>
          <w:tab/>
        </w:r>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243</w:t>
        </w:r>
        <w:r w:rsidRPr="00617CB8" w:rsidDel="003C51E6">
          <w:rPr>
            <w:noProof/>
            <w:lang w:eastAsia="ja-JP"/>
          </w:rPr>
          <w:fldChar w:fldCharType="end"/>
        </w:r>
        <w:r w:rsidRPr="00B24873" w:rsidDel="003C51E6">
          <w:rPr>
            <w:noProof/>
            <w:lang w:val="en-US" w:eastAsia="ja-JP"/>
          </w:rPr>
          <w:t>)</w:t>
        </w:r>
      </w:ins>
    </w:p>
    <w:p w14:paraId="12DC160E"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20" w:author="Ye, Yan" w:date="2018-12-18T17:16:00Z"/>
          <w:noProof/>
          <w:lang w:val="en-US" w:eastAsia="ko-KR"/>
        </w:rPr>
      </w:pPr>
      <w:ins w:id="1521" w:author="Ye, Yan" w:date="2018-12-18T17:16:00Z">
        <w:r w:rsidRPr="00B24873" w:rsidDel="003C51E6">
          <w:rPr>
            <w:noProof/>
            <w:lang w:val="en-US" w:eastAsia="ko-KR"/>
          </w:rPr>
          <w:t>w1 = ChromaWeightL1[ refIdxL1 ][ cIdx − 1 ]</w:t>
        </w:r>
        <w:r w:rsidRPr="00B24873" w:rsidDel="003C51E6">
          <w:rPr>
            <w:noProof/>
            <w:lang w:val="en-US" w:eastAsia="ko-KR"/>
          </w:rPr>
          <w:tab/>
        </w:r>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244</w:t>
        </w:r>
        <w:r w:rsidRPr="00617CB8" w:rsidDel="003C51E6">
          <w:rPr>
            <w:noProof/>
            <w:lang w:eastAsia="ja-JP"/>
          </w:rPr>
          <w:fldChar w:fldCharType="end"/>
        </w:r>
        <w:r w:rsidRPr="00B24873" w:rsidDel="003C51E6">
          <w:rPr>
            <w:noProof/>
            <w:lang w:val="en-US" w:eastAsia="ja-JP"/>
          </w:rPr>
          <w:t>)</w:t>
        </w:r>
      </w:ins>
    </w:p>
    <w:p w14:paraId="2046D25B"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22" w:author="Ye, Yan" w:date="2018-12-18T17:16:00Z"/>
          <w:noProof/>
          <w:lang w:val="en-US" w:eastAsia="ko-KR"/>
        </w:rPr>
      </w:pPr>
      <w:ins w:id="1523" w:author="Ye, Yan" w:date="2018-12-18T17:16:00Z">
        <w:r w:rsidRPr="00B24873" w:rsidDel="003C51E6">
          <w:rPr>
            <w:noProof/>
            <w:lang w:val="en-US" w:eastAsia="ko-KR"/>
          </w:rPr>
          <w:t>o0 = ChromaOffsetL0[ refIdxL0 ][ cIdx − 1 ]</w:t>
        </w:r>
        <w:r w:rsidRPr="00B24873" w:rsidDel="003C51E6">
          <w:rPr>
            <w:lang w:val="en-US" w:eastAsia="ko-KR"/>
          </w:rPr>
          <w:t xml:space="preserve">  &lt;&lt;  WpOffsetBdShift</w:t>
        </w:r>
        <w:r w:rsidRPr="00B24873" w:rsidDel="003C51E6">
          <w:rPr>
            <w:vertAlign w:val="subscript"/>
            <w:lang w:val="en-US" w:eastAsia="ko-KR"/>
          </w:rPr>
          <w:t>C</w:t>
        </w:r>
        <w:r w:rsidRPr="00B24873" w:rsidDel="003C51E6">
          <w:rPr>
            <w:noProof/>
            <w:lang w:val="en-US" w:eastAsia="ko-KR"/>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245</w:t>
        </w:r>
        <w:r w:rsidRPr="00617CB8" w:rsidDel="003C51E6">
          <w:rPr>
            <w:noProof/>
            <w:lang w:eastAsia="ja-JP"/>
          </w:rPr>
          <w:fldChar w:fldCharType="end"/>
        </w:r>
        <w:r w:rsidRPr="00B24873" w:rsidDel="003C51E6">
          <w:rPr>
            <w:noProof/>
            <w:lang w:val="en-US" w:eastAsia="ja-JP"/>
          </w:rPr>
          <w:t>)</w:t>
        </w:r>
      </w:ins>
    </w:p>
    <w:p w14:paraId="5800BA89" w14:textId="77777777" w:rsidR="00A26B16" w:rsidRPr="00B24873" w:rsidDel="003C51E6" w:rsidRDefault="00A26B16" w:rsidP="00A26B16">
      <w:pPr>
        <w:pStyle w:val="Equation"/>
        <w:tabs>
          <w:tab w:val="clear" w:pos="794"/>
          <w:tab w:val="clear" w:pos="1588"/>
          <w:tab w:val="left" w:pos="851"/>
          <w:tab w:val="left" w:pos="1134"/>
          <w:tab w:val="left" w:pos="1418"/>
          <w:tab w:val="left" w:pos="1701"/>
          <w:tab w:val="left" w:pos="1985"/>
        </w:tabs>
        <w:ind w:left="432"/>
        <w:rPr>
          <w:ins w:id="1524" w:author="Ye, Yan" w:date="2018-12-18T17:16:00Z"/>
          <w:noProof/>
          <w:lang w:val="en-US" w:eastAsia="ko-KR"/>
        </w:rPr>
      </w:pPr>
      <w:ins w:id="1525" w:author="Ye, Yan" w:date="2018-12-18T17:16:00Z">
        <w:r w:rsidRPr="00B24873" w:rsidDel="003C51E6">
          <w:rPr>
            <w:noProof/>
            <w:lang w:val="en-US" w:eastAsia="ko-KR"/>
          </w:rPr>
          <w:t>o1 = ChromaOffsetL1[ refIdxL1 ][ cIdx − 1 ]</w:t>
        </w:r>
        <w:r w:rsidRPr="00B24873" w:rsidDel="003C51E6">
          <w:rPr>
            <w:lang w:val="en-US" w:eastAsia="ko-KR"/>
          </w:rPr>
          <w:t xml:space="preserve">  &lt;&lt;  WpOffsetBdShift</w:t>
        </w:r>
        <w:r w:rsidRPr="00B24873" w:rsidDel="003C51E6">
          <w:rPr>
            <w:vertAlign w:val="subscript"/>
            <w:lang w:val="en-US" w:eastAsia="ko-KR"/>
          </w:rPr>
          <w:t>C</w:t>
        </w:r>
        <w:r w:rsidRPr="00B24873" w:rsidDel="003C51E6">
          <w:rPr>
            <w:noProof/>
            <w:lang w:val="en-US" w:eastAsia="ko-KR"/>
          </w:rPr>
          <w:tab/>
        </w:r>
        <w:r w:rsidRPr="00B24873" w:rsidDel="003C51E6">
          <w:rPr>
            <w:noProof/>
            <w:lang w:val="en-US"/>
          </w:rPr>
          <w:t>(</w:t>
        </w:r>
        <w:r w:rsidRPr="00617CB8" w:rsidDel="003C51E6">
          <w:rPr>
            <w:noProof/>
          </w:rPr>
          <w:fldChar w:fldCharType="begin" w:fldLock="1"/>
        </w:r>
        <w:r w:rsidRPr="00B24873" w:rsidDel="003C51E6">
          <w:rPr>
            <w:noProof/>
            <w:lang w:val="en-US"/>
          </w:rPr>
          <w:instrText xml:space="preserve"> STYLEREF 1 \s </w:instrText>
        </w:r>
        <w:r w:rsidRPr="00617CB8" w:rsidDel="003C51E6">
          <w:rPr>
            <w:noProof/>
          </w:rPr>
          <w:fldChar w:fldCharType="separate"/>
        </w:r>
        <w:r w:rsidRPr="00B24873" w:rsidDel="003C51E6">
          <w:rPr>
            <w:noProof/>
            <w:lang w:val="en-US"/>
          </w:rPr>
          <w:t>8</w:t>
        </w:r>
        <w:r w:rsidRPr="00617CB8" w:rsidDel="003C51E6">
          <w:rPr>
            <w:noProof/>
          </w:rPr>
          <w:fldChar w:fldCharType="end"/>
        </w:r>
        <w:r w:rsidRPr="00B24873" w:rsidDel="003C51E6">
          <w:rPr>
            <w:noProof/>
            <w:lang w:val="en-US"/>
          </w:rPr>
          <w:noBreakHyphen/>
        </w:r>
        <w:r w:rsidRPr="00617CB8" w:rsidDel="003C51E6">
          <w:rPr>
            <w:noProof/>
          </w:rPr>
          <w:fldChar w:fldCharType="begin" w:fldLock="1"/>
        </w:r>
        <w:r w:rsidRPr="00B24873" w:rsidDel="003C51E6">
          <w:rPr>
            <w:noProof/>
            <w:lang w:val="en-US"/>
          </w:rPr>
          <w:instrText xml:space="preserve"> SEQ Equation \* ARABIC \s 1 </w:instrText>
        </w:r>
        <w:r w:rsidRPr="00617CB8" w:rsidDel="003C51E6">
          <w:rPr>
            <w:noProof/>
          </w:rPr>
          <w:fldChar w:fldCharType="separate"/>
        </w:r>
        <w:r w:rsidRPr="00B24873" w:rsidDel="003C51E6">
          <w:rPr>
            <w:noProof/>
            <w:lang w:val="en-US"/>
          </w:rPr>
          <w:t>246</w:t>
        </w:r>
        <w:r w:rsidRPr="00617CB8" w:rsidDel="003C51E6">
          <w:rPr>
            <w:noProof/>
          </w:rPr>
          <w:fldChar w:fldCharType="end"/>
        </w:r>
        <w:r w:rsidRPr="00B24873" w:rsidDel="003C51E6">
          <w:rPr>
            <w:noProof/>
            <w:lang w:val="en-US"/>
          </w:rPr>
          <w:t>)</w:t>
        </w:r>
      </w:ins>
    </w:p>
    <w:p w14:paraId="2F00EC91" w14:textId="77777777" w:rsidR="00A26B16" w:rsidRPr="00B24873" w:rsidDel="003C51E6" w:rsidRDefault="00A26B16" w:rsidP="00A26B16">
      <w:pPr>
        <w:rPr>
          <w:ins w:id="1526" w:author="Ye, Yan" w:date="2018-12-18T17:16:00Z"/>
          <w:noProof/>
          <w:lang w:val="en-US"/>
        </w:rPr>
      </w:pPr>
      <w:ins w:id="1527" w:author="Ye, Yan" w:date="2018-12-18T17:16:00Z">
        <w:r w:rsidRPr="00B24873" w:rsidDel="003C51E6">
          <w:rPr>
            <w:noProof/>
            <w:lang w:val="en-US"/>
          </w:rPr>
          <w:t xml:space="preserve">The prediction sample </w:t>
        </w:r>
        <w:r w:rsidRPr="00B24873" w:rsidDel="003C51E6">
          <w:rPr>
            <w:noProof/>
            <w:lang w:val="en-US" w:eastAsia="ko-KR"/>
          </w:rPr>
          <w:t xml:space="preserve">pbSamples[ x ][ y ] with x = 0..nPbW − 1 and y = 0..nPbH − 1 </w:t>
        </w:r>
        <w:r w:rsidRPr="00B24873" w:rsidDel="003C51E6">
          <w:rPr>
            <w:noProof/>
            <w:lang w:val="en-US"/>
          </w:rPr>
          <w:t>are derived as follows:</w:t>
        </w:r>
      </w:ins>
    </w:p>
    <w:p w14:paraId="51804580" w14:textId="77777777" w:rsidR="00A26B16" w:rsidRPr="00B24873" w:rsidDel="003C51E6" w:rsidRDefault="00A26B16" w:rsidP="00A26B16">
      <w:pPr>
        <w:tabs>
          <w:tab w:val="left" w:pos="400"/>
        </w:tabs>
        <w:spacing w:after="120"/>
        <w:ind w:left="357" w:hanging="357"/>
        <w:rPr>
          <w:ins w:id="1528" w:author="Ye, Yan" w:date="2018-12-18T17:16:00Z"/>
          <w:rFonts w:eastAsia="MS Mincho"/>
          <w:noProof/>
          <w:lang w:val="en-US" w:eastAsia="ja-JP"/>
        </w:rPr>
      </w:pPr>
      <w:ins w:id="1529" w:author="Ye, Yan" w:date="2018-12-18T17:16:00Z">
        <w:r w:rsidRPr="00B24873" w:rsidDel="003C51E6">
          <w:rPr>
            <w:noProof/>
            <w:lang w:val="en-US"/>
          </w:rPr>
          <w:lastRenderedPageBreak/>
          <w:t>–</w:t>
        </w:r>
        <w:r w:rsidRPr="00B24873" w:rsidDel="003C51E6">
          <w:rPr>
            <w:noProof/>
            <w:lang w:val="en-US"/>
          </w:rPr>
          <w:tab/>
        </w:r>
        <w:r w:rsidRPr="00B24873" w:rsidDel="003C51E6">
          <w:rPr>
            <w:noProof/>
            <w:lang w:val="en-US" w:eastAsia="ja-JP"/>
          </w:rPr>
          <w:t>If the predFlagL0 is equal to 1 and predFlagL1 is equal to 0</w:t>
        </w:r>
        <w:r w:rsidRPr="00B24873" w:rsidDel="003C51E6">
          <w:rPr>
            <w:noProof/>
            <w:lang w:val="en-US" w:eastAsia="ko-KR"/>
          </w:rPr>
          <w:t>, the prediction sample values are derived as follows</w:t>
        </w:r>
        <w:r w:rsidRPr="00B24873" w:rsidDel="003C51E6">
          <w:rPr>
            <w:noProof/>
            <w:lang w:val="en-US" w:eastAsia="ja-JP"/>
          </w:rPr>
          <w:t>:</w:t>
        </w:r>
      </w:ins>
    </w:p>
    <w:p w14:paraId="40F71CA3" w14:textId="77777777" w:rsidR="00A26B16" w:rsidRPr="00B24873" w:rsidDel="003C51E6" w:rsidRDefault="00A26B16" w:rsidP="00A26B16">
      <w:pPr>
        <w:pStyle w:val="Equation"/>
        <w:tabs>
          <w:tab w:val="clear" w:pos="794"/>
          <w:tab w:val="clear" w:pos="1588"/>
          <w:tab w:val="clear" w:pos="4849"/>
          <w:tab w:val="left" w:pos="990"/>
          <w:tab w:val="left" w:pos="1260"/>
          <w:tab w:val="left" w:pos="3510"/>
        </w:tabs>
        <w:ind w:left="562"/>
        <w:rPr>
          <w:ins w:id="1530" w:author="Ye, Yan" w:date="2018-12-18T17:16:00Z"/>
          <w:noProof/>
          <w:lang w:val="en-US"/>
        </w:rPr>
      </w:pPr>
      <w:ins w:id="1531" w:author="Ye, Yan" w:date="2018-12-18T17:16:00Z">
        <w:r w:rsidRPr="00B24873" w:rsidDel="003C51E6">
          <w:rPr>
            <w:noProof/>
            <w:lang w:val="en-US" w:eastAsia="ja-JP"/>
          </w:rPr>
          <w:t>if( log2Wd  &gt;=  1 )</w:t>
        </w:r>
        <w:r w:rsidRPr="00B24873" w:rsidDel="003C51E6">
          <w:rPr>
            <w:noProof/>
            <w:lang w:val="en-US" w:eastAsia="ja-JP"/>
          </w:rPr>
          <w:br/>
        </w:r>
        <w:r w:rsidRPr="00B24873" w:rsidDel="003C51E6">
          <w:rPr>
            <w:noProof/>
            <w:lang w:val="en-US" w:eastAsia="ja-JP"/>
          </w:rPr>
          <w:tab/>
        </w:r>
        <w:r w:rsidRPr="00B24873" w:rsidDel="003C51E6">
          <w:rPr>
            <w:noProof/>
            <w:lang w:val="en-US" w:eastAsia="ko-KR"/>
          </w:rPr>
          <w:t>pbSamples[ x ][ y ]</w:t>
        </w:r>
        <w:r w:rsidRPr="00B24873" w:rsidDel="003C51E6">
          <w:rPr>
            <w:noProof/>
            <w:lang w:val="en-US" w:eastAsia="ja-JP"/>
          </w:rPr>
          <w:t xml:space="preserve"> = Clip</w:t>
        </w:r>
        <w:r w:rsidRPr="00B24873" w:rsidDel="003C51E6">
          <w:rPr>
            <w:noProof/>
            <w:lang w:val="en-US" w:eastAsia="ko-KR"/>
          </w:rPr>
          <w:t>3</w:t>
        </w:r>
        <w:r w:rsidRPr="00B24873" w:rsidDel="003C51E6">
          <w:rPr>
            <w:noProof/>
            <w:lang w:val="en-US" w:eastAsia="ja-JP"/>
          </w:rPr>
          <w:t>( 0, ( 1  &lt;&lt;  bitDepth ) − 1,</w:t>
        </w:r>
        <w:r w:rsidRPr="00B24873" w:rsidDel="003C51E6">
          <w:rPr>
            <w:noProof/>
            <w:lang w:val="en-US" w:eastAsia="ja-JP"/>
          </w:rPr>
          <w:br/>
        </w:r>
        <w:r w:rsidRPr="00B24873" w:rsidDel="003C51E6">
          <w:rPr>
            <w:noProof/>
            <w:lang w:val="en-US" w:eastAsia="ja-JP"/>
          </w:rPr>
          <w:tab/>
        </w:r>
        <w:r w:rsidRPr="00B24873" w:rsidDel="003C51E6">
          <w:rPr>
            <w:noProof/>
            <w:lang w:val="en-US" w:eastAsia="ja-JP"/>
          </w:rPr>
          <w:tab/>
          <w:t>( ( </w:t>
        </w:r>
        <w:r w:rsidRPr="00B24873" w:rsidDel="003C51E6">
          <w:rPr>
            <w:noProof/>
            <w:lang w:val="en-US" w:eastAsia="ko-KR"/>
          </w:rPr>
          <w:t>predSamplesL0</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w0 + 2</w:t>
        </w:r>
        <w:r w:rsidRPr="00B24873" w:rsidDel="003C51E6">
          <w:rPr>
            <w:noProof/>
            <w:vertAlign w:val="superscript"/>
            <w:lang w:val="en-US"/>
          </w:rPr>
          <w:t>log2Wd − 1</w:t>
        </w:r>
        <w:r w:rsidRPr="00B24873" w:rsidDel="003C51E6">
          <w:rPr>
            <w:noProof/>
            <w:lang w:val="en-US"/>
          </w:rPr>
          <w:t> )  &gt;&gt;  log2Wd ) + o0 )</w:t>
        </w:r>
        <w:r w:rsidRPr="00B24873" w:rsidDel="003C51E6">
          <w:rPr>
            <w:noProof/>
            <w:lang w:val="en-US"/>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247</w:t>
        </w:r>
        <w:r w:rsidRPr="00617CB8" w:rsidDel="003C51E6">
          <w:rPr>
            <w:noProof/>
            <w:lang w:eastAsia="ja-JP"/>
          </w:rPr>
          <w:fldChar w:fldCharType="end"/>
        </w:r>
        <w:r w:rsidRPr="00B24873" w:rsidDel="003C51E6">
          <w:rPr>
            <w:noProof/>
            <w:lang w:val="en-US" w:eastAsia="ja-JP"/>
          </w:rPr>
          <w:t>)</w:t>
        </w:r>
        <w:r w:rsidRPr="00B24873" w:rsidDel="003C51E6">
          <w:rPr>
            <w:noProof/>
            <w:lang w:val="en-US"/>
          </w:rPr>
          <w:br/>
          <w:t>else</w:t>
        </w:r>
        <w:r w:rsidRPr="00B24873" w:rsidDel="003C51E6">
          <w:rPr>
            <w:noProof/>
            <w:lang w:val="en-US"/>
          </w:rPr>
          <w:br/>
        </w:r>
        <w:r w:rsidRPr="00B24873" w:rsidDel="003C51E6">
          <w:rPr>
            <w:noProof/>
            <w:lang w:val="en-US" w:eastAsia="ja-JP"/>
          </w:rPr>
          <w:tab/>
        </w:r>
        <w:r w:rsidRPr="00B24873" w:rsidDel="003C51E6">
          <w:rPr>
            <w:noProof/>
            <w:lang w:val="en-US" w:eastAsia="ko-KR"/>
          </w:rPr>
          <w:t>pbSamples[ x ][ y ]</w:t>
        </w:r>
        <w:r w:rsidRPr="00B24873" w:rsidDel="003C51E6">
          <w:rPr>
            <w:noProof/>
            <w:lang w:val="en-US" w:eastAsia="ja-JP"/>
          </w:rPr>
          <w:t xml:space="preserve"> = Clip</w:t>
        </w:r>
        <w:r w:rsidRPr="00B24873" w:rsidDel="003C51E6">
          <w:rPr>
            <w:noProof/>
            <w:lang w:val="en-US" w:eastAsia="ko-KR"/>
          </w:rPr>
          <w:t>3</w:t>
        </w:r>
        <w:r w:rsidRPr="00B24873" w:rsidDel="003C51E6">
          <w:rPr>
            <w:noProof/>
            <w:lang w:val="en-US" w:eastAsia="ja-JP"/>
          </w:rPr>
          <w:t>( 0, ( 1  &lt;&lt;  bitDepth ) − 1, </w:t>
        </w:r>
        <w:r w:rsidRPr="00B24873" w:rsidDel="003C51E6">
          <w:rPr>
            <w:noProof/>
            <w:lang w:val="en-US" w:eastAsia="ko-KR"/>
          </w:rPr>
          <w:t>predSamplesL0</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w0 + o0 )</w:t>
        </w:r>
      </w:ins>
    </w:p>
    <w:p w14:paraId="63126A96" w14:textId="77777777" w:rsidR="00A26B16" w:rsidRPr="00B24873" w:rsidDel="003C51E6" w:rsidRDefault="00A26B16" w:rsidP="00A26B16">
      <w:pPr>
        <w:tabs>
          <w:tab w:val="left" w:pos="400"/>
        </w:tabs>
        <w:ind w:left="360" w:hanging="360"/>
        <w:rPr>
          <w:ins w:id="1532" w:author="Ye, Yan" w:date="2018-12-18T17:16:00Z"/>
          <w:noProof/>
          <w:lang w:val="en-US" w:eastAsia="ja-JP"/>
        </w:rPr>
      </w:pPr>
      <w:ins w:id="1533" w:author="Ye, Yan" w:date="2018-12-18T17:16:00Z">
        <w:r w:rsidRPr="00B24873" w:rsidDel="003C51E6">
          <w:rPr>
            <w:noProof/>
            <w:lang w:val="en-US"/>
          </w:rPr>
          <w:t>–</w:t>
        </w:r>
        <w:r w:rsidRPr="00B24873" w:rsidDel="003C51E6">
          <w:rPr>
            <w:noProof/>
            <w:lang w:val="en-US"/>
          </w:rPr>
          <w:tab/>
        </w:r>
        <w:r w:rsidRPr="00B24873" w:rsidDel="003C51E6">
          <w:rPr>
            <w:noProof/>
            <w:lang w:val="en-US" w:eastAsia="ja-JP"/>
          </w:rPr>
          <w:t xml:space="preserve">Otherwise, if the predFlagL0 is equal to 0 and predFlagL1 is equal to 1, the </w:t>
        </w:r>
        <w:r w:rsidRPr="00B24873" w:rsidDel="003C51E6">
          <w:rPr>
            <w:noProof/>
            <w:lang w:val="en-US" w:eastAsia="ko-KR"/>
          </w:rPr>
          <w:t xml:space="preserve">prediction </w:t>
        </w:r>
        <w:r w:rsidRPr="00B24873" w:rsidDel="003C51E6">
          <w:rPr>
            <w:noProof/>
            <w:lang w:val="en-US" w:eastAsia="ja-JP"/>
          </w:rPr>
          <w:t>sample values are derived as follows:</w:t>
        </w:r>
      </w:ins>
    </w:p>
    <w:p w14:paraId="548FE05F" w14:textId="77777777" w:rsidR="00A26B16" w:rsidRPr="00B24873" w:rsidDel="003C51E6" w:rsidRDefault="00A26B16" w:rsidP="00A26B16">
      <w:pPr>
        <w:pStyle w:val="Equation"/>
        <w:tabs>
          <w:tab w:val="clear" w:pos="794"/>
          <w:tab w:val="clear" w:pos="1588"/>
          <w:tab w:val="left" w:pos="990"/>
          <w:tab w:val="left" w:pos="1260"/>
          <w:tab w:val="left" w:pos="3420"/>
        </w:tabs>
        <w:ind w:left="562"/>
        <w:rPr>
          <w:ins w:id="1534" w:author="Ye, Yan" w:date="2018-12-18T17:16:00Z"/>
          <w:noProof/>
          <w:lang w:val="en-US"/>
        </w:rPr>
      </w:pPr>
      <w:ins w:id="1535" w:author="Ye, Yan" w:date="2018-12-18T17:16:00Z">
        <w:r w:rsidRPr="00B24873" w:rsidDel="003C51E6">
          <w:rPr>
            <w:noProof/>
            <w:lang w:val="en-US" w:eastAsia="ja-JP"/>
          </w:rPr>
          <w:t>if( log2Wd  &gt;=  1 )</w:t>
        </w:r>
        <w:r w:rsidRPr="00B24873" w:rsidDel="003C51E6">
          <w:rPr>
            <w:rFonts w:eastAsia="Batang"/>
            <w:noProof/>
            <w:lang w:val="en-US" w:eastAsia="ko-KR"/>
          </w:rPr>
          <w:br/>
        </w:r>
        <w:r w:rsidRPr="00B24873" w:rsidDel="003C51E6">
          <w:rPr>
            <w:rFonts w:eastAsia="Batang"/>
            <w:noProof/>
            <w:lang w:val="en-US" w:eastAsia="ko-KR"/>
          </w:rPr>
          <w:tab/>
        </w:r>
        <w:r w:rsidRPr="00B24873" w:rsidDel="003C51E6">
          <w:rPr>
            <w:noProof/>
            <w:lang w:val="en-US" w:eastAsia="ko-KR"/>
          </w:rPr>
          <w:t>pbSamples</w:t>
        </w:r>
        <w:r w:rsidRPr="00B24873" w:rsidDel="003C51E6">
          <w:rPr>
            <w:noProof/>
            <w:lang w:val="en-US" w:eastAsia="ja-JP"/>
          </w:rPr>
          <w:t>[ x</w:t>
        </w:r>
        <w:r w:rsidRPr="00B24873" w:rsidDel="003C51E6">
          <w:rPr>
            <w:noProof/>
            <w:lang w:val="en-US" w:eastAsia="ko-KR"/>
          </w:rPr>
          <w:t> ][ </w:t>
        </w:r>
        <w:r w:rsidRPr="00B24873" w:rsidDel="003C51E6">
          <w:rPr>
            <w:noProof/>
            <w:lang w:val="en-US" w:eastAsia="ja-JP"/>
          </w:rPr>
          <w:t>y ] = Clip</w:t>
        </w:r>
        <w:r w:rsidRPr="00B24873" w:rsidDel="003C51E6">
          <w:rPr>
            <w:noProof/>
            <w:lang w:val="en-US" w:eastAsia="ko-KR"/>
          </w:rPr>
          <w:t>3</w:t>
        </w:r>
        <w:r w:rsidRPr="00B24873" w:rsidDel="003C51E6">
          <w:rPr>
            <w:noProof/>
            <w:lang w:val="en-US" w:eastAsia="ja-JP"/>
          </w:rPr>
          <w:t>( 0, ( 1  &lt;&lt;  bitDepth ) − 1,</w:t>
        </w:r>
        <w:r w:rsidRPr="00B24873" w:rsidDel="003C51E6">
          <w:rPr>
            <w:noProof/>
            <w:lang w:val="en-US" w:eastAsia="ja-JP"/>
          </w:rPr>
          <w:br/>
        </w:r>
        <w:r w:rsidRPr="00B24873" w:rsidDel="003C51E6">
          <w:rPr>
            <w:noProof/>
            <w:lang w:val="en-US" w:eastAsia="ja-JP"/>
          </w:rPr>
          <w:tab/>
        </w:r>
        <w:r w:rsidRPr="00B24873" w:rsidDel="003C51E6">
          <w:rPr>
            <w:noProof/>
            <w:lang w:val="en-US" w:eastAsia="ja-JP"/>
          </w:rPr>
          <w:tab/>
          <w:t>( ( </w:t>
        </w:r>
        <w:r w:rsidRPr="00B24873" w:rsidDel="003C51E6">
          <w:rPr>
            <w:noProof/>
            <w:lang w:val="en-US" w:eastAsia="ko-KR"/>
          </w:rPr>
          <w:t>predSamplesL1</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w1 + 2</w:t>
        </w:r>
        <w:r w:rsidRPr="00B24873" w:rsidDel="003C51E6">
          <w:rPr>
            <w:noProof/>
            <w:vertAlign w:val="superscript"/>
            <w:lang w:val="en-US"/>
          </w:rPr>
          <w:t>log2Wd − 1</w:t>
        </w:r>
        <w:r w:rsidRPr="00B24873" w:rsidDel="003C51E6">
          <w:rPr>
            <w:noProof/>
            <w:lang w:val="en-US"/>
          </w:rPr>
          <w:t> )  &gt;&gt;  log2Wd ) + o1 )</w:t>
        </w:r>
        <w:r w:rsidRPr="00B24873" w:rsidDel="003C51E6">
          <w:rPr>
            <w:rFonts w:eastAsia="MS Mincho"/>
            <w:noProof/>
            <w:lang w:val="en-US" w:eastAsia="ja-JP"/>
          </w:rPr>
          <w:tab/>
        </w:r>
        <w:r w:rsidRPr="00B24873" w:rsidDel="003C51E6">
          <w:rPr>
            <w:noProof/>
            <w:lang w:val="en-US" w:eastAsia="ja-JP"/>
          </w:rPr>
          <w:t>(</w:t>
        </w:r>
        <w:r w:rsidRPr="00617CB8" w:rsidDel="003C51E6">
          <w:rPr>
            <w:noProof/>
            <w:lang w:eastAsia="ja-JP"/>
          </w:rPr>
          <w:fldChar w:fldCharType="begin" w:fldLock="1"/>
        </w:r>
        <w:r w:rsidRPr="00B24873" w:rsidDel="003C51E6">
          <w:rPr>
            <w:noProof/>
            <w:lang w:val="en-US" w:eastAsia="ja-JP"/>
          </w:rPr>
          <w:instrText xml:space="preserve"> STYLEREF 1 \s </w:instrText>
        </w:r>
        <w:r w:rsidRPr="00617CB8" w:rsidDel="003C51E6">
          <w:rPr>
            <w:noProof/>
            <w:lang w:eastAsia="ja-JP"/>
          </w:rPr>
          <w:fldChar w:fldCharType="separate"/>
        </w:r>
        <w:r w:rsidRPr="00B24873" w:rsidDel="003C51E6">
          <w:rPr>
            <w:noProof/>
            <w:lang w:val="en-US" w:eastAsia="ja-JP"/>
          </w:rPr>
          <w:t>8</w:t>
        </w:r>
        <w:r w:rsidRPr="00617CB8" w:rsidDel="003C51E6">
          <w:rPr>
            <w:noProof/>
            <w:lang w:eastAsia="ja-JP"/>
          </w:rPr>
          <w:fldChar w:fldCharType="end"/>
        </w:r>
        <w:r w:rsidRPr="00B24873" w:rsidDel="003C51E6">
          <w:rPr>
            <w:noProof/>
            <w:lang w:val="en-US" w:eastAsia="ja-JP"/>
          </w:rPr>
          <w:noBreakHyphen/>
        </w:r>
        <w:r w:rsidRPr="00617CB8" w:rsidDel="003C51E6">
          <w:rPr>
            <w:noProof/>
            <w:lang w:eastAsia="ja-JP"/>
          </w:rPr>
          <w:fldChar w:fldCharType="begin" w:fldLock="1"/>
        </w:r>
        <w:r w:rsidRPr="00B24873" w:rsidDel="003C51E6">
          <w:rPr>
            <w:noProof/>
            <w:lang w:val="en-US" w:eastAsia="ja-JP"/>
          </w:rPr>
          <w:instrText xml:space="preserve"> SEQ Equation \* ARABIC \s 1 </w:instrText>
        </w:r>
        <w:r w:rsidRPr="00617CB8" w:rsidDel="003C51E6">
          <w:rPr>
            <w:noProof/>
            <w:lang w:eastAsia="ja-JP"/>
          </w:rPr>
          <w:fldChar w:fldCharType="separate"/>
        </w:r>
        <w:r w:rsidRPr="00B24873" w:rsidDel="003C51E6">
          <w:rPr>
            <w:noProof/>
            <w:lang w:val="en-US" w:eastAsia="ja-JP"/>
          </w:rPr>
          <w:t>248</w:t>
        </w:r>
        <w:r w:rsidRPr="00617CB8" w:rsidDel="003C51E6">
          <w:rPr>
            <w:noProof/>
            <w:lang w:eastAsia="ja-JP"/>
          </w:rPr>
          <w:fldChar w:fldCharType="end"/>
        </w:r>
        <w:r w:rsidRPr="00B24873" w:rsidDel="003C51E6">
          <w:rPr>
            <w:noProof/>
            <w:lang w:val="en-US" w:eastAsia="ja-JP"/>
          </w:rPr>
          <w:t>)</w:t>
        </w:r>
        <w:r w:rsidRPr="00B24873" w:rsidDel="003C51E6">
          <w:rPr>
            <w:noProof/>
            <w:lang w:val="en-US"/>
          </w:rPr>
          <w:br/>
          <w:t>else</w:t>
        </w:r>
        <w:r w:rsidRPr="00B24873" w:rsidDel="003C51E6">
          <w:rPr>
            <w:noProof/>
            <w:lang w:val="en-US"/>
          </w:rPr>
          <w:br/>
        </w:r>
        <w:r w:rsidRPr="00B24873" w:rsidDel="003C51E6">
          <w:rPr>
            <w:noProof/>
            <w:lang w:val="en-US"/>
          </w:rPr>
          <w:tab/>
        </w:r>
        <w:r w:rsidRPr="00B24873" w:rsidDel="003C51E6">
          <w:rPr>
            <w:noProof/>
            <w:lang w:val="en-US" w:eastAsia="ko-KR"/>
          </w:rPr>
          <w:t>pbSamples</w:t>
        </w:r>
        <w:r w:rsidRPr="00B24873" w:rsidDel="003C51E6">
          <w:rPr>
            <w:noProof/>
            <w:lang w:val="en-US" w:eastAsia="ja-JP"/>
          </w:rPr>
          <w:t>[ x</w:t>
        </w:r>
        <w:r w:rsidRPr="00B24873" w:rsidDel="003C51E6">
          <w:rPr>
            <w:noProof/>
            <w:lang w:val="en-US" w:eastAsia="ko-KR"/>
          </w:rPr>
          <w:t> ][ </w:t>
        </w:r>
        <w:r w:rsidRPr="00B24873" w:rsidDel="003C51E6">
          <w:rPr>
            <w:noProof/>
            <w:lang w:val="en-US" w:eastAsia="ja-JP"/>
          </w:rPr>
          <w:t>y ] = Clip</w:t>
        </w:r>
        <w:r w:rsidRPr="00B24873" w:rsidDel="003C51E6">
          <w:rPr>
            <w:noProof/>
            <w:lang w:val="en-US" w:eastAsia="ko-KR"/>
          </w:rPr>
          <w:t>3</w:t>
        </w:r>
        <w:r w:rsidRPr="00B24873" w:rsidDel="003C51E6">
          <w:rPr>
            <w:noProof/>
            <w:lang w:val="en-US" w:eastAsia="ja-JP"/>
          </w:rPr>
          <w:t>( 0, ( 1  &lt;&lt;  bitDepth ) − 1, </w:t>
        </w:r>
        <w:r w:rsidRPr="00B24873" w:rsidDel="003C51E6">
          <w:rPr>
            <w:noProof/>
            <w:lang w:val="en-US" w:eastAsia="ko-KR"/>
          </w:rPr>
          <w:t>predSamplesL1</w:t>
        </w:r>
        <w:r w:rsidRPr="00B24873" w:rsidDel="003C51E6">
          <w:rPr>
            <w:noProof/>
            <w:lang w:val="en-US" w:eastAsia="ja-JP"/>
          </w:rPr>
          <w:t>[ x</w:t>
        </w:r>
        <w:r w:rsidRPr="00B24873" w:rsidDel="003C51E6">
          <w:rPr>
            <w:noProof/>
            <w:lang w:val="en-US" w:eastAsia="ko-KR"/>
          </w:rPr>
          <w:t> ][</w:t>
        </w:r>
        <w:r w:rsidRPr="00B24873" w:rsidDel="003C51E6">
          <w:rPr>
            <w:noProof/>
            <w:lang w:val="en-US" w:eastAsia="ja-JP"/>
          </w:rPr>
          <w:t> y ] </w:t>
        </w:r>
        <w:r w:rsidRPr="00B24873" w:rsidDel="003C51E6">
          <w:rPr>
            <w:noProof/>
            <w:lang w:val="en-US"/>
          </w:rPr>
          <w:t>* w1 + o1 )</w:t>
        </w:r>
      </w:ins>
    </w:p>
    <w:p w14:paraId="2E9F7B39" w14:textId="77777777" w:rsidR="00A26B16" w:rsidRPr="00B24873" w:rsidDel="003C51E6" w:rsidRDefault="00A26B16" w:rsidP="00A26B16">
      <w:pPr>
        <w:tabs>
          <w:tab w:val="left" w:pos="400"/>
        </w:tabs>
        <w:ind w:left="360" w:hanging="360"/>
        <w:rPr>
          <w:ins w:id="1536" w:author="Ye, Yan" w:date="2018-12-18T17:16:00Z"/>
          <w:noProof/>
          <w:lang w:val="en-US"/>
        </w:rPr>
      </w:pPr>
      <w:ins w:id="1537" w:author="Ye, Yan" w:date="2018-12-18T17:16:00Z">
        <w:r w:rsidRPr="00B24873" w:rsidDel="003C51E6">
          <w:rPr>
            <w:noProof/>
            <w:lang w:val="en-US"/>
          </w:rPr>
          <w:t>–</w:t>
        </w:r>
        <w:r w:rsidRPr="00B24873" w:rsidDel="003C51E6">
          <w:rPr>
            <w:noProof/>
            <w:lang w:val="en-US"/>
          </w:rPr>
          <w:tab/>
        </w:r>
        <w:r w:rsidRPr="00B24873" w:rsidDel="003C51E6">
          <w:rPr>
            <w:noProof/>
            <w:lang w:val="en-US" w:eastAsia="ja-JP"/>
          </w:rPr>
          <w:t>Otherwise (</w:t>
        </w:r>
        <w:r w:rsidRPr="00B24873" w:rsidDel="003C51E6">
          <w:rPr>
            <w:noProof/>
            <w:lang w:val="en-US" w:eastAsia="ko-KR"/>
          </w:rPr>
          <w:t>predFlagL0 is equal to 1 and predFlagL1 is equal to 1</w:t>
        </w:r>
        <w:r w:rsidRPr="00B24873" w:rsidDel="003C51E6">
          <w:rPr>
            <w:noProof/>
            <w:lang w:val="en-US" w:eastAsia="ja-JP"/>
          </w:rPr>
          <w:t xml:space="preserve">), the </w:t>
        </w:r>
        <w:r w:rsidRPr="00B24873" w:rsidDel="003C51E6">
          <w:rPr>
            <w:noProof/>
            <w:lang w:val="en-US" w:eastAsia="ko-KR"/>
          </w:rPr>
          <w:t xml:space="preserve">prediction </w:t>
        </w:r>
        <w:r w:rsidRPr="00B24873" w:rsidDel="003C51E6">
          <w:rPr>
            <w:noProof/>
            <w:lang w:val="en-US" w:eastAsia="ja-JP"/>
          </w:rPr>
          <w:t>sample values are derived as follows:</w:t>
        </w:r>
      </w:ins>
    </w:p>
    <w:p w14:paraId="374703F6" w14:textId="77777777" w:rsidR="00A26B16" w:rsidRPr="00E63AFE" w:rsidDel="003C51E6" w:rsidRDefault="00A26B16" w:rsidP="00A26B16">
      <w:pPr>
        <w:pStyle w:val="Equation"/>
        <w:tabs>
          <w:tab w:val="clear" w:pos="794"/>
          <w:tab w:val="clear" w:pos="1588"/>
          <w:tab w:val="clear" w:pos="4849"/>
          <w:tab w:val="left" w:pos="990"/>
          <w:tab w:val="left" w:pos="1260"/>
          <w:tab w:val="left" w:pos="3510"/>
        </w:tabs>
        <w:ind w:left="562"/>
        <w:rPr>
          <w:ins w:id="1538" w:author="Ye, Yan" w:date="2018-12-18T17:16:00Z"/>
          <w:rFonts w:eastAsia="MS Mincho"/>
          <w:noProof/>
          <w:lang w:val="es-ES_tradnl" w:eastAsia="ja-JP"/>
        </w:rPr>
      </w:pPr>
      <w:ins w:id="1539" w:author="Ye, Yan" w:date="2018-12-18T17:16:00Z">
        <w:r w:rsidRPr="00E63AFE" w:rsidDel="003C51E6">
          <w:rPr>
            <w:noProof/>
            <w:lang w:val="es-ES_tradnl" w:eastAsia="ko-KR"/>
          </w:rPr>
          <w:t>pbSamples</w:t>
        </w:r>
        <w:r w:rsidRPr="00E63AFE" w:rsidDel="003C51E6">
          <w:rPr>
            <w:noProof/>
            <w:lang w:val="es-ES_tradnl" w:eastAsia="ja-JP"/>
          </w:rPr>
          <w:t>[ x ][ y ] = Clip3( 0, ( 1  &lt;&lt;  bitDepth ) − 1,</w:t>
        </w:r>
        <w:r w:rsidRPr="00E63AFE" w:rsidDel="003C51E6">
          <w:rPr>
            <w:noProof/>
            <w:lang w:val="es-ES_tradnl" w:eastAsia="ja-JP"/>
          </w:rPr>
          <w:br/>
        </w:r>
        <w:r w:rsidRPr="00E63AFE" w:rsidDel="003C51E6">
          <w:rPr>
            <w:noProof/>
            <w:lang w:val="es-ES_tradnl" w:eastAsia="ja-JP"/>
          </w:rPr>
          <w:tab/>
          <w:t>( predSamplesL0[ x ][ y ] * w0 + predSamplesL1[ x ][ y ] * w1 +</w:t>
        </w:r>
        <w:r w:rsidRPr="00E63AFE" w:rsidDel="003C51E6">
          <w:rPr>
            <w:rFonts w:eastAsia="Batang"/>
            <w:noProof/>
            <w:lang w:val="es-ES_tradnl" w:eastAsia="ko-KR"/>
          </w:rPr>
          <w:br/>
        </w:r>
        <w:r w:rsidRPr="00E63AFE" w:rsidDel="003C51E6">
          <w:rPr>
            <w:noProof/>
            <w:lang w:val="es-ES_tradnl" w:eastAsia="ja-JP"/>
          </w:rPr>
          <w:tab/>
        </w:r>
        <w:r w:rsidRPr="00E63AFE" w:rsidDel="003C51E6">
          <w:rPr>
            <w:noProof/>
            <w:lang w:val="es-ES_tradnl" w:eastAsia="ja-JP"/>
          </w:rPr>
          <w:tab/>
          <w:t>( ( o0 + o1 + 1 )  &lt;&lt;  log2Wd ) )  &gt;&gt;  ( log2Wd + 1 ) )</w:t>
        </w:r>
        <w:r w:rsidRPr="00E63AFE" w:rsidDel="003C51E6">
          <w:rPr>
            <w:noProof/>
            <w:lang w:val="es-ES_tradnl"/>
          </w:rPr>
          <w:tab/>
        </w:r>
        <w:r w:rsidRPr="00E63AFE" w:rsidDel="003C51E6">
          <w:rPr>
            <w:iCs/>
            <w:noProof/>
            <w:lang w:val="es-ES_tradnl" w:eastAsia="ja-JP"/>
          </w:rPr>
          <w:t>(</w:t>
        </w:r>
        <w:r w:rsidRPr="00617CB8" w:rsidDel="003C51E6">
          <w:rPr>
            <w:iCs/>
            <w:noProof/>
            <w:lang w:eastAsia="ja-JP"/>
          </w:rPr>
          <w:fldChar w:fldCharType="begin" w:fldLock="1"/>
        </w:r>
        <w:r w:rsidRPr="00E63AFE" w:rsidDel="003C51E6">
          <w:rPr>
            <w:iCs/>
            <w:noProof/>
            <w:lang w:val="es-ES_tradnl" w:eastAsia="ja-JP"/>
          </w:rPr>
          <w:instrText xml:space="preserve"> STYLEREF 1 \s </w:instrText>
        </w:r>
        <w:r w:rsidRPr="00617CB8" w:rsidDel="003C51E6">
          <w:rPr>
            <w:iCs/>
            <w:noProof/>
            <w:lang w:eastAsia="ja-JP"/>
          </w:rPr>
          <w:fldChar w:fldCharType="separate"/>
        </w:r>
        <w:r w:rsidRPr="00E63AFE" w:rsidDel="003C51E6">
          <w:rPr>
            <w:iCs/>
            <w:noProof/>
            <w:lang w:val="es-ES_tradnl" w:eastAsia="ja-JP"/>
          </w:rPr>
          <w:t>8</w:t>
        </w:r>
        <w:r w:rsidRPr="00617CB8" w:rsidDel="003C51E6">
          <w:rPr>
            <w:iCs/>
            <w:noProof/>
            <w:lang w:eastAsia="ja-JP"/>
          </w:rPr>
          <w:fldChar w:fldCharType="end"/>
        </w:r>
        <w:r w:rsidRPr="00E63AFE" w:rsidDel="003C51E6">
          <w:rPr>
            <w:noProof/>
            <w:lang w:val="es-ES_tradnl" w:eastAsia="ja-JP"/>
          </w:rPr>
          <w:noBreakHyphen/>
        </w:r>
        <w:r w:rsidRPr="00617CB8" w:rsidDel="003C51E6">
          <w:rPr>
            <w:iCs/>
            <w:noProof/>
            <w:lang w:eastAsia="ja-JP"/>
          </w:rPr>
          <w:fldChar w:fldCharType="begin" w:fldLock="1"/>
        </w:r>
        <w:r w:rsidRPr="00E63AFE" w:rsidDel="003C51E6">
          <w:rPr>
            <w:iCs/>
            <w:noProof/>
            <w:lang w:val="es-ES_tradnl" w:eastAsia="ja-JP"/>
          </w:rPr>
          <w:instrText xml:space="preserve"> SEQ Equation \* ARABIC \s 1 </w:instrText>
        </w:r>
        <w:r w:rsidRPr="00617CB8" w:rsidDel="003C51E6">
          <w:rPr>
            <w:iCs/>
            <w:noProof/>
            <w:lang w:eastAsia="ja-JP"/>
          </w:rPr>
          <w:fldChar w:fldCharType="separate"/>
        </w:r>
        <w:r w:rsidRPr="00E63AFE" w:rsidDel="003C51E6">
          <w:rPr>
            <w:iCs/>
            <w:noProof/>
            <w:lang w:val="es-ES_tradnl" w:eastAsia="ja-JP"/>
          </w:rPr>
          <w:t>249</w:t>
        </w:r>
        <w:r w:rsidRPr="00617CB8" w:rsidDel="003C51E6">
          <w:rPr>
            <w:iCs/>
            <w:noProof/>
            <w:lang w:eastAsia="ja-JP"/>
          </w:rPr>
          <w:fldChar w:fldCharType="end"/>
        </w:r>
        <w:r w:rsidRPr="00E63AFE" w:rsidDel="003C51E6">
          <w:rPr>
            <w:noProof/>
            <w:lang w:val="es-ES_tradnl"/>
          </w:rPr>
          <w:t>)</w:t>
        </w:r>
      </w:ins>
    </w:p>
    <w:p w14:paraId="0785DB29" w14:textId="77777777" w:rsidR="00D95136" w:rsidRPr="00A26B16"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s-ES_tradnl" w:eastAsia="ko-KR"/>
          <w:rPrChange w:id="1540" w:author="Ye, Yan" w:date="2018-12-18T17:16:00Z">
            <w:rPr>
              <w:lang w:val="en-CA" w:eastAsia="ko-KR"/>
            </w:rPr>
          </w:rPrChange>
        </w:rPr>
      </w:pPr>
      <w:bookmarkStart w:id="1541" w:name="_GoBack"/>
      <w:bookmarkEnd w:id="1541"/>
    </w:p>
    <w:p w14:paraId="41B8D0F4" w14:textId="191D1F4E" w:rsidR="00A23068" w:rsidRPr="00901B03" w:rsidDel="003C51E6" w:rsidRDefault="00A23068" w:rsidP="00A23068">
      <w:pPr>
        <w:pStyle w:val="Heading4"/>
        <w:rPr>
          <w:lang w:val="en-CA"/>
        </w:rPr>
      </w:pPr>
      <w:bookmarkStart w:id="1542" w:name="_Ref531882861"/>
      <w:r w:rsidRPr="00901B03" w:rsidDel="003C51E6">
        <w:rPr>
          <w:lang w:val="en-CA"/>
        </w:rPr>
        <w:t>Weighted sample prediction process</w:t>
      </w:r>
      <w:r>
        <w:rPr>
          <w:lang w:val="en-CA"/>
        </w:rPr>
        <w:t xml:space="preserve"> for combined merge and intra prediction</w:t>
      </w:r>
      <w:bookmarkEnd w:id="154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70DB1EAC" w14:textId="428F7C4A" w:rsidR="00F8418C" w:rsidRDefault="00F8418C" w:rsidP="00F8418C">
      <w:pPr>
        <w:numPr>
          <w:ilvl w:val="0"/>
          <w:numId w:val="6"/>
        </w:numPr>
        <w:tabs>
          <w:tab w:val="clear" w:pos="389"/>
        </w:tabs>
        <w:ind w:left="720" w:hanging="360"/>
        <w:rPr>
          <w:rFonts w:eastAsia="Malgun Gothic"/>
          <w:lang w:val="en-CA" w:eastAsia="ko-KR"/>
        </w:rPr>
      </w:pPr>
      <w:r>
        <w:rPr>
          <w:lang w:val="en-CA" w:eastAsia="ko-KR"/>
        </w:rPr>
        <w:t>I</w:t>
      </w:r>
      <w:r w:rsidRPr="00463AB2">
        <w:rPr>
          <w:lang w:val="en-CA" w:eastAsia="ko-KR"/>
        </w:rPr>
        <w:t xml:space="preserve">f predModeIntra is INTRA_ANGULAR50 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y and nSize equal to cbHeight</w:t>
      </w:r>
      <w:r w:rsidRPr="00463AB2" w:rsidDel="003C51E6">
        <w:rPr>
          <w:lang w:val="en-CA" w:eastAsia="ko-KR"/>
        </w:rPr>
        <w:t>.</w:t>
      </w:r>
    </w:p>
    <w:p w14:paraId="21349742" w14:textId="2BE60E5B"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6113ADF9" w:rsidR="00F8418C" w:rsidRDefault="00F8418C" w:rsidP="00F8418C">
      <w:pPr>
        <w:tabs>
          <w:tab w:val="clear" w:pos="794"/>
          <w:tab w:val="clear" w:pos="1191"/>
          <w:tab w:val="clear" w:pos="1588"/>
          <w:tab w:val="clear" w:pos="1985"/>
          <w:tab w:val="left" w:pos="234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 Clip</w:t>
      </w:r>
      <w:r>
        <w:rPr>
          <w:lang w:val="en-CA" w:eastAsia="ko-KR"/>
        </w:rPr>
        <w:t>3( 0, ( 1  &lt;&lt;  bitDepth ) </w:t>
      </w:r>
      <w:r w:rsidRPr="003437F3">
        <w:rPr>
          <w:lang w:val="en-CA" w:eastAsia="ko-KR"/>
        </w:rPr>
        <w:t>−</w:t>
      </w:r>
      <w:r w:rsidRPr="00901B03" w:rsidDel="003C51E6">
        <w:rPr>
          <w:lang w:val="en-CA" w:eastAsia="ko-KR"/>
        </w:rPr>
        <w:t> 1,</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598</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 </w:t>
      </w:r>
      <w:r>
        <w:rPr>
          <w:lang w:val="en-CA" w:eastAsia="ko-KR"/>
        </w:rPr>
        <w:t>w * predSamplesInter</w:t>
      </w:r>
      <w:r w:rsidRPr="00901B03" w:rsidDel="003C51E6">
        <w:rPr>
          <w:lang w:val="en-CA" w:eastAsia="ko-KR"/>
        </w:rPr>
        <w:t>[ x ][ y ] + </w:t>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Intra</w:t>
      </w:r>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77777777" w:rsidR="00F8418C" w:rsidRDefault="00F8418C" w:rsidP="00F8418C">
      <w:pPr>
        <w:wordWrap w:val="0"/>
        <w:jc w:val="right"/>
        <w:rPr>
          <w:lang w:val="en-US" w:eastAsia="zh-CN"/>
        </w:rPr>
      </w:pPr>
      <w:r w:rsidRPr="00901B03">
        <w:rPr>
          <w:highlight w:val="yellow"/>
          <w:lang w:val="en-CA" w:eastAsia="ko-KR"/>
        </w:rPr>
        <w:t>[Ed. (</w:t>
      </w:r>
      <w:r>
        <w:rPr>
          <w:highlight w:val="yellow"/>
          <w:lang w:val="en-CA" w:eastAsia="ko-KR"/>
        </w:rPr>
        <w:t>JC</w:t>
      </w:r>
      <w:r w:rsidRPr="00901B03">
        <w:rPr>
          <w:highlight w:val="yellow"/>
          <w:lang w:val="en-CA" w:eastAsia="ko-KR"/>
        </w:rPr>
        <w:t xml:space="preserve">): </w:t>
      </w:r>
      <w:r>
        <w:rPr>
          <w:highlight w:val="yellow"/>
          <w:lang w:val="en-US" w:eastAsia="zh-CN"/>
        </w:rPr>
        <w:t>Is the cliping operation redundant? Both inputs ware within the range and all weights have positive value]</w:t>
      </w:r>
    </w:p>
    <w:p w14:paraId="7DF32C37" w14:textId="23C824C3" w:rsidR="00F8418C" w:rsidRPr="003F3F11" w:rsidRDefault="00F8418C" w:rsidP="00F8418C">
      <w:pPr>
        <w:pStyle w:val="Caption"/>
        <w:rPr>
          <w:noProof/>
          <w:lang w:val="en-GB"/>
        </w:rPr>
      </w:pPr>
      <w:bookmarkStart w:id="1543" w:name="_Ref53249485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54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Del="00A26B16" w:rsidRDefault="00F8418C" w:rsidP="00F8418C">
      <w:pPr>
        <w:rPr>
          <w:del w:id="1544" w:author="Ye, Yan" w:date="2018-12-18T17:16:00Z"/>
          <w:rFonts w:eastAsia="Malgun Gothic"/>
          <w:lang w:val="en-CA" w:eastAsia="ko-KR"/>
        </w:rPr>
      </w:pPr>
    </w:p>
    <w:p w14:paraId="1EF5FD58" w14:textId="14D7F275" w:rsidR="00187A0B" w:rsidRPr="00B229A5" w:rsidDel="00A26B16" w:rsidRDefault="00187A0B" w:rsidP="0057383D">
      <w:pPr>
        <w:rPr>
          <w:del w:id="1545" w:author="Ye, Yan" w:date="2018-12-18T17:16:00Z"/>
          <w:rFonts w:eastAsia="Malgun Gothic"/>
          <w:lang w:val="es-ES_tradnl" w:eastAsia="ko-KR"/>
          <w:rPrChange w:id="1546" w:author="Ye, Yan" w:date="2018-12-18T16:22:00Z">
            <w:rPr>
              <w:del w:id="1547" w:author="Ye, Yan" w:date="2018-12-18T17:16:00Z"/>
              <w:rFonts w:eastAsia="Malgun Gothic"/>
              <w:lang w:val="en-CA" w:eastAsia="ko-KR"/>
            </w:rPr>
          </w:rPrChange>
        </w:rPr>
      </w:pPr>
    </w:p>
    <w:p w14:paraId="4B4FA27C" w14:textId="77777777" w:rsidR="0057383D" w:rsidRPr="00901B03" w:rsidRDefault="0057383D" w:rsidP="0057383D">
      <w:pPr>
        <w:pStyle w:val="Heading3"/>
        <w:rPr>
          <w:lang w:val="en-CA" w:eastAsia="ko-KR"/>
        </w:rPr>
      </w:pPr>
      <w:bookmarkStart w:id="1548" w:name="_Ref522376711"/>
      <w:bookmarkStart w:id="1549" w:name="_Toc532545659"/>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48"/>
      <w:bookmarkEnd w:id="154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C0463B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6F707A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382433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601</w:t>
      </w:r>
      <w:r w:rsidRPr="00901B03">
        <w:rPr>
          <w:lang w:val="en-CA"/>
        </w:rPr>
        <w:fldChar w:fldCharType="end"/>
      </w:r>
      <w:r w:rsidRPr="00901B03">
        <w:rPr>
          <w:lang w:val="en-CA"/>
        </w:rPr>
        <w:t>)</w:t>
      </w:r>
    </w:p>
    <w:p w14:paraId="03C010EA" w14:textId="40125E7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9CBA78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D55C25">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50" w:name="_Toc532545660"/>
      <w:r w:rsidRPr="00901B03">
        <w:rPr>
          <w:lang w:val="en-CA"/>
        </w:rPr>
        <w:lastRenderedPageBreak/>
        <w:t>Scaling, transformation and array construction process</w:t>
      </w:r>
      <w:bookmarkEnd w:id="1550"/>
    </w:p>
    <w:p w14:paraId="56B1D733" w14:textId="77777777" w:rsidR="0012023F" w:rsidRPr="00901B03" w:rsidRDefault="0012023F" w:rsidP="0012023F">
      <w:pPr>
        <w:pStyle w:val="Heading3"/>
        <w:rPr>
          <w:lang w:val="en-CA"/>
        </w:rPr>
      </w:pPr>
      <w:bookmarkStart w:id="1551" w:name="_Ref529267130"/>
      <w:bookmarkStart w:id="1552" w:name="_Toc532545661"/>
      <w:r w:rsidRPr="00901B03">
        <w:rPr>
          <w:lang w:val="en-CA"/>
        </w:rPr>
        <w:t>Derivation process for quantization parameters</w:t>
      </w:r>
      <w:bookmarkEnd w:id="1551"/>
      <w:bookmarkEnd w:id="1552"/>
    </w:p>
    <w:p w14:paraId="002ADECB" w14:textId="77777777" w:rsidR="0000502C" w:rsidRDefault="001537FB" w:rsidP="001676FB">
      <w:pPr>
        <w:rPr>
          <w:lang w:val="en-CA"/>
        </w:rPr>
      </w:pPr>
      <w:bookmarkStart w:id="155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54" w:name="_Toc324427951"/>
      <w:bookmarkStart w:id="1555" w:name="_Toc324427952"/>
      <w:bookmarkEnd w:id="1554"/>
      <w:bookmarkEnd w:id="155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30988DBB"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lastRenderedPageBreak/>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65DC822"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417ABD65"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3D6B3D2F"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778868A6"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607</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D7F45A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608</w:t>
      </w:r>
      <w:r w:rsidRPr="003F3F11">
        <w:rPr>
          <w:noProof/>
        </w:rPr>
        <w:fldChar w:fldCharType="end"/>
      </w:r>
      <w:r w:rsidRPr="003F3F11">
        <w:rPr>
          <w:noProof/>
        </w:rPr>
        <w:t>)</w:t>
      </w:r>
    </w:p>
    <w:p w14:paraId="5AEC9C48" w14:textId="6E9257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609</w:t>
      </w:r>
      <w:r w:rsidRPr="003F3F11">
        <w:rPr>
          <w:noProof/>
        </w:rPr>
        <w:fldChar w:fldCharType="end"/>
      </w:r>
      <w:r w:rsidRPr="003F3F11">
        <w:rPr>
          <w:noProof/>
        </w:rPr>
        <w:t>)</w:t>
      </w:r>
    </w:p>
    <w:p w14:paraId="423462BA" w14:textId="738F764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D55C25" w:rsidRPr="003F3F11">
        <w:rPr>
          <w:noProof/>
        </w:rPr>
        <w:t>Table </w:t>
      </w:r>
      <w:r w:rsidR="00D55C25">
        <w:rPr>
          <w:noProof/>
        </w:rPr>
        <w:t>8</w:t>
      </w:r>
      <w:r w:rsidR="00D55C25" w:rsidRPr="003F3F11">
        <w:rPr>
          <w:noProof/>
        </w:rPr>
        <w:noBreakHyphen/>
      </w:r>
      <w:r w:rsidR="00D55C25">
        <w:rPr>
          <w:noProof/>
        </w:rPr>
        <w:t>11</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3446CD0D"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610</w:t>
      </w:r>
      <w:r w:rsidRPr="003F3F11">
        <w:rPr>
          <w:noProof/>
        </w:rPr>
        <w:fldChar w:fldCharType="end"/>
      </w:r>
      <w:r w:rsidRPr="003F3F11">
        <w:rPr>
          <w:noProof/>
        </w:rPr>
        <w:t>)</w:t>
      </w:r>
    </w:p>
    <w:p w14:paraId="1B65565A" w14:textId="1ED45388"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611</w:t>
      </w:r>
      <w:r w:rsidRPr="003F3F11">
        <w:rPr>
          <w:noProof/>
        </w:rPr>
        <w:fldChar w:fldCharType="end"/>
      </w:r>
      <w:r w:rsidRPr="003F3F11">
        <w:rPr>
          <w:noProof/>
        </w:rPr>
        <w:t>)</w:t>
      </w:r>
    </w:p>
    <w:p w14:paraId="19AE6901" w14:textId="5BFCF225" w:rsidR="00640DEF" w:rsidRPr="003F3F11" w:rsidRDefault="00640DEF" w:rsidP="00640DEF">
      <w:pPr>
        <w:pStyle w:val="Caption"/>
        <w:rPr>
          <w:noProof/>
          <w:lang w:val="en-GB"/>
        </w:rPr>
      </w:pPr>
      <w:bookmarkStart w:id="1556" w:name="_Ref81308924"/>
      <w:bookmarkStart w:id="1557" w:name="_Ref22911311"/>
      <w:bookmarkStart w:id="1558" w:name="_Ref22911306"/>
      <w:bookmarkStart w:id="1559" w:name="_Ref81308921"/>
      <w:bookmarkStart w:id="1560" w:name="_Toc77680780"/>
      <w:bookmarkStart w:id="1561" w:name="_Toc118289114"/>
      <w:bookmarkStart w:id="1562" w:name="_Toc246350714"/>
      <w:bookmarkStart w:id="1563" w:name="_Toc259024363"/>
      <w:bookmarkStart w:id="1564" w:name="_Toc415476453"/>
      <w:bookmarkStart w:id="1565" w:name="_Toc423602499"/>
      <w:bookmarkStart w:id="1566" w:name="_Toc423602673"/>
      <w:bookmarkStart w:id="1567" w:name="_Toc501130573"/>
      <w:bookmarkStart w:id="1568" w:name="_Toc51079549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11</w:t>
      </w:r>
      <w:r w:rsidRPr="003F3F11">
        <w:rPr>
          <w:noProof/>
          <w:lang w:val="en-GB"/>
        </w:rPr>
        <w:fldChar w:fldCharType="end"/>
      </w:r>
      <w:bookmarkEnd w:id="1556"/>
      <w:bookmarkEnd w:id="155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58"/>
      <w:r w:rsidRPr="003F3F11">
        <w:rPr>
          <w:noProof/>
          <w:lang w:val="en-GB"/>
        </w:rPr>
        <w:t>qPi</w:t>
      </w:r>
      <w:bookmarkEnd w:id="1559"/>
      <w:bookmarkEnd w:id="1560"/>
      <w:bookmarkEnd w:id="1561"/>
      <w:bookmarkEnd w:id="1562"/>
      <w:bookmarkEnd w:id="1563"/>
      <w:r w:rsidRPr="003F3F11">
        <w:rPr>
          <w:noProof/>
          <w:lang w:val="en-GB"/>
        </w:rPr>
        <w:t xml:space="preserve"> for ChromaArrayType equal to 1</w:t>
      </w:r>
      <w:bookmarkEnd w:id="1564"/>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69" w:name="_Ref522189476"/>
      <w:bookmarkStart w:id="1570" w:name="_Toc532545662"/>
      <w:r w:rsidRPr="00901B03">
        <w:rPr>
          <w:lang w:val="en-CA"/>
        </w:rPr>
        <w:t>Scaling and transformation process</w:t>
      </w:r>
      <w:bookmarkEnd w:id="1569"/>
      <w:bookmarkEnd w:id="157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lastRenderedPageBreak/>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4DE0D89"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612</w:t>
      </w:r>
      <w:r w:rsidR="0021521D" w:rsidRPr="00901B03">
        <w:rPr>
          <w:lang w:val="en-CA"/>
        </w:rPr>
        <w:fldChar w:fldCharType="end"/>
      </w:r>
      <w:r w:rsidR="0021521D" w:rsidRPr="00901B03">
        <w:rPr>
          <w:lang w:val="en-CA"/>
        </w:rPr>
        <w:t>)</w:t>
      </w:r>
    </w:p>
    <w:p w14:paraId="61DADD43" w14:textId="72C850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613</w:t>
      </w:r>
      <w:r w:rsidR="0021521D" w:rsidRPr="00901B03">
        <w:rPr>
          <w:lang w:val="en-CA"/>
        </w:rPr>
        <w:fldChar w:fldCharType="end"/>
      </w:r>
      <w:r w:rsidR="0021521D" w:rsidRPr="00901B03">
        <w:rPr>
          <w:lang w:val="en-CA"/>
        </w:rPr>
        <w:t>)</w:t>
      </w:r>
    </w:p>
    <w:p w14:paraId="24673F77" w14:textId="1A5473F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D55C25">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D55C25">
        <w:rPr>
          <w:noProof/>
          <w:lang w:val="en-CA" w:eastAsia="ko-KR"/>
        </w:rPr>
        <w:t>614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59C72224"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D55C25">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1AC6563"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D55C25">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D55C25">
        <w:rPr>
          <w:noProof/>
          <w:lang w:val="en-CA"/>
        </w:rPr>
        <w:t>615</w:t>
      </w:r>
      <w:r w:rsidR="00581FDA" w:rsidRPr="00901B03">
        <w:rPr>
          <w:lang w:val="en-CA"/>
        </w:rPr>
        <w:fldChar w:fldCharType="end"/>
      </w:r>
      <w:r w:rsidR="00581FDA" w:rsidRPr="00901B03">
        <w:rPr>
          <w:lang w:val="en-CA"/>
        </w:rPr>
        <w:t>)</w:t>
      </w:r>
    </w:p>
    <w:p w14:paraId="7F48F76C" w14:textId="760043E3"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D55C25">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8B1D17C"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D55C25">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D55C25">
        <w:rPr>
          <w:noProof/>
          <w:lang w:val="en-CA"/>
        </w:rPr>
        <w:t>616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71" w:name="_Ref522189399"/>
      <w:bookmarkStart w:id="1572" w:name="_Toc532545663"/>
      <w:r w:rsidRPr="00901B03">
        <w:rPr>
          <w:lang w:val="en-CA"/>
        </w:rPr>
        <w:t>Scaling process for transform coefficients</w:t>
      </w:r>
      <w:bookmarkEnd w:id="1553"/>
      <w:bookmarkEnd w:id="1571"/>
      <w:bookmarkEnd w:id="157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51309195"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B41A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1C49B7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69C0D5F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D55C25">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D55C25">
        <w:rPr>
          <w:noProof/>
          <w:lang w:val="en-CA"/>
        </w:rPr>
        <w:t>620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2F9E139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lastRenderedPageBreak/>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621</w:t>
      </w:r>
      <w:r w:rsidRPr="00901B03">
        <w:rPr>
          <w:lang w:val="en-CA"/>
        </w:rPr>
        <w:fldChar w:fldCharType="end"/>
      </w:r>
      <w:r w:rsidRPr="00901B03">
        <w:rPr>
          <w:lang w:val="en-CA"/>
        </w:rPr>
        <w:t>)</w:t>
      </w:r>
    </w:p>
    <w:p w14:paraId="030A650D" w14:textId="286BC4DF"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D497F2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0FFBA3F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0230843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D55C25">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D55C25">
        <w:rPr>
          <w:noProof/>
          <w:lang w:val="en-CA"/>
        </w:rPr>
        <w:t>625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901322F"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73" w:name="_Ref522119035"/>
      <w:bookmarkStart w:id="1574" w:name="_Toc532545664"/>
      <w:bookmarkStart w:id="1575" w:name="_Ref521609060"/>
      <w:r w:rsidRPr="00901B03">
        <w:rPr>
          <w:lang w:val="en-CA"/>
        </w:rPr>
        <w:t>Transformation process for scaled transform coefficients</w:t>
      </w:r>
      <w:bookmarkEnd w:id="1573"/>
      <w:bookmarkEnd w:id="1574"/>
    </w:p>
    <w:p w14:paraId="153ADCD6" w14:textId="77777777" w:rsidR="00660FC7" w:rsidRPr="00901B03" w:rsidRDefault="00660FC7" w:rsidP="00660FC7">
      <w:pPr>
        <w:pStyle w:val="Heading4"/>
        <w:rPr>
          <w:lang w:val="en-CA" w:eastAsia="ko-KR"/>
        </w:rPr>
      </w:pPr>
      <w:bookmarkStart w:id="1576" w:name="_Ref522130276"/>
      <w:r w:rsidRPr="00901B03">
        <w:rPr>
          <w:lang w:val="en-CA" w:eastAsia="ko-KR"/>
        </w:rPr>
        <w:t>General</w:t>
      </w:r>
      <w:bookmarkEnd w:id="157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6148385"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D55C25" w:rsidRPr="00901B03">
        <w:rPr>
          <w:lang w:val="en-CA"/>
        </w:rPr>
        <w:t xml:space="preserve">Table </w:t>
      </w:r>
      <w:r w:rsidR="00D55C25">
        <w:rPr>
          <w:noProof/>
          <w:lang w:val="en-CA"/>
        </w:rPr>
        <w:t>8</w:t>
      </w:r>
      <w:r w:rsidR="00D55C25" w:rsidRPr="00901B03">
        <w:rPr>
          <w:lang w:val="en-CA"/>
        </w:rPr>
        <w:noBreakHyphen/>
      </w:r>
      <w:r w:rsidR="00D55C25">
        <w:rPr>
          <w:noProof/>
          <w:lang w:val="en-CA"/>
        </w:rPr>
        <w:t>12</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77" w:name="_Ref522130363"/>
      <w:r>
        <w:rPr>
          <w:lang w:val="en-CA" w:eastAsia="ko-KR"/>
        </w:rPr>
        <w:t>The variables nonZeroW and nonZeroH are derived as follows:</w:t>
      </w:r>
    </w:p>
    <w:p w14:paraId="6B768292" w14:textId="733B5542"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627</w:t>
      </w:r>
      <w:r w:rsidRPr="00901B03">
        <w:rPr>
          <w:lang w:val="en-CA"/>
        </w:rPr>
        <w:fldChar w:fldCharType="end"/>
      </w:r>
      <w:r w:rsidRPr="00901B03">
        <w:rPr>
          <w:lang w:val="en-CA"/>
        </w:rPr>
        <w:t>)</w:t>
      </w:r>
    </w:p>
    <w:p w14:paraId="28A9B86D" w14:textId="0C21AED8"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624871B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6D17B6C5"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629</w:t>
      </w:r>
      <w:r w:rsidR="001460FB" w:rsidRPr="00901B03">
        <w:rPr>
          <w:lang w:val="en-CA"/>
        </w:rPr>
        <w:fldChar w:fldCharType="end"/>
      </w:r>
      <w:r w:rsidR="001460FB" w:rsidRPr="00901B03">
        <w:rPr>
          <w:lang w:val="en-CA"/>
        </w:rPr>
        <w:t>)</w:t>
      </w:r>
    </w:p>
    <w:p w14:paraId="61ED9F25" w14:textId="388DD9F9"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lastRenderedPageBreak/>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48F108" w:rsidR="00660FC7" w:rsidRPr="00901B03" w:rsidRDefault="00660FC7" w:rsidP="00660FC7">
      <w:pPr>
        <w:pStyle w:val="Caption"/>
        <w:rPr>
          <w:lang w:val="en-CA"/>
        </w:rPr>
      </w:pPr>
      <w:bookmarkStart w:id="1578"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12</w:t>
      </w:r>
      <w:r w:rsidRPr="00901B03">
        <w:rPr>
          <w:lang w:val="en-CA"/>
        </w:rPr>
        <w:fldChar w:fldCharType="end"/>
      </w:r>
      <w:bookmarkEnd w:id="1577"/>
      <w:bookmarkEnd w:id="157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579" w:name="_Ref522122832"/>
      <w:r w:rsidRPr="00901B03">
        <w:rPr>
          <w:lang w:val="en-CA" w:eastAsia="ko-KR"/>
        </w:rPr>
        <w:t>Transformation process</w:t>
      </w:r>
      <w:bookmarkEnd w:id="157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738F95E5"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D55C25">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6E62E33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E92DF4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580" w:name="_Ref522136373"/>
      <w:r w:rsidRPr="00901B03">
        <w:rPr>
          <w:lang w:val="en-CA" w:eastAsia="ko-KR"/>
        </w:rPr>
        <w:t>Transformation matrix derivation process</w:t>
      </w:r>
      <w:bookmarkEnd w:id="158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4F9BEDA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632</w:t>
      </w:r>
      <w:r w:rsidRPr="00901B03">
        <w:rPr>
          <w:rFonts w:eastAsia="Malgun Gothic"/>
          <w:szCs w:val="22"/>
          <w:lang w:val="en-CA"/>
        </w:rPr>
        <w:fldChar w:fldCharType="end"/>
      </w:r>
      <w:r w:rsidRPr="00901B03">
        <w:rPr>
          <w:rFonts w:eastAsia="Malgun Gothic"/>
          <w:szCs w:val="22"/>
          <w:lang w:val="en-CA"/>
        </w:rPr>
        <w:t>)</w:t>
      </w:r>
    </w:p>
    <w:p w14:paraId="280E6F09" w14:textId="431F782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784485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634</w:t>
      </w:r>
      <w:r w:rsidRPr="00901B03">
        <w:rPr>
          <w:rFonts w:eastAsia="Malgun Gothic"/>
          <w:szCs w:val="22"/>
          <w:lang w:val="en-CA"/>
        </w:rPr>
        <w:fldChar w:fldCharType="end"/>
      </w:r>
      <w:r w:rsidRPr="00901B03">
        <w:rPr>
          <w:rFonts w:eastAsia="Malgun Gothic"/>
          <w:szCs w:val="22"/>
          <w:lang w:val="en-CA"/>
        </w:rPr>
        <w:t>)</w:t>
      </w:r>
    </w:p>
    <w:p w14:paraId="7F97DF9E" w14:textId="317B87B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53E8465"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148689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31D79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56D9F3D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32AAA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FE6457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641</w:t>
      </w:r>
      <w:r w:rsidRPr="00901B03">
        <w:rPr>
          <w:rFonts w:eastAsia="Malgun Gothic"/>
          <w:szCs w:val="22"/>
          <w:lang w:val="en-CA"/>
        </w:rPr>
        <w:fldChar w:fldCharType="end"/>
      </w:r>
      <w:r w:rsidRPr="00901B03">
        <w:rPr>
          <w:rFonts w:eastAsia="Malgun Gothic"/>
          <w:szCs w:val="22"/>
          <w:lang w:val="en-CA"/>
        </w:rPr>
        <w:t>)</w:t>
      </w:r>
    </w:p>
    <w:p w14:paraId="65145B97" w14:textId="1B836B2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5729225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643</w:t>
      </w:r>
      <w:r w:rsidRPr="00901B03">
        <w:rPr>
          <w:rFonts w:eastAsia="Malgun Gothic"/>
          <w:szCs w:val="22"/>
          <w:lang w:val="en-CA"/>
        </w:rPr>
        <w:fldChar w:fldCharType="end"/>
      </w:r>
      <w:r w:rsidRPr="00901B03">
        <w:rPr>
          <w:rFonts w:eastAsia="Malgun Gothic"/>
          <w:szCs w:val="22"/>
          <w:lang w:val="en-CA"/>
        </w:rPr>
        <w:t>)</w:t>
      </w:r>
    </w:p>
    <w:p w14:paraId="4D357641" w14:textId="4044EA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72CEB1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C1FB6F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1627A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981DE3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648</w:t>
      </w:r>
      <w:r w:rsidRPr="00901B03">
        <w:rPr>
          <w:rFonts w:eastAsia="Malgun Gothic"/>
          <w:szCs w:val="22"/>
          <w:lang w:val="en-CA"/>
        </w:rPr>
        <w:fldChar w:fldCharType="end"/>
      </w:r>
      <w:r w:rsidRPr="00901B03">
        <w:rPr>
          <w:rFonts w:eastAsia="Malgun Gothic"/>
          <w:szCs w:val="22"/>
          <w:lang w:val="en-CA"/>
        </w:rPr>
        <w:t>)</w:t>
      </w:r>
    </w:p>
    <w:p w14:paraId="4A710776" w14:textId="0EFBF0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0134B2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650</w:t>
      </w:r>
      <w:r w:rsidRPr="00901B03">
        <w:rPr>
          <w:rFonts w:eastAsia="Malgun Gothic"/>
          <w:szCs w:val="22"/>
          <w:lang w:val="en-CA"/>
        </w:rPr>
        <w:fldChar w:fldCharType="end"/>
      </w:r>
      <w:r w:rsidRPr="00901B03">
        <w:rPr>
          <w:rFonts w:eastAsia="Malgun Gothic"/>
          <w:szCs w:val="22"/>
          <w:lang w:val="en-CA"/>
        </w:rPr>
        <w:t>)</w:t>
      </w:r>
    </w:p>
    <w:p w14:paraId="58B731DD" w14:textId="734E0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581" w:name="_Ref522356730"/>
      <w:bookmarkStart w:id="1582" w:name="_Toc532545665"/>
      <w:r w:rsidRPr="00901B03" w:rsidDel="00CB1E38">
        <w:rPr>
          <w:lang w:val="en-CA" w:eastAsia="ko-KR"/>
        </w:rPr>
        <w:lastRenderedPageBreak/>
        <w:t>Picture reconstruction process</w:t>
      </w:r>
      <w:bookmarkEnd w:id="1575"/>
      <w:bookmarkEnd w:id="1581"/>
      <w:bookmarkEnd w:id="158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583" w:name="_Ref525237963"/>
      <w:bookmarkStart w:id="1584" w:name="_Toc532545666"/>
      <w:bookmarkStart w:id="1585" w:name="_Toc311217275"/>
      <w:bookmarkStart w:id="1586" w:name="_Toc317198821"/>
      <w:bookmarkStart w:id="1587" w:name="_Ref328751872"/>
      <w:bookmarkStart w:id="1588" w:name="_Toc329080092"/>
      <w:r>
        <w:t>In-loop Filter Process</w:t>
      </w:r>
      <w:bookmarkEnd w:id="1583"/>
      <w:bookmarkEnd w:id="1584"/>
    </w:p>
    <w:p w14:paraId="73BFE04A" w14:textId="77777777" w:rsidR="00412188" w:rsidRPr="00901B03" w:rsidRDefault="00412188" w:rsidP="00412188">
      <w:pPr>
        <w:pStyle w:val="Heading3"/>
        <w:rPr>
          <w:lang w:val="en-CA"/>
        </w:rPr>
      </w:pPr>
      <w:bookmarkStart w:id="1589" w:name="_Toc532545667"/>
      <w:r>
        <w:rPr>
          <w:lang w:val="en-CA"/>
        </w:rPr>
        <w:t>General</w:t>
      </w:r>
      <w:bookmarkEnd w:id="158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0BC077C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D55C25">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669A9CFC"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D55C25">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196B607C"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D55C25">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590" w:name="_Toc328753049"/>
      <w:bookmarkStart w:id="1591" w:name="_Toc328753051"/>
      <w:bookmarkStart w:id="1592" w:name="_Toc328753054"/>
      <w:bookmarkStart w:id="1593" w:name="_Toc328753057"/>
      <w:bookmarkStart w:id="1594" w:name="_Toc328753059"/>
      <w:bookmarkStart w:id="1595" w:name="_Toc287363837"/>
      <w:bookmarkStart w:id="1596" w:name="_Toc311217268"/>
      <w:bookmarkStart w:id="1597" w:name="_Toc317198813"/>
      <w:bookmarkStart w:id="1598" w:name="_Ref328751836"/>
      <w:bookmarkStart w:id="1599" w:name="_Toc415475936"/>
      <w:bookmarkStart w:id="1600" w:name="_Toc423599211"/>
      <w:bookmarkStart w:id="1601" w:name="_Toc423601715"/>
      <w:bookmarkStart w:id="1602" w:name="_Toc462913201"/>
      <w:bookmarkStart w:id="1603" w:name="_Toc532545668"/>
      <w:bookmarkEnd w:id="1590"/>
      <w:bookmarkEnd w:id="1591"/>
      <w:bookmarkEnd w:id="1592"/>
      <w:bookmarkEnd w:id="1593"/>
      <w:bookmarkEnd w:id="1594"/>
      <w:r w:rsidRPr="005F2784">
        <w:rPr>
          <w:lang w:val="en-CA"/>
        </w:rPr>
        <w:t>Deblocking</w:t>
      </w:r>
      <w:r w:rsidRPr="00617CB8">
        <w:rPr>
          <w:noProof/>
        </w:rPr>
        <w:t xml:space="preserve"> filter process</w:t>
      </w:r>
      <w:bookmarkEnd w:id="1595"/>
      <w:bookmarkEnd w:id="1596"/>
      <w:bookmarkEnd w:id="1597"/>
      <w:bookmarkEnd w:id="1598"/>
      <w:bookmarkEnd w:id="1599"/>
      <w:bookmarkEnd w:id="1600"/>
      <w:bookmarkEnd w:id="1601"/>
      <w:bookmarkEnd w:id="1602"/>
      <w:bookmarkEnd w:id="1603"/>
    </w:p>
    <w:p w14:paraId="2B2AD794" w14:textId="77777777" w:rsidR="002A17B2" w:rsidRDefault="002A17B2" w:rsidP="002A17B2">
      <w:pPr>
        <w:pStyle w:val="Heading4"/>
        <w:rPr>
          <w:lang w:val="en-CA"/>
        </w:rPr>
      </w:pPr>
      <w:bookmarkStart w:id="1604" w:name="_Ref525222184"/>
      <w:r>
        <w:rPr>
          <w:lang w:val="en-CA"/>
        </w:rPr>
        <w:t>General</w:t>
      </w:r>
      <w:bookmarkEnd w:id="160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A2ED3EC"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D55C25" w:rsidRPr="003F3F11">
        <w:rPr>
          <w:noProof/>
        </w:rPr>
        <w:t>Table </w:t>
      </w:r>
      <w:r w:rsidR="00D55C25">
        <w:rPr>
          <w:noProof/>
        </w:rPr>
        <w:t>8</w:t>
      </w:r>
      <w:r w:rsidR="00D55C25" w:rsidRPr="003F3F11">
        <w:rPr>
          <w:noProof/>
        </w:rPr>
        <w:noBreakHyphen/>
      </w:r>
      <w:r w:rsidR="00D55C25">
        <w:rPr>
          <w:noProof/>
        </w:rPr>
        <w:t>13</w:t>
      </w:r>
      <w:r w:rsidRPr="003F3F11">
        <w:rPr>
          <w:noProof/>
        </w:rPr>
        <w:fldChar w:fldCharType="end"/>
      </w:r>
      <w:r w:rsidRPr="003F3F11">
        <w:rPr>
          <w:noProof/>
        </w:rPr>
        <w:t>.</w:t>
      </w:r>
    </w:p>
    <w:p w14:paraId="7176C1C5" w14:textId="750CA830" w:rsidR="001A4417" w:rsidRPr="003F3F11" w:rsidRDefault="001A4417" w:rsidP="001A4417">
      <w:pPr>
        <w:pStyle w:val="Caption"/>
        <w:rPr>
          <w:noProof/>
          <w:lang w:val="en-GB"/>
        </w:rPr>
      </w:pPr>
      <w:bookmarkStart w:id="1605" w:name="_Ref350429267"/>
      <w:bookmarkStart w:id="1606" w:name="_Toc415476454"/>
      <w:bookmarkStart w:id="1607" w:name="_Toc423602500"/>
      <w:bookmarkStart w:id="1608" w:name="_Toc423602674"/>
      <w:bookmarkStart w:id="1609" w:name="_Toc501130574"/>
      <w:bookmarkStart w:id="1610"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13</w:t>
      </w:r>
      <w:r w:rsidRPr="003F3F11">
        <w:rPr>
          <w:noProof/>
          <w:lang w:val="en-GB"/>
        </w:rPr>
        <w:fldChar w:fldCharType="end"/>
      </w:r>
      <w:bookmarkEnd w:id="1605"/>
      <w:r w:rsidRPr="003F3F11">
        <w:rPr>
          <w:noProof/>
          <w:lang w:val="en-GB"/>
        </w:rPr>
        <w:t xml:space="preserve"> – Name of association to edgeType</w:t>
      </w:r>
      <w:bookmarkEnd w:id="1606"/>
      <w:bookmarkEnd w:id="1607"/>
      <w:bookmarkEnd w:id="1608"/>
      <w:bookmarkEnd w:id="1609"/>
      <w:bookmarkEnd w:id="1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61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56C105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B041F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0E43BACD"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66B1156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1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612" w:name="_Ref528611194"/>
      <w:r>
        <w:rPr>
          <w:noProof/>
          <w:lang w:eastAsia="ko-KR"/>
        </w:rPr>
        <w:t>Deblocking filter process for one direction</w:t>
      </w:r>
      <w:bookmarkEnd w:id="161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13" w:name="_Ref325462643"/>
      <w:bookmarkStart w:id="1614" w:name="_Toc415475938"/>
      <w:bookmarkStart w:id="1615" w:name="_Toc423599213"/>
      <w:bookmarkStart w:id="161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588BA1A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D55C25">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7ABDFB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D55C25">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5636CD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D55C25">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6577FAC"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D55C25">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ADDDBB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D55C25">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13"/>
    <w:bookmarkEnd w:id="1614"/>
    <w:bookmarkEnd w:id="1615"/>
    <w:bookmarkEnd w:id="161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617" w:name="_Ref528075678"/>
      <w:r w:rsidRPr="003F3F11">
        <w:rPr>
          <w:noProof/>
        </w:rPr>
        <w:t xml:space="preserve">Derivation process of </w:t>
      </w:r>
      <w:r w:rsidRPr="00455784">
        <w:t>transform</w:t>
      </w:r>
      <w:r w:rsidRPr="003F3F11">
        <w:rPr>
          <w:noProof/>
        </w:rPr>
        <w:t xml:space="preserve"> block boundary</w:t>
      </w:r>
      <w:bookmarkEnd w:id="161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240ACC11"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67BB3B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653</w:t>
      </w:r>
      <w:r w:rsidRPr="00901B03">
        <w:rPr>
          <w:lang w:val="en-CA"/>
        </w:rPr>
        <w:fldChar w:fldCharType="end"/>
      </w:r>
      <w:r w:rsidRPr="00901B03">
        <w:rPr>
          <w:lang w:val="en-CA"/>
        </w:rPr>
        <w:t>)</w:t>
      </w:r>
    </w:p>
    <w:p w14:paraId="42E79DAE" w14:textId="2B8D8F39"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18" w:name="_Toc335234596"/>
      <w:bookmarkStart w:id="1619" w:name="_Toc335234597"/>
      <w:bookmarkEnd w:id="1618"/>
      <w:bookmarkEnd w:id="1619"/>
    </w:p>
    <w:p w14:paraId="7399245C" w14:textId="77777777" w:rsidR="00C54A5A" w:rsidRPr="003F3F11" w:rsidRDefault="00C54A5A" w:rsidP="00C54A5A">
      <w:pPr>
        <w:pStyle w:val="Heading4"/>
        <w:rPr>
          <w:noProof/>
        </w:rPr>
      </w:pPr>
      <w:bookmarkStart w:id="1620" w:name="_Ref280369361"/>
      <w:bookmarkStart w:id="1621" w:name="_Toc287363839"/>
      <w:bookmarkStart w:id="1622" w:name="_Toc311217270"/>
      <w:bookmarkStart w:id="1623" w:name="_Toc317198815"/>
      <w:bookmarkStart w:id="1624" w:name="_Toc415475939"/>
      <w:bookmarkStart w:id="1625" w:name="_Toc423599214"/>
      <w:bookmarkStart w:id="1626" w:name="_Toc423601718"/>
      <w:r w:rsidRPr="003F3F11">
        <w:rPr>
          <w:noProof/>
        </w:rPr>
        <w:t xml:space="preserve">Derivation process of </w:t>
      </w:r>
      <w:r>
        <w:rPr>
          <w:noProof/>
        </w:rPr>
        <w:t>coding sub</w:t>
      </w:r>
      <w:r w:rsidRPr="003F3F11">
        <w:rPr>
          <w:noProof/>
        </w:rPr>
        <w:t>block boundary</w:t>
      </w:r>
      <w:bookmarkEnd w:id="1620"/>
      <w:bookmarkEnd w:id="1621"/>
      <w:bookmarkEnd w:id="1622"/>
      <w:bookmarkEnd w:id="1623"/>
      <w:bookmarkEnd w:id="1624"/>
      <w:bookmarkEnd w:id="1625"/>
      <w:bookmarkEnd w:id="1626"/>
    </w:p>
    <w:p w14:paraId="0B1F357A" w14:textId="77777777" w:rsidR="00457510" w:rsidRPr="003F3F11" w:rsidRDefault="00457510" w:rsidP="00457510">
      <w:pPr>
        <w:tabs>
          <w:tab w:val="left" w:pos="284"/>
        </w:tabs>
        <w:ind w:left="284" w:hanging="284"/>
        <w:rPr>
          <w:noProof/>
          <w:lang w:eastAsia="ko-KR"/>
        </w:rPr>
      </w:pPr>
      <w:bookmarkStart w:id="1627" w:name="_Toc335234600"/>
      <w:bookmarkStart w:id="1628" w:name="_Toc335234602"/>
      <w:bookmarkStart w:id="1629" w:name="_Toc311217271"/>
      <w:bookmarkStart w:id="1630" w:name="_Toc317198816"/>
      <w:bookmarkStart w:id="1631" w:name="_Ref324946706"/>
      <w:bookmarkStart w:id="1632" w:name="_Toc415475940"/>
      <w:bookmarkStart w:id="1633" w:name="_Toc423599215"/>
      <w:bookmarkStart w:id="1634" w:name="_Toc423601719"/>
      <w:bookmarkEnd w:id="1627"/>
      <w:bookmarkEnd w:id="162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6BD032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3EE76D"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635" w:name="_Ref528080907"/>
      <w:r w:rsidRPr="003F3F11">
        <w:rPr>
          <w:noProof/>
        </w:rPr>
        <w:t xml:space="preserve">Derivation process of boundary </w:t>
      </w:r>
      <w:r w:rsidRPr="00455784">
        <w:t>filtering</w:t>
      </w:r>
      <w:r w:rsidRPr="003F3F11">
        <w:rPr>
          <w:noProof/>
        </w:rPr>
        <w:t xml:space="preserve"> strength</w:t>
      </w:r>
      <w:bookmarkEnd w:id="1629"/>
      <w:bookmarkEnd w:id="1630"/>
      <w:bookmarkEnd w:id="1631"/>
      <w:bookmarkEnd w:id="1632"/>
      <w:bookmarkEnd w:id="1633"/>
      <w:bookmarkEnd w:id="1634"/>
      <w:bookmarkEnd w:id="163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DBFD67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F29CFF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636" w:name="_Toc415475941"/>
      <w:bookmarkStart w:id="1637" w:name="_Toc423599216"/>
      <w:bookmarkStart w:id="1638" w:name="_Toc423601720"/>
      <w:bookmarkStart w:id="1639" w:name="_Ref280383764"/>
      <w:bookmarkStart w:id="1640" w:name="_Toc287363841"/>
      <w:bookmarkStart w:id="1641" w:name="_Toc311217272"/>
      <w:bookmarkStart w:id="1642" w:name="_Toc317198817"/>
      <w:bookmarkStart w:id="1643" w:name="_Ref324947263"/>
      <w:r w:rsidRPr="00455C83">
        <w:t>Edge</w:t>
      </w:r>
      <w:r w:rsidRPr="003F3F11">
        <w:rPr>
          <w:noProof/>
        </w:rPr>
        <w:t xml:space="preserve"> filtering process</w:t>
      </w:r>
      <w:bookmarkEnd w:id="1636"/>
      <w:bookmarkEnd w:id="1637"/>
      <w:bookmarkEnd w:id="1638"/>
    </w:p>
    <w:p w14:paraId="44AF0966" w14:textId="77777777" w:rsidR="00D20C80" w:rsidRPr="003F3F11" w:rsidRDefault="00D20C80" w:rsidP="00455C83">
      <w:pPr>
        <w:pStyle w:val="Heading5"/>
        <w:rPr>
          <w:noProof/>
        </w:rPr>
      </w:pPr>
      <w:bookmarkStart w:id="1644" w:name="_Ref325644368"/>
      <w:r w:rsidRPr="003F3F11">
        <w:rPr>
          <w:noProof/>
        </w:rPr>
        <w:t xml:space="preserve">Vertical edge filtering </w:t>
      </w:r>
      <w:r w:rsidRPr="00455C83">
        <w:t>process</w:t>
      </w:r>
      <w:bookmarkEnd w:id="1639"/>
      <w:bookmarkEnd w:id="1640"/>
      <w:bookmarkEnd w:id="1641"/>
      <w:bookmarkEnd w:id="1642"/>
      <w:bookmarkEnd w:id="1643"/>
      <w:bookmarkEnd w:id="164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4034BFD"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D55C25">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1A93897"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1727049"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90AECB"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B9E586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15C607B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8B376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64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4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BECF217"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D55C25">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53F93979"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0737285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743353B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F7B4280"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10DFE224"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B87B97C"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646" w:name="_Ref295419313"/>
      <w:bookmarkStart w:id="1647" w:name="_Ref528317037"/>
      <w:bookmarkStart w:id="1648" w:name="_Ref282080392"/>
      <w:r>
        <w:rPr>
          <w:noProof/>
        </w:rPr>
        <w:t xml:space="preserve">Decision process for </w:t>
      </w:r>
      <w:r w:rsidR="00D3507C" w:rsidRPr="003F3F11">
        <w:rPr>
          <w:noProof/>
        </w:rPr>
        <w:t xml:space="preserve">block </w:t>
      </w:r>
      <w:r w:rsidR="00D3507C" w:rsidRPr="00455C83">
        <w:t>edge</w:t>
      </w:r>
      <w:bookmarkEnd w:id="1646"/>
      <w:r w:rsidR="00D3507C" w:rsidRPr="00455C83">
        <w:t>s</w:t>
      </w:r>
      <w:bookmarkEnd w:id="164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FAA962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657</w:t>
      </w:r>
      <w:r w:rsidRPr="003F3F11">
        <w:rPr>
          <w:noProof/>
        </w:rPr>
        <w:fldChar w:fldCharType="end"/>
      </w:r>
      <w:r w:rsidRPr="003F3F11">
        <w:rPr>
          <w:noProof/>
        </w:rPr>
        <w:t>)</w:t>
      </w:r>
    </w:p>
    <w:p w14:paraId="0D5443AE" w14:textId="0AF651C1"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3D34C9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659</w:t>
      </w:r>
      <w:r w:rsidRPr="003F3F11">
        <w:rPr>
          <w:noProof/>
        </w:rPr>
        <w:fldChar w:fldCharType="end"/>
      </w:r>
      <w:r w:rsidRPr="003F3F11">
        <w:rPr>
          <w:noProof/>
        </w:rPr>
        <w:t>)</w:t>
      </w:r>
    </w:p>
    <w:p w14:paraId="17F0D448" w14:textId="0B46D8E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366784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1BB70C1C"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3E06865"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663</w:t>
      </w:r>
      <w:r w:rsidRPr="003F3F11">
        <w:rPr>
          <w:noProof/>
        </w:rPr>
        <w:fldChar w:fldCharType="end"/>
      </w:r>
      <w:r w:rsidRPr="003F3F11">
        <w:rPr>
          <w:noProof/>
        </w:rPr>
        <w:t>)</w:t>
      </w:r>
    </w:p>
    <w:p w14:paraId="1913886E" w14:textId="2DD96D56"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BBDBE3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664</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5BD39034"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665</w:t>
      </w:r>
      <w:r w:rsidRPr="003F3F11">
        <w:rPr>
          <w:noProof/>
        </w:rPr>
        <w:fldChar w:fldCharType="end"/>
      </w:r>
      <w:r w:rsidRPr="003F3F11">
        <w:rPr>
          <w:noProof/>
        </w:rPr>
        <w:t>)</w:t>
      </w:r>
    </w:p>
    <w:p w14:paraId="0FF3A0A9" w14:textId="46BEF65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C2988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666</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8E7C3A4"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1133F78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668</w:t>
      </w:r>
      <w:r w:rsidRPr="003F3F11">
        <w:rPr>
          <w:noProof/>
          <w:lang w:eastAsia="ko-KR"/>
        </w:rPr>
        <w:fldChar w:fldCharType="end"/>
      </w:r>
      <w:r w:rsidRPr="003F3F11">
        <w:rPr>
          <w:noProof/>
          <w:lang w:eastAsia="ko-KR"/>
        </w:rPr>
        <w:t>)</w:t>
      </w:r>
    </w:p>
    <w:p w14:paraId="070F4AD1" w14:textId="3B0D4E2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669</w:t>
      </w:r>
      <w:r w:rsidRPr="003F3F11">
        <w:rPr>
          <w:noProof/>
          <w:lang w:eastAsia="ko-KR"/>
        </w:rPr>
        <w:fldChar w:fldCharType="end"/>
      </w:r>
      <w:r w:rsidRPr="003F3F11">
        <w:rPr>
          <w:noProof/>
          <w:lang w:eastAsia="ko-KR"/>
        </w:rPr>
        <w:t>)</w:t>
      </w:r>
    </w:p>
    <w:p w14:paraId="70B5F7A9" w14:textId="6896A61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670</w:t>
      </w:r>
      <w:r w:rsidRPr="003F3F11">
        <w:rPr>
          <w:noProof/>
          <w:lang w:eastAsia="ko-KR"/>
        </w:rPr>
        <w:fldChar w:fldCharType="end"/>
      </w:r>
      <w:r w:rsidRPr="003F3F11">
        <w:rPr>
          <w:noProof/>
          <w:lang w:eastAsia="ko-KR"/>
        </w:rPr>
        <w:t>)</w:t>
      </w:r>
    </w:p>
    <w:p w14:paraId="0FEAF008" w14:textId="51060ED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671</w:t>
      </w:r>
      <w:r w:rsidRPr="003F3F11">
        <w:rPr>
          <w:noProof/>
          <w:lang w:eastAsia="ko-KR"/>
        </w:rPr>
        <w:fldChar w:fldCharType="end"/>
      </w:r>
      <w:r w:rsidRPr="003F3F11">
        <w:rPr>
          <w:noProof/>
          <w:lang w:eastAsia="ko-KR"/>
        </w:rPr>
        <w:t>)</w:t>
      </w:r>
    </w:p>
    <w:p w14:paraId="43070A18" w14:textId="513011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672</w:t>
      </w:r>
      <w:r w:rsidRPr="003F3F11">
        <w:rPr>
          <w:noProof/>
          <w:lang w:eastAsia="ko-KR"/>
        </w:rPr>
        <w:fldChar w:fldCharType="end"/>
      </w:r>
      <w:r w:rsidRPr="003F3F11">
        <w:rPr>
          <w:noProof/>
          <w:lang w:eastAsia="ko-KR"/>
        </w:rPr>
        <w:t>)</w:t>
      </w:r>
    </w:p>
    <w:p w14:paraId="001B147D" w14:textId="6632173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673</w:t>
      </w:r>
      <w:r w:rsidRPr="003F3F11">
        <w:rPr>
          <w:noProof/>
          <w:lang w:eastAsia="ko-KR"/>
        </w:rPr>
        <w:fldChar w:fldCharType="end"/>
      </w:r>
      <w:r w:rsidRPr="003F3F11">
        <w:rPr>
          <w:noProof/>
          <w:lang w:eastAsia="ko-KR"/>
        </w:rPr>
        <w:t>)</w:t>
      </w:r>
    </w:p>
    <w:p w14:paraId="29EDA3C1" w14:textId="4EDBC2F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674</w:t>
      </w:r>
      <w:r w:rsidRPr="003F3F11">
        <w:rPr>
          <w:noProof/>
          <w:lang w:eastAsia="ko-KR"/>
        </w:rPr>
        <w:fldChar w:fldCharType="end"/>
      </w:r>
      <w:r w:rsidRPr="003F3F11">
        <w:rPr>
          <w:noProof/>
          <w:lang w:eastAsia="ko-KR"/>
        </w:rPr>
        <w:t>)</w:t>
      </w:r>
    </w:p>
    <w:p w14:paraId="1CAFDA44" w14:textId="65E902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675</w:t>
      </w:r>
      <w:r w:rsidRPr="003F3F11">
        <w:rPr>
          <w:noProof/>
          <w:lang w:eastAsia="ko-KR"/>
        </w:rPr>
        <w:fldChar w:fldCharType="end"/>
      </w:r>
      <w:r w:rsidRPr="003F3F11">
        <w:rPr>
          <w:noProof/>
          <w:lang w:eastAsia="ko-KR"/>
        </w:rPr>
        <w:t>)</w:t>
      </w:r>
    </w:p>
    <w:p w14:paraId="21551894" w14:textId="5E7772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ABEC8F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2706AE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762057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677</w:t>
      </w:r>
      <w:r w:rsidRPr="003F3F11">
        <w:rPr>
          <w:noProof/>
          <w:lang w:eastAsia="ko-KR"/>
        </w:rPr>
        <w:fldChar w:fldCharType="end"/>
      </w:r>
      <w:r w:rsidRPr="003F3F11">
        <w:rPr>
          <w:noProof/>
          <w:lang w:eastAsia="ko-KR"/>
        </w:rPr>
        <w:t>)</w:t>
      </w:r>
    </w:p>
    <w:p w14:paraId="5D4BE5E0" w14:textId="1FCC96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678</w:t>
      </w:r>
      <w:r w:rsidRPr="003F3F11">
        <w:rPr>
          <w:noProof/>
          <w:lang w:eastAsia="ko-KR"/>
        </w:rPr>
        <w:fldChar w:fldCharType="end"/>
      </w:r>
      <w:r w:rsidRPr="003F3F11">
        <w:rPr>
          <w:noProof/>
          <w:lang w:eastAsia="ko-KR"/>
        </w:rPr>
        <w:t>)</w:t>
      </w:r>
    </w:p>
    <w:p w14:paraId="43BEB6E3" w14:textId="0D3F4F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679</w:t>
      </w:r>
      <w:r w:rsidRPr="003F3F11">
        <w:rPr>
          <w:noProof/>
          <w:lang w:eastAsia="ko-KR"/>
        </w:rPr>
        <w:fldChar w:fldCharType="end"/>
      </w:r>
      <w:r w:rsidRPr="003F3F11">
        <w:rPr>
          <w:noProof/>
          <w:lang w:eastAsia="ko-KR"/>
        </w:rPr>
        <w:t>)</w:t>
      </w:r>
    </w:p>
    <w:p w14:paraId="067B0D9E" w14:textId="5875D0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680</w:t>
      </w:r>
      <w:r w:rsidRPr="003F3F11">
        <w:rPr>
          <w:noProof/>
          <w:lang w:eastAsia="ko-KR"/>
        </w:rPr>
        <w:fldChar w:fldCharType="end"/>
      </w:r>
      <w:r w:rsidRPr="003F3F11">
        <w:rPr>
          <w:noProof/>
          <w:lang w:eastAsia="ko-KR"/>
        </w:rPr>
        <w:t>)</w:t>
      </w:r>
    </w:p>
    <w:p w14:paraId="39C61022" w14:textId="438CFB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681</w:t>
      </w:r>
      <w:r w:rsidRPr="003F3F11">
        <w:rPr>
          <w:noProof/>
          <w:lang w:eastAsia="ko-KR"/>
        </w:rPr>
        <w:fldChar w:fldCharType="end"/>
      </w:r>
      <w:r w:rsidRPr="003F3F11">
        <w:rPr>
          <w:noProof/>
          <w:lang w:eastAsia="ko-KR"/>
        </w:rPr>
        <w:t>)</w:t>
      </w:r>
    </w:p>
    <w:p w14:paraId="7E65C8DB" w14:textId="674D771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682</w:t>
      </w:r>
      <w:r w:rsidRPr="003F3F11">
        <w:rPr>
          <w:noProof/>
          <w:lang w:eastAsia="ko-KR"/>
        </w:rPr>
        <w:fldChar w:fldCharType="end"/>
      </w:r>
      <w:r w:rsidRPr="003F3F11">
        <w:rPr>
          <w:noProof/>
          <w:lang w:eastAsia="ko-KR"/>
        </w:rPr>
        <w:t>)</w:t>
      </w:r>
    </w:p>
    <w:p w14:paraId="21D777F7" w14:textId="09B5D2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683</w:t>
      </w:r>
      <w:r w:rsidRPr="003F3F11">
        <w:rPr>
          <w:noProof/>
          <w:lang w:eastAsia="ko-KR"/>
        </w:rPr>
        <w:fldChar w:fldCharType="end"/>
      </w:r>
      <w:r w:rsidRPr="003F3F11">
        <w:rPr>
          <w:noProof/>
          <w:lang w:eastAsia="ko-KR"/>
        </w:rPr>
        <w:t>)</w:t>
      </w:r>
    </w:p>
    <w:p w14:paraId="622202B0" w14:textId="2FCB551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684</w:t>
      </w:r>
      <w:r w:rsidRPr="003F3F11">
        <w:rPr>
          <w:noProof/>
          <w:lang w:eastAsia="ko-KR"/>
        </w:rPr>
        <w:fldChar w:fldCharType="end"/>
      </w:r>
      <w:r w:rsidRPr="003F3F11">
        <w:rPr>
          <w:noProof/>
          <w:lang w:eastAsia="ko-KR"/>
        </w:rPr>
        <w:t>)</w:t>
      </w:r>
    </w:p>
    <w:p w14:paraId="4DCE1079" w14:textId="660DBF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1F1C509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7C6CFC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1EFAB98" w:rsidR="00D3507C" w:rsidRPr="003F3F11" w:rsidRDefault="00D3507C" w:rsidP="00D3507C">
      <w:pPr>
        <w:pStyle w:val="Caption"/>
        <w:rPr>
          <w:noProof/>
          <w:lang w:val="en-GB"/>
        </w:rPr>
      </w:pPr>
      <w:bookmarkStart w:id="1649" w:name="_Ref335135732"/>
      <w:bookmarkStart w:id="1650" w:name="_Toc415476455"/>
      <w:bookmarkStart w:id="1651" w:name="_Toc423602501"/>
      <w:bookmarkStart w:id="1652" w:name="_Toc423602675"/>
      <w:bookmarkStart w:id="1653" w:name="_Toc501130575"/>
      <w:bookmarkStart w:id="1654" w:name="_Toc510795500"/>
      <w:bookmarkStart w:id="1655"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14</w:t>
      </w:r>
      <w:r w:rsidRPr="003F3F11">
        <w:rPr>
          <w:noProof/>
          <w:lang w:val="en-GB"/>
        </w:rPr>
        <w:fldChar w:fldCharType="end"/>
      </w:r>
      <w:bookmarkEnd w:id="164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50"/>
      <w:bookmarkEnd w:id="1651"/>
      <w:bookmarkEnd w:id="1652"/>
      <w:bookmarkEnd w:id="1653"/>
      <w:bookmarkEnd w:id="165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656" w:name="_Ref336339730"/>
      <w:r>
        <w:rPr>
          <w:noProof/>
        </w:rPr>
        <w:t xml:space="preserve">Filtering process for </w:t>
      </w:r>
      <w:r w:rsidR="00D3507C" w:rsidRPr="003F3F11">
        <w:rPr>
          <w:noProof/>
        </w:rPr>
        <w:t>block edge</w:t>
      </w:r>
      <w:bookmarkEnd w:id="1648"/>
      <w:bookmarkEnd w:id="1655"/>
      <w:r w:rsidR="00D3507C" w:rsidRPr="003F3F11">
        <w:rPr>
          <w:noProof/>
        </w:rPr>
        <w:t>s</w:t>
      </w:r>
      <w:bookmarkEnd w:id="165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9F6CFC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686</w:t>
      </w:r>
      <w:r w:rsidRPr="003F3F11">
        <w:rPr>
          <w:noProof/>
        </w:rPr>
        <w:fldChar w:fldCharType="end"/>
      </w:r>
      <w:r w:rsidRPr="003F3F11">
        <w:rPr>
          <w:noProof/>
        </w:rPr>
        <w:t>)</w:t>
      </w:r>
    </w:p>
    <w:p w14:paraId="3279F6DB" w14:textId="5647241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5E5FF64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63CDBE0"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91E44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BB24E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690</w:t>
      </w:r>
      <w:r w:rsidRPr="003F3F11">
        <w:rPr>
          <w:noProof/>
        </w:rPr>
        <w:fldChar w:fldCharType="end"/>
      </w:r>
      <w:r w:rsidRPr="003F3F11">
        <w:rPr>
          <w:noProof/>
        </w:rPr>
        <w:t>)</w:t>
      </w:r>
    </w:p>
    <w:p w14:paraId="7A6AB6FA" w14:textId="398E27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FED443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BC8A0A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7469875A"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657" w:name="_Ref286594894"/>
      <w:bookmarkStart w:id="1658" w:name="_Ref280386596"/>
      <w:r w:rsidRPr="003F3F11">
        <w:rPr>
          <w:noProof/>
        </w:rPr>
        <w:t>Filtering process for chroma block edge</w:t>
      </w:r>
      <w:bookmarkEnd w:id="165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59DD435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694</w:t>
      </w:r>
      <w:r w:rsidRPr="003F3F11">
        <w:rPr>
          <w:noProof/>
        </w:rPr>
        <w:fldChar w:fldCharType="end"/>
      </w:r>
      <w:r w:rsidRPr="003F3F11">
        <w:rPr>
          <w:noProof/>
        </w:rPr>
        <w:t>)</w:t>
      </w:r>
    </w:p>
    <w:p w14:paraId="738A6AF1" w14:textId="611DBA1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BCBB54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696</w:t>
      </w:r>
      <w:r w:rsidRPr="003F3F11">
        <w:rPr>
          <w:noProof/>
        </w:rPr>
        <w:fldChar w:fldCharType="end"/>
      </w:r>
      <w:r w:rsidRPr="003F3F11">
        <w:rPr>
          <w:noProof/>
        </w:rPr>
        <w:t>)</w:t>
      </w:r>
    </w:p>
    <w:p w14:paraId="5A92A775" w14:textId="2BAFC24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30D8E29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11</w:t>
      </w:r>
      <w:r w:rsidR="00E1644D">
        <w:rPr>
          <w:noProof/>
          <w:highlight w:val="yellow"/>
          <w:lang w:eastAsia="ko-KR"/>
        </w:rPr>
        <w:fldChar w:fldCharType="end"/>
      </w:r>
      <w:r w:rsidRPr="003F3F11">
        <w:rPr>
          <w:noProof/>
          <w:lang w:eastAsia="ko-KR"/>
        </w:rPr>
        <w:t xml:space="preserve"> based on the index qPi derived as follows:</w:t>
      </w:r>
    </w:p>
    <w:p w14:paraId="387205E3" w14:textId="5F1B60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72541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chroma quantization parameter Q derived as follows:</w:t>
      </w:r>
    </w:p>
    <w:p w14:paraId="4FD6CF21" w14:textId="6B499A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699</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0E73B2F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AEBF94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ACC5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701</w:t>
      </w:r>
      <w:r w:rsidRPr="003F3F11">
        <w:rPr>
          <w:noProof/>
        </w:rPr>
        <w:fldChar w:fldCharType="end"/>
      </w:r>
      <w:r w:rsidRPr="003F3F11">
        <w:rPr>
          <w:noProof/>
        </w:rPr>
        <w:t>)</w:t>
      </w:r>
    </w:p>
    <w:p w14:paraId="075C3139" w14:textId="02516D1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3BEF646F"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1064A8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703</w:t>
      </w:r>
      <w:r w:rsidRPr="003F3F11">
        <w:rPr>
          <w:noProof/>
        </w:rPr>
        <w:fldChar w:fldCharType="end"/>
      </w:r>
      <w:r w:rsidRPr="003F3F11">
        <w:rPr>
          <w:noProof/>
        </w:rPr>
        <w:t>)</w:t>
      </w:r>
    </w:p>
    <w:p w14:paraId="46BC6942" w14:textId="6DB9A64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659" w:name="_Ref295421791"/>
      <w:r>
        <w:rPr>
          <w:noProof/>
        </w:rPr>
        <w:t xml:space="preserve">Decision process for a </w:t>
      </w:r>
      <w:r w:rsidR="00D3507C" w:rsidRPr="003F3F11">
        <w:rPr>
          <w:noProof/>
        </w:rPr>
        <w:t>sample</w:t>
      </w:r>
      <w:bookmarkEnd w:id="165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660" w:name="_Ref286594180"/>
      <w:r>
        <w:rPr>
          <w:noProof/>
        </w:rPr>
        <w:t xml:space="preserve">Filtering process for a </w:t>
      </w:r>
      <w:r w:rsidR="00D3507C" w:rsidRPr="00455C83">
        <w:t>sample</w:t>
      </w:r>
      <w:bookmarkEnd w:id="1658"/>
      <w:bookmarkEnd w:id="166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6F09F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705</w:t>
      </w:r>
      <w:r w:rsidRPr="003F3F11">
        <w:rPr>
          <w:noProof/>
          <w:lang w:eastAsia="ko-KR"/>
        </w:rPr>
        <w:fldChar w:fldCharType="end"/>
      </w:r>
      <w:r w:rsidRPr="003F3F11">
        <w:rPr>
          <w:noProof/>
          <w:lang w:eastAsia="ko-KR"/>
        </w:rPr>
        <w:t>)</w:t>
      </w:r>
    </w:p>
    <w:p w14:paraId="3F5CE5A8" w14:textId="6C01009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706</w:t>
      </w:r>
      <w:r w:rsidRPr="003F3F11">
        <w:rPr>
          <w:noProof/>
          <w:lang w:eastAsia="ko-KR"/>
        </w:rPr>
        <w:fldChar w:fldCharType="end"/>
      </w:r>
      <w:r w:rsidRPr="003F3F11">
        <w:rPr>
          <w:noProof/>
          <w:lang w:eastAsia="ko-KR"/>
        </w:rPr>
        <w:t>)</w:t>
      </w:r>
    </w:p>
    <w:p w14:paraId="69E32356" w14:textId="655B0B4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707</w:t>
      </w:r>
      <w:r w:rsidRPr="003F3F11">
        <w:rPr>
          <w:noProof/>
          <w:lang w:eastAsia="ko-KR"/>
        </w:rPr>
        <w:fldChar w:fldCharType="end"/>
      </w:r>
      <w:r w:rsidRPr="003F3F11">
        <w:rPr>
          <w:noProof/>
          <w:lang w:eastAsia="ko-KR"/>
        </w:rPr>
        <w:t>)</w:t>
      </w:r>
    </w:p>
    <w:p w14:paraId="49CF9B1E" w14:textId="1B9A032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708</w:t>
      </w:r>
      <w:r w:rsidRPr="003F3F11">
        <w:rPr>
          <w:noProof/>
          <w:lang w:eastAsia="ko-KR"/>
        </w:rPr>
        <w:fldChar w:fldCharType="end"/>
      </w:r>
      <w:r w:rsidRPr="003F3F11">
        <w:rPr>
          <w:noProof/>
          <w:lang w:eastAsia="ko-KR"/>
        </w:rPr>
        <w:t>)</w:t>
      </w:r>
    </w:p>
    <w:p w14:paraId="3C7EB7EC" w14:textId="6F1611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709</w:t>
      </w:r>
      <w:r w:rsidRPr="003F3F11">
        <w:rPr>
          <w:noProof/>
          <w:lang w:eastAsia="ko-KR"/>
        </w:rPr>
        <w:fldChar w:fldCharType="end"/>
      </w:r>
      <w:r w:rsidRPr="003F3F11">
        <w:rPr>
          <w:noProof/>
          <w:lang w:eastAsia="ko-KR"/>
        </w:rPr>
        <w:t>)</w:t>
      </w:r>
    </w:p>
    <w:p w14:paraId="6462B365" w14:textId="1F79979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57CBF4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2A5BEF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712</w:t>
      </w:r>
      <w:r w:rsidRPr="003F3F11">
        <w:rPr>
          <w:noProof/>
          <w:lang w:eastAsia="ko-KR"/>
        </w:rPr>
        <w:fldChar w:fldCharType="end"/>
      </w:r>
      <w:r w:rsidRPr="003F3F11">
        <w:rPr>
          <w:noProof/>
          <w:lang w:eastAsia="ko-KR"/>
        </w:rPr>
        <w:t>)</w:t>
      </w:r>
    </w:p>
    <w:p w14:paraId="19537E7E" w14:textId="6774383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713</w:t>
      </w:r>
      <w:r w:rsidRPr="003F3F11">
        <w:rPr>
          <w:noProof/>
          <w:lang w:eastAsia="ko-KR"/>
        </w:rPr>
        <w:fldChar w:fldCharType="end"/>
      </w:r>
      <w:r w:rsidRPr="003F3F11">
        <w:rPr>
          <w:noProof/>
          <w:lang w:eastAsia="ko-KR"/>
        </w:rPr>
        <w:t>)</w:t>
      </w:r>
    </w:p>
    <w:p w14:paraId="3328648B" w14:textId="7C3E0B2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3EA213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715</w:t>
      </w:r>
      <w:r w:rsidRPr="003F3F11">
        <w:rPr>
          <w:noProof/>
          <w:lang w:eastAsia="ko-KR"/>
        </w:rPr>
        <w:fldChar w:fldCharType="end"/>
      </w:r>
      <w:r w:rsidRPr="003F3F11">
        <w:rPr>
          <w:noProof/>
          <w:lang w:eastAsia="ko-KR"/>
        </w:rPr>
        <w:t>)</w:t>
      </w:r>
    </w:p>
    <w:p w14:paraId="2BF7DCFF" w14:textId="6760162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E2CFEB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717</w:t>
      </w:r>
      <w:r w:rsidRPr="003F3F11">
        <w:rPr>
          <w:noProof/>
          <w:lang w:eastAsia="ko-KR"/>
        </w:rPr>
        <w:fldChar w:fldCharType="end"/>
      </w:r>
      <w:r w:rsidRPr="003F3F11">
        <w:rPr>
          <w:noProof/>
          <w:lang w:eastAsia="ko-KR"/>
        </w:rPr>
        <w:t>)</w:t>
      </w:r>
    </w:p>
    <w:p w14:paraId="7B3504A5" w14:textId="234F5F2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661" w:name="_Toc335234780"/>
      <w:bookmarkStart w:id="1662" w:name="_Ref286595152"/>
      <w:bookmarkEnd w:id="1661"/>
      <w:r w:rsidRPr="003F3F11">
        <w:rPr>
          <w:noProof/>
        </w:rPr>
        <w:t>Filtering process for a chroma sample</w:t>
      </w:r>
      <w:bookmarkEnd w:id="166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F89D66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719</w:t>
      </w:r>
      <w:r w:rsidRPr="003F3F11">
        <w:rPr>
          <w:noProof/>
          <w:lang w:eastAsia="ko-KR"/>
        </w:rPr>
        <w:fldChar w:fldCharType="end"/>
      </w:r>
      <w:r w:rsidRPr="003F3F11">
        <w:rPr>
          <w:noProof/>
          <w:lang w:eastAsia="ko-KR"/>
        </w:rPr>
        <w:t>)</w:t>
      </w:r>
    </w:p>
    <w:p w14:paraId="4E90BDBF" w14:textId="674FEE9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720</w:t>
      </w:r>
      <w:r w:rsidRPr="003F3F11">
        <w:rPr>
          <w:noProof/>
          <w:lang w:eastAsia="ko-KR"/>
        </w:rPr>
        <w:fldChar w:fldCharType="end"/>
      </w:r>
      <w:r w:rsidRPr="003F3F11">
        <w:rPr>
          <w:noProof/>
          <w:lang w:eastAsia="ko-KR"/>
        </w:rPr>
        <w:t>)</w:t>
      </w:r>
    </w:p>
    <w:p w14:paraId="21CC3868" w14:textId="7A0D39F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663" w:name="_Toc311217273"/>
      <w:bookmarkStart w:id="1664" w:name="_Toc317198819"/>
      <w:bookmarkStart w:id="1665" w:name="_Ref328751851"/>
      <w:bookmarkStart w:id="1666" w:name="_Toc415475942"/>
      <w:bookmarkStart w:id="1667" w:name="_Toc423599217"/>
      <w:bookmarkStart w:id="1668" w:name="_Toc423601721"/>
      <w:bookmarkStart w:id="1669" w:name="_Toc501130212"/>
      <w:bookmarkStart w:id="1670" w:name="_Toc510795135"/>
      <w:bookmarkStart w:id="1671" w:name="_Toc532545669"/>
      <w:bookmarkStart w:id="1672" w:name="_Toc287363842"/>
      <w:r w:rsidRPr="003F3F11">
        <w:rPr>
          <w:noProof/>
          <w:lang w:eastAsia="ko-KR"/>
        </w:rPr>
        <w:t xml:space="preserve">Sample </w:t>
      </w:r>
      <w:r w:rsidRPr="00AC35FC">
        <w:t>adaptive</w:t>
      </w:r>
      <w:r w:rsidRPr="003F3F11">
        <w:rPr>
          <w:noProof/>
          <w:lang w:eastAsia="ko-KR"/>
        </w:rPr>
        <w:t xml:space="preserve"> offset process</w:t>
      </w:r>
      <w:bookmarkEnd w:id="1663"/>
      <w:bookmarkEnd w:id="1664"/>
      <w:bookmarkEnd w:id="1665"/>
      <w:bookmarkEnd w:id="1666"/>
      <w:bookmarkEnd w:id="1667"/>
      <w:bookmarkEnd w:id="1668"/>
      <w:bookmarkEnd w:id="1669"/>
      <w:bookmarkEnd w:id="1670"/>
      <w:bookmarkEnd w:id="1671"/>
    </w:p>
    <w:p w14:paraId="740940E6" w14:textId="77777777" w:rsidR="00C32BC6" w:rsidRPr="003F3F11" w:rsidRDefault="00C32BC6" w:rsidP="00C32BC6">
      <w:pPr>
        <w:pStyle w:val="Heading4"/>
        <w:rPr>
          <w:noProof/>
          <w:lang w:eastAsia="ko-KR"/>
        </w:rPr>
      </w:pPr>
      <w:bookmarkStart w:id="1673" w:name="_Toc415475943"/>
      <w:bookmarkStart w:id="1674" w:name="_Toc423599218"/>
      <w:bookmarkStart w:id="1675" w:name="_Toc423601722"/>
      <w:bookmarkStart w:id="1676" w:name="_Ref528056849"/>
      <w:r w:rsidRPr="00AC35FC">
        <w:t>General</w:t>
      </w:r>
      <w:bookmarkEnd w:id="1673"/>
      <w:bookmarkEnd w:id="1674"/>
      <w:bookmarkEnd w:id="1675"/>
      <w:bookmarkEnd w:id="167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CED61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3F9E76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227D4C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677" w:name="_Toc327178233"/>
      <w:bookmarkStart w:id="1678" w:name="_Ref305587094"/>
      <w:bookmarkStart w:id="1679" w:name="_Toc311217274"/>
      <w:bookmarkStart w:id="1680" w:name="_Toc317198820"/>
      <w:bookmarkStart w:id="1681" w:name="_Toc415475944"/>
      <w:bookmarkStart w:id="1682" w:name="_Toc423599219"/>
      <w:bookmarkStart w:id="1683" w:name="_Toc423601723"/>
      <w:bookmarkEnd w:id="1677"/>
      <w:r w:rsidRPr="003F3F11">
        <w:rPr>
          <w:noProof/>
        </w:rPr>
        <w:t xml:space="preserve">CTB </w:t>
      </w:r>
      <w:r w:rsidRPr="00AC35FC">
        <w:t>modification</w:t>
      </w:r>
      <w:r w:rsidRPr="003F3F11">
        <w:rPr>
          <w:noProof/>
        </w:rPr>
        <w:t xml:space="preserve"> process</w:t>
      </w:r>
      <w:bookmarkEnd w:id="1678"/>
      <w:bookmarkEnd w:id="1679"/>
      <w:bookmarkEnd w:id="1680"/>
      <w:bookmarkEnd w:id="1681"/>
      <w:bookmarkEnd w:id="1682"/>
      <w:bookmarkEnd w:id="168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BF156DA"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5368B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723</w:t>
      </w:r>
      <w:r w:rsidRPr="003F3F11">
        <w:rPr>
          <w:noProof/>
        </w:rPr>
        <w:fldChar w:fldCharType="end"/>
      </w:r>
      <w:r w:rsidRPr="003F3F11">
        <w:rPr>
          <w:noProof/>
        </w:rPr>
        <w:t>)</w:t>
      </w:r>
    </w:p>
    <w:p w14:paraId="1D12DA27" w14:textId="3AD17D4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75D0F69F"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15</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7434C23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725</w:t>
      </w:r>
      <w:r w:rsidRPr="003F3F11">
        <w:rPr>
          <w:noProof/>
        </w:rPr>
        <w:fldChar w:fldCharType="end"/>
      </w:r>
      <w:r w:rsidRPr="003F3F11">
        <w:rPr>
          <w:noProof/>
        </w:rPr>
        <w:t>)</w:t>
      </w:r>
    </w:p>
    <w:p w14:paraId="7296FC59" w14:textId="609FEDE6"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51FAD1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4259FFA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FECE0CC"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00F55EEF"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06FFAE"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731</w:t>
      </w:r>
      <w:r w:rsidRPr="003F3F11">
        <w:rPr>
          <w:noProof/>
        </w:rPr>
        <w:fldChar w:fldCharType="end"/>
      </w:r>
      <w:r w:rsidRPr="003F3F11">
        <w:rPr>
          <w:noProof/>
        </w:rPr>
        <w:t>)</w:t>
      </w:r>
    </w:p>
    <w:p w14:paraId="21C3D239" w14:textId="721E97BE" w:rsidR="00C32BC6" w:rsidRPr="003F3F11" w:rsidRDefault="00C32BC6" w:rsidP="00C32BC6">
      <w:pPr>
        <w:pStyle w:val="Caption"/>
        <w:rPr>
          <w:noProof/>
          <w:lang w:val="en-GB" w:eastAsia="ko-KR"/>
        </w:rPr>
      </w:pPr>
      <w:bookmarkStart w:id="1684" w:name="_Ref305592425"/>
      <w:bookmarkStart w:id="1685" w:name="_Toc415476456"/>
      <w:bookmarkStart w:id="1686" w:name="_Toc423602502"/>
      <w:bookmarkStart w:id="1687" w:name="_Toc423602676"/>
      <w:bookmarkStart w:id="1688" w:name="_Toc501130576"/>
      <w:bookmarkStart w:id="1689"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15</w:t>
      </w:r>
      <w:r w:rsidRPr="003F3F11">
        <w:rPr>
          <w:noProof/>
          <w:lang w:val="en-GB"/>
        </w:rPr>
        <w:fldChar w:fldCharType="end"/>
      </w:r>
      <w:bookmarkEnd w:id="168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85"/>
      <w:bookmarkEnd w:id="1686"/>
      <w:bookmarkEnd w:id="1687"/>
      <w:bookmarkEnd w:id="1688"/>
      <w:bookmarkEnd w:id="1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7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690" w:name="_Toc532545670"/>
      <w:r w:rsidRPr="005F2784">
        <w:rPr>
          <w:lang w:val="en-CA"/>
        </w:rPr>
        <w:t>Adaptive</w:t>
      </w:r>
      <w:r w:rsidRPr="003F17AE">
        <w:t xml:space="preserve"> loop filter process</w:t>
      </w:r>
      <w:bookmarkEnd w:id="1585"/>
      <w:bookmarkEnd w:id="1586"/>
      <w:bookmarkEnd w:id="1587"/>
      <w:bookmarkEnd w:id="1588"/>
      <w:bookmarkEnd w:id="1690"/>
    </w:p>
    <w:p w14:paraId="0951E1D7" w14:textId="77777777" w:rsidR="00412188" w:rsidRPr="00901B03" w:rsidRDefault="00412188" w:rsidP="00412188">
      <w:pPr>
        <w:pStyle w:val="Heading4"/>
        <w:rPr>
          <w:lang w:val="en-CA" w:eastAsia="ko-KR"/>
        </w:rPr>
      </w:pPr>
      <w:bookmarkStart w:id="1691" w:name="_Ref525222192"/>
      <w:r w:rsidRPr="00901B03">
        <w:rPr>
          <w:lang w:val="en-CA" w:eastAsia="ko-KR"/>
        </w:rPr>
        <w:t>General</w:t>
      </w:r>
      <w:bookmarkEnd w:id="169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C501253"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D55C25">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BED372C"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DDA7570"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92" w:name="_Ref328067389"/>
      <w:bookmarkStart w:id="1693" w:name="_Toc329080094"/>
    </w:p>
    <w:p w14:paraId="77A76E87" w14:textId="77777777" w:rsidR="00DF2463" w:rsidRDefault="00DF2463" w:rsidP="00DF2463">
      <w:pPr>
        <w:pStyle w:val="Heading4"/>
        <w:tabs>
          <w:tab w:val="num" w:pos="862"/>
        </w:tabs>
        <w:ind w:left="1870" w:hanging="1870"/>
        <w:jc w:val="left"/>
      </w:pPr>
      <w:bookmarkStart w:id="1694" w:name="_Ref328573810"/>
      <w:bookmarkStart w:id="1695" w:name="_Toc329080095"/>
      <w:r w:rsidRPr="00E1755A">
        <w:t>Coding tree block filtering process for luma samples</w:t>
      </w:r>
      <w:bookmarkEnd w:id="1694"/>
      <w:bookmarkEnd w:id="1695"/>
    </w:p>
    <w:p w14:paraId="3DD74862" w14:textId="77777777" w:rsidR="003C7A29" w:rsidRPr="00E21744" w:rsidRDefault="003C7A29" w:rsidP="003C7A29">
      <w:pPr>
        <w:tabs>
          <w:tab w:val="left" w:pos="284"/>
        </w:tabs>
        <w:ind w:left="284" w:hanging="284"/>
        <w:rPr>
          <w:lang w:eastAsia="ko-KR"/>
        </w:rPr>
      </w:pPr>
      <w:bookmarkStart w:id="1696" w:name="_Ref287542912"/>
      <w:bookmarkStart w:id="1697" w:name="_Toc311217278"/>
      <w:bookmarkStart w:id="169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8F2A79C"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D55C25">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6391B9D0"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60FBAF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60AEB6D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38FDE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8328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57D0CA7D"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737</w:t>
      </w:r>
      <w:r w:rsidRPr="00901B03">
        <w:rPr>
          <w:rFonts w:eastAsia="Malgun Gothic"/>
          <w:szCs w:val="22"/>
          <w:lang w:val="en-CA"/>
        </w:rPr>
        <w:fldChar w:fldCharType="end"/>
      </w:r>
      <w:r w:rsidRPr="00901B03">
        <w:rPr>
          <w:rFonts w:eastAsia="Malgun Gothic"/>
          <w:szCs w:val="22"/>
          <w:lang w:val="en-CA"/>
        </w:rPr>
        <w:t>)</w:t>
      </w:r>
    </w:p>
    <w:p w14:paraId="1E18395E" w14:textId="439078E1"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35A24EE9"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D55C25">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D55C25">
        <w:rPr>
          <w:rFonts w:eastAsia="Malgun Gothic"/>
          <w:noProof/>
          <w:szCs w:val="22"/>
          <w:lang w:val="en-CA"/>
        </w:rPr>
        <w:t>739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624EA49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E8B28A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69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96"/>
      <w:bookmarkEnd w:id="1697"/>
      <w:bookmarkEnd w:id="1698"/>
      <w:bookmarkEnd w:id="1699"/>
    </w:p>
    <w:bookmarkEnd w:id="1692"/>
    <w:bookmarkEnd w:id="169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C439AD2"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742</w:t>
      </w:r>
      <w:r w:rsidRPr="00901B03">
        <w:rPr>
          <w:rFonts w:eastAsia="Malgun Gothic"/>
          <w:szCs w:val="22"/>
          <w:lang w:val="en-CA"/>
        </w:rPr>
        <w:fldChar w:fldCharType="end"/>
      </w:r>
      <w:r w:rsidRPr="00901B03">
        <w:rPr>
          <w:rFonts w:eastAsia="Malgun Gothic"/>
          <w:szCs w:val="22"/>
          <w:lang w:val="en-CA"/>
        </w:rPr>
        <w:t>)</w:t>
      </w:r>
    </w:p>
    <w:p w14:paraId="6AA61548" w14:textId="6D4F6F39"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DA99CE5"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490EA42"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46DC7E6"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3DC138D"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1DC1A19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3EAACD0"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B38839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2FE4D9BF"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B29FA6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A16C5B2"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753</w:t>
      </w:r>
      <w:r w:rsidRPr="00901B03">
        <w:rPr>
          <w:rFonts w:eastAsia="Malgun Gothic"/>
          <w:szCs w:val="22"/>
          <w:lang w:val="en-CA"/>
        </w:rPr>
        <w:fldChar w:fldCharType="end"/>
      </w:r>
      <w:r w:rsidRPr="00901B03">
        <w:rPr>
          <w:rFonts w:eastAsia="Malgun Gothic"/>
          <w:szCs w:val="22"/>
          <w:lang w:val="en-CA"/>
        </w:rPr>
        <w:t>)</w:t>
      </w:r>
    </w:p>
    <w:p w14:paraId="1BC838A7" w14:textId="6016C38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754</w:t>
      </w:r>
      <w:r w:rsidRPr="00901B03">
        <w:rPr>
          <w:rFonts w:eastAsia="Malgun Gothic"/>
          <w:szCs w:val="22"/>
          <w:lang w:val="en-CA"/>
        </w:rPr>
        <w:fldChar w:fldCharType="end"/>
      </w:r>
      <w:r w:rsidRPr="00901B03">
        <w:rPr>
          <w:rFonts w:eastAsia="Malgun Gothic"/>
          <w:szCs w:val="22"/>
          <w:lang w:val="en-CA"/>
        </w:rPr>
        <w:t>)</w:t>
      </w:r>
    </w:p>
    <w:p w14:paraId="6B323043" w14:textId="48952EE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2AA00A8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756</w:t>
      </w:r>
      <w:r w:rsidRPr="00901B03">
        <w:rPr>
          <w:rFonts w:eastAsia="Malgun Gothic"/>
          <w:szCs w:val="22"/>
          <w:lang w:val="en-CA"/>
        </w:rPr>
        <w:fldChar w:fldCharType="end"/>
      </w:r>
      <w:r w:rsidRPr="00901B03">
        <w:rPr>
          <w:rFonts w:eastAsia="Malgun Gothic"/>
          <w:szCs w:val="22"/>
          <w:lang w:val="en-CA"/>
        </w:rPr>
        <w:t>)</w:t>
      </w:r>
    </w:p>
    <w:p w14:paraId="6AA96FE8" w14:textId="1A266F1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757</w:t>
      </w:r>
      <w:r w:rsidRPr="00901B03">
        <w:rPr>
          <w:rFonts w:eastAsia="Malgun Gothic"/>
          <w:szCs w:val="22"/>
          <w:lang w:val="en-CA"/>
        </w:rPr>
        <w:fldChar w:fldCharType="end"/>
      </w:r>
      <w:r w:rsidRPr="00901B03">
        <w:rPr>
          <w:rFonts w:eastAsia="Malgun Gothic"/>
          <w:szCs w:val="22"/>
          <w:lang w:val="en-CA"/>
        </w:rPr>
        <w:t>)</w:t>
      </w:r>
    </w:p>
    <w:p w14:paraId="0137141E" w14:textId="2BE151D8"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0E107D14"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759</w:t>
      </w:r>
      <w:r w:rsidRPr="00901B03">
        <w:rPr>
          <w:rFonts w:eastAsia="Malgun Gothic"/>
          <w:szCs w:val="22"/>
          <w:lang w:val="en-CA"/>
        </w:rPr>
        <w:fldChar w:fldCharType="end"/>
      </w:r>
      <w:r w:rsidRPr="00901B03">
        <w:rPr>
          <w:rFonts w:eastAsia="Malgun Gothic"/>
          <w:szCs w:val="22"/>
          <w:lang w:val="en-CA"/>
        </w:rPr>
        <w:t>)</w:t>
      </w:r>
    </w:p>
    <w:p w14:paraId="6DB34F8A" w14:textId="501F4274"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760</w:t>
      </w:r>
      <w:r w:rsidRPr="00901B03">
        <w:rPr>
          <w:rFonts w:eastAsia="Malgun Gothic"/>
          <w:szCs w:val="22"/>
          <w:lang w:val="en-CA"/>
        </w:rPr>
        <w:fldChar w:fldCharType="end"/>
      </w:r>
      <w:r w:rsidRPr="00901B03">
        <w:rPr>
          <w:rFonts w:eastAsia="Malgun Gothic"/>
          <w:szCs w:val="22"/>
          <w:lang w:val="en-CA"/>
        </w:rPr>
        <w:t>)</w:t>
      </w:r>
    </w:p>
    <w:p w14:paraId="12FF495C" w14:textId="7DBF8D1C"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2C4C94B"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762</w:t>
      </w:r>
      <w:r w:rsidRPr="00901B03">
        <w:rPr>
          <w:rFonts w:eastAsia="Malgun Gothic"/>
          <w:szCs w:val="22"/>
          <w:lang w:val="en-CA"/>
        </w:rPr>
        <w:fldChar w:fldCharType="end"/>
      </w:r>
      <w:r w:rsidRPr="00901B03">
        <w:rPr>
          <w:rFonts w:eastAsia="Malgun Gothic"/>
          <w:szCs w:val="22"/>
          <w:lang w:val="en-CA"/>
        </w:rPr>
        <w:t>)</w:t>
      </w:r>
    </w:p>
    <w:p w14:paraId="49F97B49" w14:textId="7935B71E"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763</w:t>
      </w:r>
      <w:r w:rsidRPr="00901B03">
        <w:rPr>
          <w:rFonts w:eastAsia="Malgun Gothic"/>
          <w:szCs w:val="22"/>
          <w:lang w:val="en-CA"/>
        </w:rPr>
        <w:fldChar w:fldCharType="end"/>
      </w:r>
      <w:r w:rsidRPr="00901B03">
        <w:rPr>
          <w:rFonts w:eastAsia="Malgun Gothic"/>
          <w:szCs w:val="22"/>
          <w:lang w:val="en-CA"/>
        </w:rPr>
        <w:t>)</w:t>
      </w:r>
    </w:p>
    <w:p w14:paraId="02FB7A09" w14:textId="76AC8B1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72F63B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765</w:t>
      </w:r>
      <w:r w:rsidRPr="00901B03">
        <w:rPr>
          <w:rFonts w:eastAsia="Malgun Gothic"/>
          <w:szCs w:val="22"/>
          <w:lang w:val="en-CA"/>
        </w:rPr>
        <w:fldChar w:fldCharType="end"/>
      </w:r>
      <w:r w:rsidRPr="00901B03">
        <w:rPr>
          <w:rFonts w:eastAsia="Malgun Gothic"/>
          <w:szCs w:val="22"/>
          <w:lang w:val="en-CA"/>
        </w:rPr>
        <w:t>)</w:t>
      </w:r>
    </w:p>
    <w:p w14:paraId="50696337" w14:textId="1F111E3D"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110329FF"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487B7E94"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2E69C794"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B24BFB"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770</w:t>
      </w:r>
      <w:r>
        <w:rPr>
          <w:lang w:eastAsia="ko-KR"/>
        </w:rPr>
        <w:fldChar w:fldCharType="end"/>
      </w:r>
      <w:r w:rsidRPr="00FB08DB">
        <w:rPr>
          <w:lang w:eastAsia="ko-KR"/>
        </w:rPr>
        <w:t>)</w:t>
      </w:r>
    </w:p>
    <w:p w14:paraId="330546EB" w14:textId="1216EFF8"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6E36B81A"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00" w:name="_Ref525240265"/>
      <w:r w:rsidRPr="00E1755A">
        <w:t>Coding tree block filtering process for chroma samples</w:t>
      </w:r>
      <w:bookmarkEnd w:id="170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0C421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7309D64"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774</w:t>
      </w:r>
      <w:r w:rsidR="00433B1B">
        <w:rPr>
          <w:lang w:eastAsia="ko-KR"/>
        </w:rPr>
        <w:fldChar w:fldCharType="end"/>
      </w:r>
      <w:r w:rsidR="00433B1B" w:rsidRPr="00FB08DB">
        <w:rPr>
          <w:lang w:eastAsia="ko-KR"/>
        </w:rPr>
        <w:t>)</w:t>
      </w:r>
    </w:p>
    <w:p w14:paraId="05B5E309" w14:textId="62DDBCED"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26792C64"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01" w:name="_Hlk519484903"/>
      <w:r w:rsidRPr="008C12BD">
        <w:rPr>
          <w:vertAlign w:val="subscript"/>
          <w:lang w:eastAsia="ko-KR"/>
        </w:rPr>
        <w:t>−</w:t>
      </w:r>
      <w:bookmarkEnd w:id="170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6C73E69D"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4355A43"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D55C25">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D55C25">
        <w:rPr>
          <w:noProof/>
          <w:lang w:eastAsia="ko-KR"/>
        </w:rPr>
        <w:t>778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02" w:name="_Toc348981919"/>
      <w:bookmarkStart w:id="1703" w:name="_Toc348981922"/>
      <w:bookmarkStart w:id="1704" w:name="_Toc348981991"/>
      <w:bookmarkStart w:id="1705" w:name="_Toc532545671"/>
      <w:bookmarkEnd w:id="1702"/>
      <w:bookmarkEnd w:id="1703"/>
      <w:bookmarkEnd w:id="1704"/>
      <w:r w:rsidRPr="00901B03">
        <w:rPr>
          <w:lang w:val="en-CA"/>
        </w:rPr>
        <w:t>Parsing process</w:t>
      </w:r>
      <w:bookmarkEnd w:id="1705"/>
    </w:p>
    <w:p w14:paraId="506C1109" w14:textId="77777777" w:rsidR="00822405" w:rsidRPr="00901B03" w:rsidRDefault="00822405" w:rsidP="00822405">
      <w:pPr>
        <w:pStyle w:val="Heading2"/>
        <w:rPr>
          <w:lang w:val="en-CA"/>
        </w:rPr>
      </w:pPr>
      <w:bookmarkStart w:id="1706" w:name="_Toc532545672"/>
      <w:r w:rsidRPr="00901B03">
        <w:rPr>
          <w:lang w:val="en-CA"/>
        </w:rPr>
        <w:t>General</w:t>
      </w:r>
      <w:bookmarkEnd w:id="170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4A9108AB"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D55C25">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D55C25">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D55C25">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07" w:name="_Ref522195041"/>
      <w:bookmarkStart w:id="1708" w:name="_Toc532545673"/>
      <w:r w:rsidRPr="00901B03">
        <w:rPr>
          <w:lang w:val="en-CA"/>
        </w:rPr>
        <w:t xml:space="preserve">Parsing process for </w:t>
      </w:r>
      <w:r w:rsidR="00463328">
        <w:rPr>
          <w:lang w:val="en-CA"/>
        </w:rPr>
        <w:t>k</w:t>
      </w:r>
      <w:r w:rsidRPr="00901B03">
        <w:rPr>
          <w:lang w:val="en-CA"/>
        </w:rPr>
        <w:t>-th order Exp-Golomb codes</w:t>
      </w:r>
      <w:bookmarkEnd w:id="1707"/>
      <w:bookmarkEnd w:id="1708"/>
    </w:p>
    <w:p w14:paraId="49A18386" w14:textId="77777777" w:rsidR="00AF4EBD" w:rsidRPr="00901B03" w:rsidRDefault="00AF4EBD" w:rsidP="00AF4EBD">
      <w:pPr>
        <w:pStyle w:val="Heading3"/>
        <w:rPr>
          <w:lang w:val="en-CA"/>
        </w:rPr>
      </w:pPr>
      <w:bookmarkStart w:id="1709" w:name="_Toc415475948"/>
      <w:bookmarkStart w:id="1710" w:name="_Toc423599223"/>
      <w:bookmarkStart w:id="1711" w:name="_Toc423601727"/>
      <w:bookmarkStart w:id="1712" w:name="_Toc501130216"/>
      <w:bookmarkStart w:id="1713" w:name="_Toc503777920"/>
      <w:bookmarkStart w:id="1714" w:name="_Toc532545674"/>
      <w:r w:rsidRPr="00901B03">
        <w:rPr>
          <w:lang w:val="en-CA"/>
        </w:rPr>
        <w:t>General</w:t>
      </w:r>
      <w:bookmarkEnd w:id="1709"/>
      <w:bookmarkEnd w:id="1710"/>
      <w:bookmarkEnd w:id="1711"/>
      <w:bookmarkEnd w:id="1712"/>
      <w:bookmarkEnd w:id="1713"/>
      <w:bookmarkEnd w:id="171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5E50E2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144F730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748B626"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55739CF" w:rsidR="00C1543B" w:rsidRPr="00901B03" w:rsidRDefault="00C1543B" w:rsidP="00C1543B">
      <w:pPr>
        <w:pStyle w:val="Caption"/>
        <w:rPr>
          <w:lang w:val="en-CA"/>
        </w:rPr>
      </w:pPr>
      <w:bookmarkStart w:id="1715" w:name="_Ref24091501"/>
      <w:bookmarkStart w:id="1716" w:name="_Ref289853906"/>
      <w:bookmarkStart w:id="1717" w:name="_Toc77680783"/>
      <w:bookmarkStart w:id="1718" w:name="_Toc118289132"/>
      <w:bookmarkStart w:id="1719" w:name="_Toc246350717"/>
      <w:bookmarkStart w:id="1720" w:name="_Toc287363941"/>
      <w:bookmarkStart w:id="1721" w:name="_Toc415476457"/>
      <w:bookmarkStart w:id="1722" w:name="_Toc423602503"/>
      <w:bookmarkStart w:id="1723" w:name="_Toc423602677"/>
      <w:bookmarkStart w:id="1724" w:name="_Toc501130577"/>
      <w:bookmarkStart w:id="1725"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715"/>
      <w:bookmarkEnd w:id="1716"/>
      <w:r w:rsidRPr="00901B03">
        <w:rPr>
          <w:lang w:val="en-CA"/>
        </w:rPr>
        <w:t xml:space="preserve"> – Bit strings with "prefix" and "suffix" bits and assignment to codeNum ranges (informative)</w:t>
      </w:r>
      <w:bookmarkEnd w:id="1717"/>
      <w:bookmarkEnd w:id="1718"/>
      <w:bookmarkEnd w:id="1719"/>
      <w:bookmarkEnd w:id="1720"/>
      <w:bookmarkEnd w:id="1721"/>
      <w:bookmarkEnd w:id="1722"/>
      <w:bookmarkEnd w:id="1723"/>
      <w:bookmarkEnd w:id="1724"/>
      <w:bookmarkEnd w:id="1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4F9280A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81B0C6C" w:rsidR="00C1543B" w:rsidRPr="00901B03" w:rsidRDefault="00C1543B" w:rsidP="00C1543B">
      <w:pPr>
        <w:pStyle w:val="Caption"/>
        <w:rPr>
          <w:lang w:val="en-CA"/>
        </w:rPr>
      </w:pPr>
      <w:bookmarkStart w:id="1726" w:name="_Ref19418112"/>
      <w:bookmarkStart w:id="1727" w:name="_Toc16578098"/>
      <w:bookmarkStart w:id="1728" w:name="_Toc17563188"/>
      <w:bookmarkStart w:id="1729" w:name="_Toc77680784"/>
      <w:bookmarkStart w:id="1730" w:name="_Toc118289133"/>
      <w:bookmarkStart w:id="1731" w:name="_Toc246350718"/>
      <w:bookmarkStart w:id="1732" w:name="_Toc287363942"/>
      <w:bookmarkStart w:id="1733" w:name="_Toc415476458"/>
      <w:bookmarkStart w:id="1734" w:name="_Toc423602504"/>
      <w:bookmarkStart w:id="1735" w:name="_Toc423602678"/>
      <w:bookmarkStart w:id="1736" w:name="_Toc501130578"/>
      <w:bookmarkStart w:id="1737"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726"/>
      <w:r w:rsidRPr="00901B03">
        <w:rPr>
          <w:lang w:val="en-CA"/>
        </w:rPr>
        <w:t xml:space="preserve"> – Exp-Golomb bit strings and codeNum in explicit form</w:t>
      </w:r>
      <w:bookmarkEnd w:id="1727"/>
      <w:r w:rsidRPr="00901B03">
        <w:rPr>
          <w:lang w:val="en-CA"/>
        </w:rPr>
        <w:t xml:space="preserve"> and used as ue(v)</w:t>
      </w:r>
      <w:bookmarkEnd w:id="1728"/>
      <w:r w:rsidRPr="00901B03">
        <w:rPr>
          <w:lang w:val="en-CA"/>
        </w:rPr>
        <w:t xml:space="preserve"> (informative)</w:t>
      </w:r>
      <w:bookmarkEnd w:id="1729"/>
      <w:bookmarkEnd w:id="1730"/>
      <w:bookmarkEnd w:id="1731"/>
      <w:bookmarkEnd w:id="1732"/>
      <w:bookmarkEnd w:id="1733"/>
      <w:bookmarkEnd w:id="1734"/>
      <w:bookmarkEnd w:id="1735"/>
      <w:bookmarkEnd w:id="1736"/>
      <w:bookmarkEnd w:id="173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38" w:name="_Toc328598990"/>
      <w:bookmarkStart w:id="1739" w:name="_Toc328663636"/>
      <w:bookmarkStart w:id="1740" w:name="_Toc328753505"/>
      <w:bookmarkStart w:id="1741" w:name="_Toc328598993"/>
      <w:bookmarkStart w:id="1742" w:name="_Toc328663639"/>
      <w:bookmarkStart w:id="1743" w:name="_Toc328753508"/>
      <w:bookmarkStart w:id="1744" w:name="_Toc328598996"/>
      <w:bookmarkStart w:id="1745" w:name="_Toc328663642"/>
      <w:bookmarkStart w:id="1746" w:name="_Toc328753511"/>
      <w:bookmarkStart w:id="1747" w:name="_Toc328599001"/>
      <w:bookmarkStart w:id="1748" w:name="_Toc328663647"/>
      <w:bookmarkStart w:id="1749" w:name="_Toc328753516"/>
      <w:bookmarkStart w:id="1750" w:name="_Toc328599003"/>
      <w:bookmarkStart w:id="1751" w:name="_Toc328663649"/>
      <w:bookmarkStart w:id="1752" w:name="_Toc328753518"/>
      <w:bookmarkStart w:id="1753" w:name="_Toc328599006"/>
      <w:bookmarkStart w:id="1754" w:name="_Toc328663652"/>
      <w:bookmarkStart w:id="1755" w:name="_Toc328753521"/>
      <w:bookmarkStart w:id="1756" w:name="_Toc328599008"/>
      <w:bookmarkStart w:id="1757" w:name="_Toc328663654"/>
      <w:bookmarkStart w:id="1758" w:name="_Toc328753523"/>
      <w:bookmarkStart w:id="1759" w:name="_Toc16577839"/>
      <w:bookmarkStart w:id="1760" w:name="_Toc20134382"/>
      <w:bookmarkStart w:id="1761" w:name="_Ref24094007"/>
      <w:bookmarkStart w:id="1762" w:name="_Ref33182036"/>
      <w:bookmarkStart w:id="1763" w:name="_Toc77680543"/>
      <w:bookmarkStart w:id="1764" w:name="_Toc118289134"/>
      <w:bookmarkStart w:id="1765" w:name="_Toc226456731"/>
      <w:bookmarkStart w:id="1766" w:name="_Toc248045366"/>
      <w:bookmarkStart w:id="1767" w:name="_Toc287363848"/>
      <w:bookmarkStart w:id="1768" w:name="_Toc311217283"/>
      <w:bookmarkStart w:id="1769" w:name="_Toc317198831"/>
      <w:bookmarkStart w:id="1770" w:name="_Toc415475949"/>
      <w:bookmarkStart w:id="1771" w:name="_Toc423599224"/>
      <w:bookmarkStart w:id="1772" w:name="_Toc423601728"/>
      <w:bookmarkStart w:id="1773" w:name="_Toc501130217"/>
      <w:bookmarkStart w:id="1774" w:name="_Toc503777921"/>
      <w:bookmarkStart w:id="1775" w:name="_Ref522195066"/>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3CCD81E"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D55C25">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776" w:name="_Ref522196280"/>
      <w:bookmarkStart w:id="1777" w:name="_Toc532545675"/>
      <w:r w:rsidRPr="00901B03">
        <w:rPr>
          <w:lang w:val="en-CA"/>
        </w:rPr>
        <w:t>Mapping process for signed Exp-Golomb codes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7B7F6D3C" w14:textId="22BF953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C835398"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3</w:t>
      </w:r>
      <w:r w:rsidRPr="00901B03">
        <w:rPr>
          <w:lang w:val="en-CA"/>
        </w:rPr>
        <w:fldChar w:fldCharType="end"/>
      </w:r>
      <w:r w:rsidRPr="00901B03">
        <w:rPr>
          <w:lang w:val="en-CA"/>
        </w:rPr>
        <w:t xml:space="preserve"> provides the assignment rule.</w:t>
      </w:r>
    </w:p>
    <w:p w14:paraId="72E2005F" w14:textId="14E4E573" w:rsidR="00C1543B" w:rsidRPr="00901B03" w:rsidRDefault="00C1543B" w:rsidP="00C1543B">
      <w:pPr>
        <w:pStyle w:val="Caption"/>
        <w:rPr>
          <w:lang w:val="en-CA"/>
        </w:rPr>
      </w:pPr>
      <w:bookmarkStart w:id="1778" w:name="_Ref328664225"/>
      <w:bookmarkStart w:id="1779" w:name="_Toc415476459"/>
      <w:bookmarkStart w:id="1780" w:name="_Toc423602505"/>
      <w:bookmarkStart w:id="1781" w:name="_Toc423602679"/>
      <w:bookmarkStart w:id="1782" w:name="_Toc501130579"/>
      <w:bookmarkStart w:id="1783"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778"/>
      <w:r w:rsidRPr="00901B03">
        <w:rPr>
          <w:lang w:val="en-CA"/>
        </w:rPr>
        <w:t xml:space="preserve"> – Assignment of syntax element to codeNum for signed Exp-Golomb coded syntax elements se(v)</w:t>
      </w:r>
      <w:bookmarkStart w:id="1784" w:name="_Toc22727479"/>
      <w:bookmarkStart w:id="1785" w:name="_Toc22728252"/>
      <w:bookmarkStart w:id="1786" w:name="_Toc22728986"/>
      <w:bookmarkStart w:id="1787" w:name="_Toc22790490"/>
      <w:bookmarkStart w:id="1788" w:name="_Toc22727483"/>
      <w:bookmarkStart w:id="1789" w:name="_Toc22728256"/>
      <w:bookmarkStart w:id="1790" w:name="_Toc22728990"/>
      <w:bookmarkStart w:id="1791" w:name="_Toc22790494"/>
      <w:bookmarkStart w:id="1792" w:name="_Toc22006965"/>
      <w:bookmarkStart w:id="1793" w:name="_Toc22033244"/>
      <w:bookmarkStart w:id="1794" w:name="_Ref24214586"/>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94"/>
    </w:tbl>
    <w:p w14:paraId="3837886A" w14:textId="77777777" w:rsidR="00C1543B" w:rsidRDefault="00C1543B" w:rsidP="0085481D">
      <w:pPr>
        <w:rPr>
          <w:lang w:val="en-CA"/>
        </w:rPr>
      </w:pPr>
    </w:p>
    <w:p w14:paraId="1489A61F" w14:textId="77777777" w:rsidR="00994058" w:rsidRDefault="00994058" w:rsidP="00994058">
      <w:pPr>
        <w:pStyle w:val="Heading2"/>
      </w:pPr>
      <w:bookmarkStart w:id="1795" w:name="_Ref328591245"/>
      <w:bookmarkStart w:id="1796" w:name="_Toc329080099"/>
      <w:bookmarkStart w:id="1797" w:name="_Toc532545676"/>
      <w:r>
        <w:lastRenderedPageBreak/>
        <w:t>Parsing process for truncated unary codes</w:t>
      </w:r>
      <w:bookmarkEnd w:id="1795"/>
      <w:bookmarkEnd w:id="1796"/>
      <w:bookmarkEnd w:id="1797"/>
    </w:p>
    <w:p w14:paraId="7FB6B8DE" w14:textId="24ABA03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185110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D55C25">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D55C25">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798" w:name="_Ref525301903"/>
      <w:bookmarkStart w:id="1799" w:name="_Toc532545677"/>
      <w:r>
        <w:t>Parsing process for truncated b</w:t>
      </w:r>
      <w:r w:rsidR="00994058">
        <w:t>inary codes</w:t>
      </w:r>
      <w:bookmarkEnd w:id="1798"/>
      <w:bookmarkEnd w:id="1799"/>
    </w:p>
    <w:p w14:paraId="38169985" w14:textId="3179DDB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D7F2A7F"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D55C25">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D55C25">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800" w:name="_Ref522195046"/>
      <w:bookmarkStart w:id="1801" w:name="_Toc532545678"/>
      <w:r w:rsidRPr="00901B03">
        <w:rPr>
          <w:lang w:val="en-CA"/>
        </w:rPr>
        <w:t>CABAC parsing process for slice segment data</w:t>
      </w:r>
      <w:bookmarkEnd w:id="1800"/>
      <w:bookmarkEnd w:id="1801"/>
    </w:p>
    <w:p w14:paraId="53E456F6" w14:textId="77777777" w:rsidR="00822405" w:rsidRPr="00901B03" w:rsidRDefault="00822405" w:rsidP="00822405">
      <w:pPr>
        <w:pStyle w:val="Heading3"/>
        <w:rPr>
          <w:lang w:val="en-CA"/>
        </w:rPr>
      </w:pPr>
      <w:bookmarkStart w:id="1802" w:name="_Toc532545679"/>
      <w:r w:rsidRPr="00901B03">
        <w:rPr>
          <w:lang w:val="en-CA"/>
        </w:rPr>
        <w:t>General</w:t>
      </w:r>
      <w:bookmarkEnd w:id="1802"/>
    </w:p>
    <w:p w14:paraId="79E8ED7C" w14:textId="77777777" w:rsidR="00822405" w:rsidRPr="00901B03" w:rsidRDefault="00822405" w:rsidP="00822405">
      <w:pPr>
        <w:pStyle w:val="Heading3"/>
        <w:rPr>
          <w:lang w:val="en-CA"/>
        </w:rPr>
      </w:pPr>
      <w:bookmarkStart w:id="1803" w:name="_Toc532545680"/>
      <w:r w:rsidRPr="00901B03">
        <w:rPr>
          <w:lang w:val="en-CA"/>
        </w:rPr>
        <w:t>Initialization process</w:t>
      </w:r>
      <w:bookmarkEnd w:id="1803"/>
    </w:p>
    <w:p w14:paraId="77EBB13E" w14:textId="77777777" w:rsidR="00822405" w:rsidRPr="00901B03" w:rsidRDefault="00822405" w:rsidP="00822405">
      <w:pPr>
        <w:pStyle w:val="Heading3"/>
        <w:rPr>
          <w:lang w:val="en-CA"/>
        </w:rPr>
      </w:pPr>
      <w:bookmarkStart w:id="1804" w:name="_Ref531794831"/>
      <w:bookmarkStart w:id="1805" w:name="_Toc532545681"/>
      <w:r w:rsidRPr="00901B03">
        <w:rPr>
          <w:lang w:val="en-CA"/>
        </w:rPr>
        <w:t>Binarization process</w:t>
      </w:r>
      <w:bookmarkEnd w:id="1804"/>
      <w:bookmarkEnd w:id="180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336634D1"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44B79334"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D55C25">
        <w:rPr>
          <w:lang w:val="en-CA"/>
        </w:rPr>
        <w:t>9.5.3.6</w:t>
      </w:r>
      <w:r w:rsidRPr="00901B03">
        <w:rPr>
          <w:lang w:val="en-CA"/>
        </w:rPr>
        <w:fldChar w:fldCharType="end"/>
      </w:r>
      <w:r w:rsidRPr="00901B03">
        <w:rPr>
          <w:lang w:val="en-CA"/>
        </w:rPr>
        <w:t xml:space="preserve">, respectively. </w:t>
      </w:r>
      <w:bookmarkStart w:id="1806" w:name="_Ref24979544"/>
      <w:bookmarkStart w:id="180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59CAB7E" w:rsidR="00822405" w:rsidRPr="00901B03" w:rsidRDefault="00822405" w:rsidP="00D76066">
            <w:pPr>
              <w:pStyle w:val="Caption"/>
              <w:rPr>
                <w:b w:val="0"/>
                <w:bCs w:val="0"/>
                <w:sz w:val="16"/>
                <w:lang w:val="en-CA"/>
              </w:rPr>
            </w:pPr>
            <w:bookmarkStart w:id="1808" w:name="_Ref348982529"/>
            <w:bookmarkStart w:id="1809" w:name="_Ref348982525"/>
            <w:bookmarkStart w:id="1810" w:name="_Toc415476494"/>
            <w:bookmarkStart w:id="1811" w:name="_Toc423602544"/>
            <w:bookmarkStart w:id="1812" w:name="_Toc423602718"/>
            <w:bookmarkStart w:id="1813" w:name="_Toc501130619"/>
            <w:bookmarkStart w:id="1814" w:name="_Toc503770627"/>
            <w:bookmarkStart w:id="1815" w:name="_Ref36263687"/>
            <w:bookmarkStart w:id="1816" w:name="_Ref36264235"/>
            <w:bookmarkStart w:id="1817" w:name="_Toc77680555"/>
            <w:bookmarkStart w:id="1818" w:name="_Toc226456744"/>
            <w:bookmarkStart w:id="1819" w:name="_Toc248045379"/>
            <w:bookmarkStart w:id="1820" w:name="_Toc259021489"/>
            <w:bookmarkStart w:id="1821" w:name="_Toc311219994"/>
            <w:bookmarkStart w:id="1822" w:name="_Toc317198839"/>
            <w:bookmarkStart w:id="1823" w:name="_Ref325473970"/>
            <w:bookmarkStart w:id="1824" w:name="_Ref328759133"/>
            <w:bookmarkEnd w:id="1806"/>
            <w:bookmarkEnd w:id="180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4</w:t>
            </w:r>
            <w:r w:rsidR="004D3303" w:rsidRPr="00901B03">
              <w:rPr>
                <w:lang w:val="en-CA"/>
              </w:rPr>
              <w:fldChar w:fldCharType="end"/>
            </w:r>
            <w:bookmarkEnd w:id="1808"/>
            <w:r w:rsidRPr="00901B03">
              <w:rPr>
                <w:lang w:val="en-CA"/>
              </w:rPr>
              <w:t xml:space="preserve"> – Syntax elements and associated binarization</w:t>
            </w:r>
            <w:bookmarkEnd w:id="1809"/>
            <w:r w:rsidRPr="00901B03">
              <w:rPr>
                <w:lang w:val="en-CA"/>
              </w:rPr>
              <w:t>s</w:t>
            </w:r>
            <w:bookmarkEnd w:id="1810"/>
            <w:bookmarkEnd w:id="1811"/>
            <w:bookmarkEnd w:id="1812"/>
            <w:bookmarkEnd w:id="1813"/>
            <w:bookmarkEnd w:id="181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2928A7F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D55C25" w:rsidRPr="00D55C25">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05A970E7" w14:textId="77777777" w:rsidTr="00D76066">
        <w:trPr>
          <w:cantSplit/>
          <w:trHeight w:val="290"/>
          <w:jc w:val="center"/>
        </w:trPr>
        <w:tc>
          <w:tcPr>
            <w:tcW w:w="1635" w:type="dxa"/>
            <w:vMerge/>
          </w:tcPr>
          <w:p w14:paraId="6A5EB1C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DD76660" w14:textId="6EB3FB3A" w:rsidR="00170E99" w:rsidRPr="00901B03" w:rsidRDefault="00170E99" w:rsidP="00170E99">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5B7F6277" w14:textId="77777777" w:rsidR="00170E99" w:rsidRPr="00A1055F"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15D5641F" w14:textId="77777777" w:rsidTr="00D76066">
        <w:trPr>
          <w:cantSplit/>
          <w:trHeight w:val="290"/>
          <w:jc w:val="center"/>
        </w:trPr>
        <w:tc>
          <w:tcPr>
            <w:tcW w:w="1635" w:type="dxa"/>
            <w:vMerge/>
          </w:tcPr>
          <w:p w14:paraId="687E6E0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550F630" w14:textId="6820839B" w:rsidR="00170E99" w:rsidRDefault="00170E99"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170E99" w:rsidRDefault="00170E99"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170E99" w:rsidRPr="00901B03" w:rsidRDefault="00170E99"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AC132D" w:rsidRPr="00901B03" w14:paraId="03FBC1DE" w14:textId="77777777" w:rsidTr="00D76066">
        <w:trPr>
          <w:cantSplit/>
          <w:trHeight w:val="290"/>
          <w:jc w:val="center"/>
        </w:trPr>
        <w:tc>
          <w:tcPr>
            <w:tcW w:w="1635" w:type="dxa"/>
            <w:vMerge/>
          </w:tcPr>
          <w:p w14:paraId="0295C9E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76FFE28" w14:textId="1F232435"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2E7630CE" w14:textId="2230B715"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073B2B60" w14:textId="41EC7273"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1C8C627F" w14:textId="77777777" w:rsidTr="00D76066">
        <w:trPr>
          <w:cantSplit/>
          <w:trHeight w:val="290"/>
          <w:jc w:val="center"/>
        </w:trPr>
        <w:tc>
          <w:tcPr>
            <w:tcW w:w="1635" w:type="dxa"/>
            <w:vMerge/>
          </w:tcPr>
          <w:p w14:paraId="5BFF314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6811ECAB" w14:textId="7317D082" w:rsidR="00AC132D" w:rsidRPr="00901B03" w:rsidRDefault="00AC132D" w:rsidP="00AC132D">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12B15CB3" w14:textId="4F050ACB"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393E0D2E" w14:textId="0F7BDA40"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4E48EADE" w14:textId="77777777" w:rsidTr="00D76066">
        <w:trPr>
          <w:cantSplit/>
          <w:trHeight w:val="290"/>
          <w:jc w:val="center"/>
        </w:trPr>
        <w:tc>
          <w:tcPr>
            <w:tcW w:w="1635" w:type="dxa"/>
            <w:vMerge/>
          </w:tcPr>
          <w:p w14:paraId="1459816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8C59E43" w14:textId="1D708E30"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60554E60" w14:textId="020B7F1D" w:rsidR="00AC132D" w:rsidRPr="00901B03" w:rsidRDefault="00AC132D" w:rsidP="00AC132D">
            <w:pPr>
              <w:pStyle w:val="TableText"/>
              <w:keepNext/>
              <w:jc w:val="left"/>
              <w:rPr>
                <w:bCs/>
                <w:sz w:val="16"/>
                <w:szCs w:val="16"/>
                <w:lang w:val="en-CA"/>
              </w:rPr>
            </w:pPr>
            <w:r w:rsidRPr="00CF63C9">
              <w:rPr>
                <w:sz w:val="16"/>
                <w:szCs w:val="16"/>
                <w:lang w:val="en-CA" w:eastAsia="ko-KR"/>
              </w:rPr>
              <w:t>TR</w:t>
            </w:r>
          </w:p>
        </w:tc>
        <w:tc>
          <w:tcPr>
            <w:tcW w:w="4612" w:type="dxa"/>
            <w:vAlign w:val="center"/>
          </w:tcPr>
          <w:p w14:paraId="43AC9124" w14:textId="0E182D71" w:rsidR="00AC132D" w:rsidRPr="00901B03" w:rsidRDefault="00AC132D" w:rsidP="00AC132D">
            <w:pPr>
              <w:pStyle w:val="TableText"/>
              <w:keepNext/>
              <w:jc w:val="left"/>
              <w:rPr>
                <w:bCs/>
                <w:sz w:val="16"/>
                <w:szCs w:val="16"/>
                <w:lang w:val="en-CA"/>
              </w:rPr>
            </w:pPr>
            <w:r w:rsidRPr="00CF63C9">
              <w:rPr>
                <w:sz w:val="16"/>
                <w:lang w:val="en-CA" w:eastAsia="ko-KR"/>
              </w:rPr>
              <w:t>cMax = 7</w:t>
            </w:r>
            <w:r w:rsidRPr="00CF63C9">
              <w:rPr>
                <w:sz w:val="16"/>
                <w:szCs w:val="16"/>
                <w:lang w:val="en-CA"/>
              </w:rPr>
              <w:t>, cRiceParam = 0</w:t>
            </w:r>
          </w:p>
        </w:tc>
      </w:tr>
      <w:tr w:rsidR="00AC132D" w:rsidRPr="00901B03" w14:paraId="08504D34" w14:textId="77777777" w:rsidTr="00D76066">
        <w:trPr>
          <w:cantSplit/>
          <w:trHeight w:val="290"/>
          <w:jc w:val="center"/>
        </w:trPr>
        <w:tc>
          <w:tcPr>
            <w:tcW w:w="1635" w:type="dxa"/>
            <w:vMerge/>
          </w:tcPr>
          <w:p w14:paraId="24ED437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3D428958" w14:textId="5093FA7B"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3C9BCFA2" w14:textId="57FD1487" w:rsidR="00AC132D" w:rsidRPr="00901B03" w:rsidRDefault="00AC132D" w:rsidP="00AC132D">
            <w:pPr>
              <w:pStyle w:val="TableText"/>
              <w:keepNext/>
              <w:jc w:val="left"/>
              <w:rPr>
                <w:bCs/>
                <w:sz w:val="16"/>
                <w:szCs w:val="16"/>
                <w:lang w:val="en-CA"/>
              </w:rPr>
            </w:pPr>
            <w:r w:rsidRPr="00CF63C9">
              <w:rPr>
                <w:sz w:val="16"/>
                <w:szCs w:val="16"/>
                <w:lang w:val="en-CA" w:eastAsia="ko-KR"/>
              </w:rPr>
              <w:t>FL</w:t>
            </w:r>
          </w:p>
        </w:tc>
        <w:tc>
          <w:tcPr>
            <w:tcW w:w="4612" w:type="dxa"/>
            <w:vAlign w:val="center"/>
          </w:tcPr>
          <w:p w14:paraId="40794B73" w14:textId="230962B3" w:rsidR="00AC132D" w:rsidRPr="00901B03" w:rsidRDefault="00AC132D" w:rsidP="00AC132D">
            <w:pPr>
              <w:pStyle w:val="TableText"/>
              <w:keepNext/>
              <w:jc w:val="left"/>
              <w:rPr>
                <w:bCs/>
                <w:sz w:val="16"/>
                <w:szCs w:val="16"/>
                <w:lang w:val="en-CA"/>
              </w:rPr>
            </w:pPr>
            <w:r w:rsidRPr="00CF63C9">
              <w:rPr>
                <w:sz w:val="16"/>
                <w:lang w:val="en-CA" w:eastAsia="ko-KR"/>
              </w:rPr>
              <w:t>cMax = 3</w:t>
            </w:r>
          </w:p>
        </w:tc>
      </w:tr>
      <w:tr w:rsidR="00170E99" w:rsidRPr="00901B03" w14:paraId="743CD67C" w14:textId="77777777" w:rsidTr="00D76066">
        <w:trPr>
          <w:cantSplit/>
          <w:trHeight w:val="290"/>
          <w:jc w:val="center"/>
        </w:trPr>
        <w:tc>
          <w:tcPr>
            <w:tcW w:w="1635" w:type="dxa"/>
            <w:vMerge/>
          </w:tcPr>
          <w:p w14:paraId="2DD0772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1787E8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170E99" w:rsidRPr="00901B03" w:rsidRDefault="00170E99"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790E6A" w:rsidRPr="00901B03" w14:paraId="0FDB5298" w14:textId="77777777" w:rsidTr="00D76066">
        <w:trPr>
          <w:cantSplit/>
          <w:trHeight w:val="290"/>
          <w:jc w:val="center"/>
        </w:trPr>
        <w:tc>
          <w:tcPr>
            <w:tcW w:w="1635" w:type="dxa"/>
            <w:vMerge/>
          </w:tcPr>
          <w:p w14:paraId="79BA0070"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6FAFBD59" w14:textId="1A527D2F" w:rsidR="00790E6A" w:rsidRPr="00901B03" w:rsidRDefault="00790E6A" w:rsidP="00790E6A">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008E151C" w:rsidRPr="00CF63C9">
              <w:rPr>
                <w:rFonts w:eastAsiaTheme="minorEastAsia"/>
                <w:sz w:val="16"/>
                <w:szCs w:val="16"/>
                <w:lang w:val="en-CA" w:eastAsia="ko-KR"/>
              </w:rPr>
              <w:t>[ ][ ]</w:t>
            </w:r>
          </w:p>
        </w:tc>
        <w:tc>
          <w:tcPr>
            <w:tcW w:w="812" w:type="dxa"/>
          </w:tcPr>
          <w:p w14:paraId="43FFF87E" w14:textId="7570E2F9"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DECC8AC" w14:textId="06C05EAD"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790E6A" w:rsidRPr="00901B03" w14:paraId="0ABD122D" w14:textId="77777777" w:rsidTr="00D76066">
        <w:trPr>
          <w:cantSplit/>
          <w:trHeight w:val="290"/>
          <w:jc w:val="center"/>
        </w:trPr>
        <w:tc>
          <w:tcPr>
            <w:tcW w:w="1635" w:type="dxa"/>
            <w:vMerge/>
          </w:tcPr>
          <w:p w14:paraId="1B93AE66"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0B963049" w14:textId="6CF0061D" w:rsidR="00790E6A" w:rsidRPr="00CA27A4" w:rsidRDefault="00790E6A" w:rsidP="00790E6A">
            <w:pPr>
              <w:pStyle w:val="TableText"/>
              <w:keepNext/>
              <w:jc w:val="left"/>
              <w:rPr>
                <w:sz w:val="16"/>
                <w:szCs w:val="16"/>
                <w:lang w:val="en-CA" w:eastAsia="ko-KR"/>
              </w:rPr>
            </w:pPr>
            <w:r w:rsidRPr="00CA27A4">
              <w:rPr>
                <w:sz w:val="16"/>
                <w:szCs w:val="16"/>
                <w:lang w:val="en-CA" w:eastAsia="ko-KR"/>
              </w:rPr>
              <w:t>mh_intra_luma_mpm_flag</w:t>
            </w:r>
            <w:r w:rsidR="008E151C" w:rsidRPr="00CF63C9">
              <w:rPr>
                <w:rFonts w:eastAsiaTheme="minorEastAsia"/>
                <w:sz w:val="16"/>
                <w:szCs w:val="16"/>
                <w:lang w:val="en-CA" w:eastAsia="ko-KR"/>
              </w:rPr>
              <w:t>[ ][ ]</w:t>
            </w:r>
          </w:p>
        </w:tc>
        <w:tc>
          <w:tcPr>
            <w:tcW w:w="812" w:type="dxa"/>
          </w:tcPr>
          <w:p w14:paraId="1BC720F6" w14:textId="39093F43"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14838EF" w14:textId="32CCD02C"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6D0945" w:rsidRPr="00901B03" w14:paraId="15C62DA1" w14:textId="77777777" w:rsidTr="00D76066">
        <w:trPr>
          <w:cantSplit/>
          <w:trHeight w:val="290"/>
          <w:jc w:val="center"/>
        </w:trPr>
        <w:tc>
          <w:tcPr>
            <w:tcW w:w="1635" w:type="dxa"/>
            <w:vMerge/>
          </w:tcPr>
          <w:p w14:paraId="108E42D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CA65113" w14:textId="0EBEC608" w:rsidR="006D0945" w:rsidRPr="00CA27A4" w:rsidRDefault="006D0945" w:rsidP="006D0945">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53811720" w14:textId="7B32E58C" w:rsidR="006D0945" w:rsidRPr="00901B03" w:rsidRDefault="006D0945" w:rsidP="006D0945">
            <w:pPr>
              <w:pStyle w:val="TableText"/>
              <w:keepNext/>
              <w:jc w:val="left"/>
              <w:rPr>
                <w:sz w:val="16"/>
                <w:szCs w:val="16"/>
                <w:lang w:val="en-CA" w:eastAsia="ko-KR"/>
              </w:rPr>
            </w:pPr>
            <w:r>
              <w:rPr>
                <w:sz w:val="16"/>
                <w:szCs w:val="16"/>
                <w:lang w:val="en-CA" w:eastAsia="ko-KR"/>
              </w:rPr>
              <w:t>TR</w:t>
            </w:r>
          </w:p>
        </w:tc>
        <w:tc>
          <w:tcPr>
            <w:tcW w:w="4612" w:type="dxa"/>
            <w:vAlign w:val="center"/>
          </w:tcPr>
          <w:p w14:paraId="1A60FC92" w14:textId="2378FF50" w:rsidR="006D0945" w:rsidRPr="00901B03" w:rsidRDefault="006D0945" w:rsidP="006D0945">
            <w:pPr>
              <w:pStyle w:val="TableText"/>
              <w:keepNext/>
              <w:jc w:val="left"/>
              <w:rPr>
                <w:sz w:val="16"/>
                <w:lang w:val="en-CA" w:eastAsia="ko-KR"/>
              </w:rPr>
            </w:pPr>
            <w:r>
              <w:rPr>
                <w:sz w:val="16"/>
                <w:lang w:val="en-CA" w:eastAsia="ko-KR"/>
              </w:rPr>
              <w:t>cMax = 2</w:t>
            </w:r>
            <w:r w:rsidRPr="00CF63C9">
              <w:rPr>
                <w:sz w:val="16"/>
                <w:szCs w:val="16"/>
                <w:lang w:val="en-CA"/>
              </w:rPr>
              <w:t>, cRiceParam = 0</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24799315"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D55C25">
              <w:rPr>
                <w:sz w:val="16"/>
                <w:szCs w:val="16"/>
                <w:lang w:val="en-CA"/>
              </w:rPr>
              <w:t>9.5.3.8</w:t>
            </w:r>
            <w:r w:rsidRPr="00901B03">
              <w:rPr>
                <w:sz w:val="16"/>
                <w:szCs w:val="16"/>
                <w:lang w:val="en-CA"/>
              </w:rPr>
              <w:fldChar w:fldCharType="end"/>
            </w:r>
          </w:p>
        </w:tc>
        <w:tc>
          <w:tcPr>
            <w:tcW w:w="4612" w:type="dxa"/>
            <w:vAlign w:val="center"/>
          </w:tcPr>
          <w:p w14:paraId="0A01B08A" w14:textId="3ABEC3E3"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B601FC">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6D0945" w:rsidRPr="00901B03" w14:paraId="5A81FB0C" w14:textId="77777777" w:rsidTr="0059289C">
        <w:trPr>
          <w:cantSplit/>
          <w:trHeight w:val="290"/>
          <w:jc w:val="center"/>
        </w:trPr>
        <w:tc>
          <w:tcPr>
            <w:tcW w:w="1635" w:type="dxa"/>
            <w:vMerge w:val="restart"/>
          </w:tcPr>
          <w:p w14:paraId="3E78CB0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46CB65B" w14:textId="77777777" w:rsidTr="0059289C">
        <w:trPr>
          <w:cantSplit/>
          <w:trHeight w:val="290"/>
          <w:jc w:val="center"/>
        </w:trPr>
        <w:tc>
          <w:tcPr>
            <w:tcW w:w="1635" w:type="dxa"/>
            <w:vMerge/>
          </w:tcPr>
          <w:p w14:paraId="4788E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90B8451"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491CD9CD" w14:textId="77777777" w:rsidTr="0059289C">
        <w:trPr>
          <w:cantSplit/>
          <w:jc w:val="center"/>
        </w:trPr>
        <w:tc>
          <w:tcPr>
            <w:tcW w:w="1635" w:type="dxa"/>
            <w:vMerge/>
          </w:tcPr>
          <w:p w14:paraId="399CB14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AB48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6D0945" w:rsidRPr="00901B03" w:rsidRDefault="006D0945" w:rsidP="006D0945">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37A85921" w14:textId="77777777" w:rsidTr="0059289C">
        <w:trPr>
          <w:cantSplit/>
          <w:jc w:val="center"/>
        </w:trPr>
        <w:tc>
          <w:tcPr>
            <w:tcW w:w="1635" w:type="dxa"/>
            <w:vMerge/>
          </w:tcPr>
          <w:p w14:paraId="72DC68F5" w14:textId="77777777" w:rsidR="006D0945" w:rsidRPr="00901B03" w:rsidRDefault="006D0945" w:rsidP="006D0945">
            <w:pPr>
              <w:pStyle w:val="TableText"/>
              <w:jc w:val="left"/>
              <w:rPr>
                <w:sz w:val="16"/>
                <w:szCs w:val="16"/>
                <w:lang w:val="en-CA" w:eastAsia="ko-KR"/>
              </w:rPr>
            </w:pPr>
          </w:p>
        </w:tc>
        <w:tc>
          <w:tcPr>
            <w:tcW w:w="2411" w:type="dxa"/>
            <w:vAlign w:val="center"/>
          </w:tcPr>
          <w:p w14:paraId="0CB376E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4BB0ED95" w14:textId="77777777" w:rsidTr="00D76066">
        <w:trPr>
          <w:cantSplit/>
          <w:trHeight w:val="290"/>
          <w:jc w:val="center"/>
        </w:trPr>
        <w:tc>
          <w:tcPr>
            <w:tcW w:w="1635" w:type="dxa"/>
            <w:vMerge w:val="restart"/>
          </w:tcPr>
          <w:p w14:paraId="50701A1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3859D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D4D3787" w14:textId="77777777" w:rsidTr="00D76066">
        <w:trPr>
          <w:cantSplit/>
          <w:trHeight w:val="290"/>
          <w:jc w:val="center"/>
        </w:trPr>
        <w:tc>
          <w:tcPr>
            <w:tcW w:w="1635" w:type="dxa"/>
            <w:vMerge/>
          </w:tcPr>
          <w:p w14:paraId="5D973F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E6536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67A2D2B" w14:textId="77777777" w:rsidTr="00D76066">
        <w:trPr>
          <w:cantSplit/>
          <w:trHeight w:val="290"/>
          <w:jc w:val="center"/>
        </w:trPr>
        <w:tc>
          <w:tcPr>
            <w:tcW w:w="1635" w:type="dxa"/>
            <w:vMerge/>
          </w:tcPr>
          <w:p w14:paraId="76582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D5E6B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3E070A55" w14:textId="77777777" w:rsidTr="00D76066">
        <w:trPr>
          <w:cantSplit/>
          <w:trHeight w:val="290"/>
          <w:jc w:val="center"/>
        </w:trPr>
        <w:tc>
          <w:tcPr>
            <w:tcW w:w="1635" w:type="dxa"/>
            <w:vMerge/>
          </w:tcPr>
          <w:p w14:paraId="0214A0E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C6CE640" w14:textId="56C37C84" w:rsidR="006D0945" w:rsidRPr="00901B03" w:rsidRDefault="006D0945" w:rsidP="006D0945">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61621FA9"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D55C25">
              <w:rPr>
                <w:bCs/>
                <w:sz w:val="16"/>
                <w:szCs w:val="16"/>
                <w:lang w:val="en-CA"/>
              </w:rPr>
              <w:t>9.5.3.9</w:t>
            </w:r>
            <w:r>
              <w:rPr>
                <w:bCs/>
                <w:sz w:val="16"/>
                <w:szCs w:val="16"/>
                <w:lang w:val="en-CA"/>
              </w:rPr>
              <w:fldChar w:fldCharType="end"/>
            </w:r>
          </w:p>
        </w:tc>
        <w:tc>
          <w:tcPr>
            <w:tcW w:w="4612" w:type="dxa"/>
            <w:vAlign w:val="center"/>
          </w:tcPr>
          <w:p w14:paraId="6B0F1E37" w14:textId="2082B03F"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17224A83" w14:textId="77777777" w:rsidTr="00D76066">
        <w:trPr>
          <w:cantSplit/>
          <w:trHeight w:val="290"/>
          <w:jc w:val="center"/>
        </w:trPr>
        <w:tc>
          <w:tcPr>
            <w:tcW w:w="1635" w:type="dxa"/>
            <w:vMerge/>
          </w:tcPr>
          <w:p w14:paraId="254113F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CA837E2" w14:textId="30EBC8E9" w:rsidR="006D0945" w:rsidRPr="004344E7" w:rsidRDefault="006D0945" w:rsidP="006D0945">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4E076C44" w14:textId="77777777" w:rsidTr="00D76066">
        <w:trPr>
          <w:cantSplit/>
          <w:trHeight w:val="290"/>
          <w:jc w:val="center"/>
        </w:trPr>
        <w:tc>
          <w:tcPr>
            <w:tcW w:w="1635" w:type="dxa"/>
            <w:vMerge/>
          </w:tcPr>
          <w:p w14:paraId="2823BF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E68667F" w14:textId="0042F1AC" w:rsidR="006D0945" w:rsidRPr="00901B03" w:rsidRDefault="006D0945" w:rsidP="006D0945">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797ACBB1" w14:textId="77777777" w:rsidTr="00D76066">
        <w:trPr>
          <w:cantSplit/>
          <w:trHeight w:val="290"/>
          <w:jc w:val="center"/>
        </w:trPr>
        <w:tc>
          <w:tcPr>
            <w:tcW w:w="1635" w:type="dxa"/>
            <w:vMerge w:val="restart"/>
          </w:tcPr>
          <w:p w14:paraId="0DD152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001756D1" w14:textId="77777777" w:rsidTr="00D76066">
        <w:trPr>
          <w:cantSplit/>
          <w:trHeight w:val="290"/>
          <w:jc w:val="center"/>
        </w:trPr>
        <w:tc>
          <w:tcPr>
            <w:tcW w:w="1635" w:type="dxa"/>
            <w:vMerge/>
          </w:tcPr>
          <w:p w14:paraId="76E5345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15F54D"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6D0945" w:rsidRPr="00901B03" w:rsidRDefault="006D0945" w:rsidP="006D0945">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6D0945" w:rsidRPr="00901B03" w14:paraId="1D6F76CB" w14:textId="77777777" w:rsidTr="00D76066">
        <w:trPr>
          <w:cantSplit/>
          <w:trHeight w:val="290"/>
          <w:jc w:val="center"/>
        </w:trPr>
        <w:tc>
          <w:tcPr>
            <w:tcW w:w="1635" w:type="dxa"/>
            <w:vMerge/>
          </w:tcPr>
          <w:p w14:paraId="1A6A2EC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6921BA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6D0945" w:rsidRPr="00901B03" w14:paraId="34CF2ABC" w14:textId="77777777" w:rsidTr="00D76066">
        <w:trPr>
          <w:cantSplit/>
          <w:trHeight w:val="290"/>
          <w:jc w:val="center"/>
        </w:trPr>
        <w:tc>
          <w:tcPr>
            <w:tcW w:w="1635" w:type="dxa"/>
            <w:vMerge/>
          </w:tcPr>
          <w:p w14:paraId="582D0876"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AA71F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6D0945" w:rsidRPr="00901B03" w14:paraId="033926A3" w14:textId="77777777" w:rsidTr="00D76066">
        <w:trPr>
          <w:cantSplit/>
          <w:trHeight w:val="290"/>
          <w:jc w:val="center"/>
        </w:trPr>
        <w:tc>
          <w:tcPr>
            <w:tcW w:w="1635" w:type="dxa"/>
            <w:vMerge/>
          </w:tcPr>
          <w:p w14:paraId="0AA7327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87D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6D0945" w:rsidRPr="00901B03" w14:paraId="76B17CCD" w14:textId="77777777" w:rsidTr="00D76066">
        <w:trPr>
          <w:cantSplit/>
          <w:trHeight w:val="290"/>
          <w:jc w:val="center"/>
        </w:trPr>
        <w:tc>
          <w:tcPr>
            <w:tcW w:w="1635" w:type="dxa"/>
            <w:vMerge/>
          </w:tcPr>
          <w:p w14:paraId="428BE97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879708"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2A84BF7F" w14:textId="77777777" w:rsidTr="00D76066">
        <w:trPr>
          <w:cantSplit/>
          <w:jc w:val="center"/>
        </w:trPr>
        <w:tc>
          <w:tcPr>
            <w:tcW w:w="1635" w:type="dxa"/>
            <w:vMerge/>
          </w:tcPr>
          <w:p w14:paraId="120DCDA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697E31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559816E7" w14:textId="77777777" w:rsidTr="00D76066">
        <w:trPr>
          <w:cantSplit/>
          <w:jc w:val="center"/>
        </w:trPr>
        <w:tc>
          <w:tcPr>
            <w:tcW w:w="1635" w:type="dxa"/>
            <w:vMerge/>
          </w:tcPr>
          <w:p w14:paraId="41B3292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13F8C7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852FE3E" w14:textId="77777777" w:rsidTr="00D76066">
        <w:trPr>
          <w:cantSplit/>
          <w:trHeight w:val="290"/>
          <w:jc w:val="center"/>
        </w:trPr>
        <w:tc>
          <w:tcPr>
            <w:tcW w:w="1635" w:type="dxa"/>
            <w:vMerge/>
          </w:tcPr>
          <w:p w14:paraId="46B3722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D2F6B5B" w14:textId="49E18FDE" w:rsidR="006D0945" w:rsidRPr="00901B03" w:rsidRDefault="006D0945" w:rsidP="006D0945">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65E6DBD" w14:textId="77777777" w:rsidTr="00D76066">
        <w:trPr>
          <w:cantSplit/>
          <w:trHeight w:val="290"/>
          <w:jc w:val="center"/>
        </w:trPr>
        <w:tc>
          <w:tcPr>
            <w:tcW w:w="1635" w:type="dxa"/>
            <w:vMerge/>
          </w:tcPr>
          <w:p w14:paraId="42F04FF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83970FC" w14:textId="6D59130F" w:rsidR="006D0945" w:rsidRPr="00901B03" w:rsidRDefault="006D0945" w:rsidP="006D0945">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1D02C1C" w14:textId="77777777" w:rsidTr="00D76066">
        <w:trPr>
          <w:cantSplit/>
          <w:trHeight w:val="290"/>
          <w:jc w:val="center"/>
        </w:trPr>
        <w:tc>
          <w:tcPr>
            <w:tcW w:w="1635" w:type="dxa"/>
            <w:vMerge/>
          </w:tcPr>
          <w:p w14:paraId="3FA4BA1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84A4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2E3E550D" w:rsidR="006D0945" w:rsidRPr="00901B03" w:rsidRDefault="006D0945" w:rsidP="006D0945">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D55C25">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6D0945" w:rsidRPr="00901B03" w:rsidRDefault="006D0945" w:rsidP="006D0945">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6D0945" w:rsidRPr="00901B03" w14:paraId="0764D4FA" w14:textId="77777777" w:rsidTr="00D76066">
        <w:trPr>
          <w:cantSplit/>
          <w:trHeight w:val="290"/>
          <w:jc w:val="center"/>
        </w:trPr>
        <w:tc>
          <w:tcPr>
            <w:tcW w:w="1635" w:type="dxa"/>
            <w:vMerge/>
          </w:tcPr>
          <w:p w14:paraId="74A91301"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54B0EEB" w14:textId="1B8A8FBC" w:rsidR="006D0945" w:rsidRPr="00901B03" w:rsidRDefault="006D0945" w:rsidP="006D0945">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5F120F47"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D55C25">
              <w:rPr>
                <w:bCs/>
                <w:sz w:val="16"/>
                <w:szCs w:val="16"/>
                <w:lang w:val="en-CA"/>
              </w:rPr>
              <w:t>9.5.3.11</w:t>
            </w:r>
            <w:r>
              <w:rPr>
                <w:bCs/>
                <w:sz w:val="16"/>
                <w:szCs w:val="16"/>
                <w:lang w:val="en-CA"/>
              </w:rPr>
              <w:fldChar w:fldCharType="end"/>
            </w:r>
          </w:p>
        </w:tc>
        <w:tc>
          <w:tcPr>
            <w:tcW w:w="4612" w:type="dxa"/>
            <w:vAlign w:val="center"/>
          </w:tcPr>
          <w:p w14:paraId="2BEB92A0" w14:textId="6B4A423B" w:rsidR="006D0945" w:rsidRPr="00901B03" w:rsidRDefault="006D0945" w:rsidP="006D0945">
            <w:pPr>
              <w:pStyle w:val="TableText"/>
              <w:keepNext/>
              <w:jc w:val="left"/>
              <w:rPr>
                <w:sz w:val="16"/>
                <w:lang w:val="en-CA"/>
              </w:rPr>
            </w:pPr>
            <w:r w:rsidRPr="00901B03">
              <w:rPr>
                <w:sz w:val="16"/>
                <w:lang w:val="en-CA"/>
              </w:rPr>
              <w:t>cIdx, x0, y0, xC, yC, log2TbWidth, log2TbHeight</w:t>
            </w:r>
          </w:p>
        </w:tc>
      </w:tr>
      <w:tr w:rsidR="006D0945" w:rsidRPr="00901B03" w14:paraId="68D55BE9" w14:textId="77777777" w:rsidTr="00D76066">
        <w:trPr>
          <w:cantSplit/>
          <w:jc w:val="center"/>
        </w:trPr>
        <w:tc>
          <w:tcPr>
            <w:tcW w:w="1635" w:type="dxa"/>
            <w:vMerge/>
          </w:tcPr>
          <w:p w14:paraId="0A3912BB" w14:textId="77777777" w:rsidR="006D0945" w:rsidRPr="00901B03" w:rsidRDefault="006D0945" w:rsidP="006D0945">
            <w:pPr>
              <w:pStyle w:val="TableText"/>
              <w:jc w:val="left"/>
              <w:rPr>
                <w:sz w:val="16"/>
                <w:szCs w:val="16"/>
                <w:lang w:val="en-CA" w:eastAsia="ko-KR"/>
              </w:rPr>
            </w:pPr>
          </w:p>
        </w:tc>
        <w:tc>
          <w:tcPr>
            <w:tcW w:w="2411" w:type="dxa"/>
            <w:vAlign w:val="center"/>
          </w:tcPr>
          <w:p w14:paraId="4A903A4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15E13E21" w14:textId="77777777" w:rsidTr="00D76066">
        <w:trPr>
          <w:cantSplit/>
          <w:jc w:val="center"/>
        </w:trPr>
        <w:tc>
          <w:tcPr>
            <w:tcW w:w="1635" w:type="dxa"/>
            <w:vMerge/>
          </w:tcPr>
          <w:p w14:paraId="5C33F367" w14:textId="77777777" w:rsidR="006D0945" w:rsidRPr="00901B03" w:rsidRDefault="006D0945" w:rsidP="006D0945">
            <w:pPr>
              <w:pStyle w:val="TableText"/>
              <w:jc w:val="left"/>
              <w:rPr>
                <w:sz w:val="16"/>
                <w:szCs w:val="16"/>
                <w:lang w:val="en-CA" w:eastAsia="ko-KR"/>
              </w:rPr>
            </w:pPr>
          </w:p>
        </w:tc>
        <w:tc>
          <w:tcPr>
            <w:tcW w:w="2411" w:type="dxa"/>
            <w:vAlign w:val="center"/>
          </w:tcPr>
          <w:p w14:paraId="500D96A0" w14:textId="64FC243D" w:rsidR="006D0945" w:rsidRPr="00901B03" w:rsidRDefault="006D0945" w:rsidP="006D0945">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6D0945" w:rsidRPr="00901B03" w:rsidRDefault="006D0945" w:rsidP="006D0945">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825" w:name="_Ref521414586"/>
      <w:bookmarkStart w:id="1826" w:name="_Ref531785844"/>
      <w:bookmarkStart w:id="1827" w:name="_Ref288484869"/>
      <w:bookmarkStart w:id="1828" w:name="_Toc311219996"/>
      <w:bookmarkStart w:id="1829" w:name="_Toc317198841"/>
      <w:bookmarkStart w:id="1830" w:name="_Toc415475960"/>
      <w:bookmarkStart w:id="1831" w:name="_Toc423599235"/>
      <w:bookmarkStart w:id="1832" w:name="_Toc423601739"/>
      <w:bookmarkEnd w:id="1815"/>
      <w:bookmarkEnd w:id="1816"/>
      <w:bookmarkEnd w:id="1817"/>
      <w:bookmarkEnd w:id="1818"/>
      <w:bookmarkEnd w:id="1819"/>
      <w:bookmarkEnd w:id="1820"/>
      <w:bookmarkEnd w:id="1821"/>
      <w:bookmarkEnd w:id="1822"/>
      <w:bookmarkEnd w:id="1823"/>
      <w:bookmarkEnd w:id="1824"/>
      <w:r w:rsidRPr="00901B03">
        <w:rPr>
          <w:lang w:val="en-CA"/>
        </w:rPr>
        <w:t xml:space="preserve">Rice parameter </w:t>
      </w:r>
      <w:bookmarkEnd w:id="182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82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437BBDE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r>
      <w:r w:rsidRPr="00901B03">
        <w:rPr>
          <w:lang w:val="en-CA" w:eastAsia="ko-KR"/>
        </w:rPr>
        <w:lastRenderedPageBreak/>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1153EE9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5</w:t>
      </w:r>
      <w:r w:rsidR="00660AD6">
        <w:rPr>
          <w:lang w:val="en-CA"/>
        </w:rPr>
        <w:fldChar w:fldCharType="end"/>
      </w:r>
      <w:r w:rsidR="00660AD6">
        <w:rPr>
          <w:lang w:val="en-CA"/>
        </w:rPr>
        <w:t>.</w:t>
      </w:r>
    </w:p>
    <w:p w14:paraId="2717F3E9" w14:textId="3167A1CB" w:rsidR="00914237" w:rsidRPr="00901B03" w:rsidRDefault="00914237" w:rsidP="00914237">
      <w:pPr>
        <w:pStyle w:val="Caption"/>
        <w:rPr>
          <w:lang w:val="en-CA"/>
        </w:rPr>
      </w:pPr>
      <w:bookmarkStart w:id="1833" w:name="_Ref53177037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83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834" w:name="_Ref521414246"/>
      <w:r w:rsidRPr="00901B03">
        <w:rPr>
          <w:lang w:val="en-CA"/>
        </w:rPr>
        <w:t>Truncated Rice binarization process</w:t>
      </w:r>
      <w:bookmarkEnd w:id="1827"/>
      <w:bookmarkEnd w:id="1828"/>
      <w:bookmarkEnd w:id="1829"/>
      <w:bookmarkEnd w:id="1830"/>
      <w:bookmarkEnd w:id="1831"/>
      <w:bookmarkEnd w:id="1832"/>
      <w:bookmarkEnd w:id="183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6154E1B"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848367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7EABF4E" w:rsidR="00822405" w:rsidRPr="00901B03" w:rsidRDefault="00822405" w:rsidP="00822405">
      <w:pPr>
        <w:pStyle w:val="Caption"/>
        <w:rPr>
          <w:lang w:val="en-CA"/>
        </w:rPr>
      </w:pPr>
      <w:bookmarkStart w:id="1835" w:name="_Ref348966321"/>
      <w:bookmarkStart w:id="1836" w:name="_Toc415476495"/>
      <w:bookmarkStart w:id="1837" w:name="_Toc423602545"/>
      <w:bookmarkStart w:id="1838" w:name="_Toc423602719"/>
      <w:bookmarkStart w:id="1839" w:name="_Toc501130620"/>
      <w:bookmarkStart w:id="1840" w:name="_Toc503770628"/>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6</w:t>
      </w:r>
      <w:r w:rsidR="004D3303" w:rsidRPr="00901B03">
        <w:rPr>
          <w:lang w:val="en-CA"/>
        </w:rPr>
        <w:fldChar w:fldCharType="end"/>
      </w:r>
      <w:bookmarkEnd w:id="1835"/>
      <w:r w:rsidRPr="00901B03">
        <w:rPr>
          <w:lang w:val="en-CA"/>
        </w:rPr>
        <w:t xml:space="preserve"> – Bin string of the unary binarization (informative)</w:t>
      </w:r>
      <w:bookmarkEnd w:id="1836"/>
      <w:bookmarkEnd w:id="1837"/>
      <w:bookmarkEnd w:id="1838"/>
      <w:bookmarkEnd w:id="1839"/>
      <w:bookmarkEnd w:id="1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DA73612"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50AD779B" w14:textId="26FAD705"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D55C25">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41" w:name="_Ref290293381"/>
      <w:bookmarkStart w:id="1842" w:name="_Toc311219997"/>
      <w:bookmarkStart w:id="1843" w:name="_Toc317198842"/>
      <w:bookmarkStart w:id="1844" w:name="_Toc415475961"/>
      <w:bookmarkStart w:id="1845" w:name="_Toc423599236"/>
      <w:bookmarkStart w:id="1846" w:name="_Toc423601740"/>
      <w:bookmarkStart w:id="1847" w:name="_Ref289359037"/>
      <w:bookmarkStart w:id="1848" w:name="_Ref397945857"/>
      <w:bookmarkStart w:id="1849" w:name="_Toc415475963"/>
      <w:bookmarkStart w:id="1850" w:name="_Toc423599238"/>
      <w:bookmarkStart w:id="185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8C1C8E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D55C25">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D55C25">
        <w:rPr>
          <w:noProof/>
        </w:rPr>
        <w:t>8</w:t>
      </w:r>
      <w:r w:rsidRPr="003F3F11">
        <w:fldChar w:fldCharType="end"/>
      </w:r>
      <w:r w:rsidRPr="003F3F11">
        <w:t>)</w:t>
      </w:r>
      <w:r w:rsidRPr="003F3F11">
        <w:br/>
        <w:t>u = ( 1  &lt;&lt;  ( k + 1) ) − n</w:t>
      </w:r>
    </w:p>
    <w:p w14:paraId="19B30101" w14:textId="1CBEA25D"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synVal with a cMax value equal to ( 1  &lt;&lt;  k ) − 1.</w:t>
      </w:r>
    </w:p>
    <w:p w14:paraId="033A4155" w14:textId="197054A6"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852" w:name="_Ref522203422"/>
      <w:r w:rsidRPr="00901B03">
        <w:rPr>
          <w:lang w:val="en-CA"/>
        </w:rPr>
        <w:t>k-th order Exp-Golomb binarization process</w:t>
      </w:r>
      <w:bookmarkEnd w:id="1841"/>
      <w:bookmarkEnd w:id="1842"/>
      <w:bookmarkEnd w:id="1843"/>
      <w:bookmarkEnd w:id="1844"/>
      <w:bookmarkEnd w:id="1845"/>
      <w:bookmarkEnd w:id="1846"/>
      <w:bookmarkEnd w:id="185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7BC22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6D440031"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D55C25">
        <w:rPr>
          <w:lang w:val="en-CA"/>
        </w:rPr>
        <w:t>9.2</w:t>
      </w:r>
      <w:r w:rsidR="003455DD" w:rsidRPr="00901B03">
        <w:rPr>
          <w:lang w:val="en-CA"/>
        </w:rPr>
        <w:fldChar w:fldCharType="end"/>
      </w:r>
      <w:r w:rsidRPr="00901B03">
        <w:rPr>
          <w:lang w:val="en-CA"/>
        </w:rPr>
        <w:t>.</w:t>
      </w:r>
    </w:p>
    <w:bookmarkEnd w:id="184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853" w:name="_Ref521414259"/>
      <w:r w:rsidRPr="00901B03">
        <w:rPr>
          <w:lang w:val="en-CA"/>
        </w:rPr>
        <w:t>Fixed-length binarization process</w:t>
      </w:r>
      <w:bookmarkEnd w:id="1848"/>
      <w:bookmarkEnd w:id="1849"/>
      <w:bookmarkEnd w:id="1850"/>
      <w:bookmarkEnd w:id="1851"/>
      <w:bookmarkEnd w:id="185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854" w:name="_Ref316563275"/>
      <w:bookmarkStart w:id="1855" w:name="_Toc317198847"/>
      <w:bookmarkStart w:id="1856" w:name="_Toc415475965"/>
      <w:bookmarkStart w:id="1857" w:name="_Toc423599240"/>
      <w:bookmarkStart w:id="1858" w:name="_Toc423601744"/>
      <w:r w:rsidRPr="00901B03">
        <w:rPr>
          <w:lang w:val="en-CA"/>
        </w:rPr>
        <w:t>Binarization process for intra_chroma_pred_mode</w:t>
      </w:r>
      <w:bookmarkEnd w:id="1854"/>
      <w:bookmarkEnd w:id="1855"/>
      <w:bookmarkEnd w:id="1856"/>
      <w:bookmarkEnd w:id="1857"/>
      <w:bookmarkEnd w:id="185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52DB2417"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8</w:t>
      </w:r>
      <w:r w:rsidR="00CF6184" w:rsidRPr="00901B03">
        <w:rPr>
          <w:lang w:val="en-CA"/>
        </w:rPr>
        <w:fldChar w:fldCharType="end"/>
      </w:r>
      <w:r w:rsidRPr="00901B03">
        <w:rPr>
          <w:lang w:val="en-CA"/>
        </w:rPr>
        <w:t>.</w:t>
      </w:r>
    </w:p>
    <w:p w14:paraId="0FC089C9" w14:textId="439A1B4D" w:rsidR="00B1282C" w:rsidRPr="00901B03" w:rsidRDefault="00C15564" w:rsidP="00B1282C">
      <w:pPr>
        <w:pStyle w:val="Caption"/>
        <w:rPr>
          <w:lang w:val="en-CA"/>
        </w:rPr>
      </w:pPr>
      <w:bookmarkStart w:id="1859" w:name="_Ref521660927"/>
      <w:bookmarkStart w:id="1860" w:name="_Toc415476497"/>
      <w:bookmarkStart w:id="1861" w:name="_Toc423602547"/>
      <w:bookmarkStart w:id="1862" w:name="_Toc423602721"/>
      <w:bookmarkStart w:id="1863" w:name="_Toc46291359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7</w:t>
      </w:r>
      <w:r w:rsidR="004D3303" w:rsidRPr="00901B03">
        <w:rPr>
          <w:lang w:val="en-CA"/>
        </w:rPr>
        <w:fldChar w:fldCharType="end"/>
      </w:r>
      <w:bookmarkEnd w:id="185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60"/>
      <w:bookmarkEnd w:id="1861"/>
      <w:bookmarkEnd w:id="1862"/>
      <w:bookmarkEnd w:id="186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E11DB75" w:rsidR="00D47342" w:rsidRPr="00901B03" w:rsidRDefault="00C20257" w:rsidP="00D47342">
      <w:pPr>
        <w:pStyle w:val="Caption"/>
        <w:rPr>
          <w:lang w:val="en-CA"/>
        </w:rPr>
      </w:pPr>
      <w:bookmarkStart w:id="1864" w:name="_Ref523930842"/>
      <w:bookmarkStart w:id="1865"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864"/>
      <w:r w:rsidRPr="00901B03">
        <w:rPr>
          <w:lang w:val="en-CA"/>
        </w:rPr>
        <w:t xml:space="preserve"> – </w:t>
      </w:r>
      <w:bookmarkEnd w:id="186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66" w:name="_Ref329430368"/>
      <w:bookmarkStart w:id="1867" w:name="_Toc415475966"/>
      <w:bookmarkStart w:id="1868" w:name="_Toc423599241"/>
      <w:bookmarkStart w:id="1869" w:name="_Toc423601745"/>
      <w:bookmarkStart w:id="1870" w:name="_Ref349671779"/>
      <w:bookmarkStart w:id="1871" w:name="_Ref349671851"/>
      <w:bookmarkStart w:id="1872" w:name="_Ref414882139"/>
      <w:bookmarkStart w:id="1873" w:name="_Ref414882152"/>
      <w:bookmarkStart w:id="1874" w:name="_Toc415475968"/>
      <w:bookmarkStart w:id="1875" w:name="_Toc423599243"/>
      <w:bookmarkStart w:id="1876" w:name="_Toc423601747"/>
    </w:p>
    <w:p w14:paraId="7FC1CAD4" w14:textId="77777777" w:rsidR="000447F4" w:rsidRPr="00901B03" w:rsidRDefault="000447F4" w:rsidP="000447F4">
      <w:pPr>
        <w:pStyle w:val="Heading4"/>
        <w:rPr>
          <w:lang w:val="en-CA"/>
        </w:rPr>
      </w:pPr>
      <w:bookmarkStart w:id="1877" w:name="_Ref523930566"/>
      <w:r w:rsidRPr="00901B03">
        <w:rPr>
          <w:lang w:val="en-CA"/>
        </w:rPr>
        <w:t>Binarization process for inter_pred_idc</w:t>
      </w:r>
      <w:bookmarkEnd w:id="1866"/>
      <w:bookmarkEnd w:id="1867"/>
      <w:bookmarkEnd w:id="1868"/>
      <w:bookmarkEnd w:id="1869"/>
      <w:bookmarkEnd w:id="187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3B4BCFE9"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9</w:t>
      </w:r>
      <w:r w:rsidRPr="00901B03">
        <w:rPr>
          <w:lang w:val="en-CA" w:eastAsia="ko-KR"/>
        </w:rPr>
        <w:fldChar w:fldCharType="end"/>
      </w:r>
      <w:r w:rsidRPr="00901B03">
        <w:rPr>
          <w:lang w:val="en-CA" w:eastAsia="ko-KR"/>
        </w:rPr>
        <w:t>.</w:t>
      </w:r>
    </w:p>
    <w:p w14:paraId="35FFAE61" w14:textId="0FAD4F69" w:rsidR="000447F4" w:rsidRPr="00901B03" w:rsidRDefault="000447F4" w:rsidP="000447F4">
      <w:pPr>
        <w:pStyle w:val="Caption"/>
        <w:rPr>
          <w:lang w:val="en-CA"/>
        </w:rPr>
      </w:pPr>
      <w:bookmarkStart w:id="1878" w:name="_Ref329430266"/>
      <w:bookmarkStart w:id="1879" w:name="_Toc415476498"/>
      <w:bookmarkStart w:id="1880" w:name="_Toc423602548"/>
      <w:bookmarkStart w:id="1881" w:name="_Toc423602722"/>
      <w:bookmarkStart w:id="1882" w:name="_Toc501130623"/>
      <w:bookmarkStart w:id="1883"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878"/>
      <w:r w:rsidRPr="00901B03">
        <w:rPr>
          <w:lang w:val="en-CA"/>
        </w:rPr>
        <w:t xml:space="preserve"> – Binarization for inter_pred_idc</w:t>
      </w:r>
      <w:bookmarkEnd w:id="1879"/>
      <w:bookmarkEnd w:id="1880"/>
      <w:bookmarkEnd w:id="1881"/>
      <w:bookmarkEnd w:id="1882"/>
      <w:bookmarkEnd w:id="188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B601FC">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B601FC">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B601FC">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B601FC">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884" w:name="_Ref348967608"/>
      <w:bookmarkStart w:id="1885" w:name="_Toc415475967"/>
      <w:bookmarkStart w:id="1886" w:name="_Toc423599242"/>
      <w:bookmarkStart w:id="1887" w:name="_Toc423601746"/>
      <w:r w:rsidRPr="003113DE">
        <w:t>Binarization</w:t>
      </w:r>
      <w:r w:rsidRPr="003F3F11">
        <w:rPr>
          <w:noProof/>
        </w:rPr>
        <w:t xml:space="preserve"> process for cu_qp_delta_abs</w:t>
      </w:r>
      <w:bookmarkEnd w:id="1884"/>
      <w:bookmarkEnd w:id="1885"/>
      <w:bookmarkEnd w:id="1886"/>
      <w:bookmarkEnd w:id="188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D856B67"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10</w:t>
      </w:r>
      <w:r w:rsidRPr="003F3F11">
        <w:rPr>
          <w:noProof/>
        </w:rPr>
        <w:fldChar w:fldCharType="end"/>
      </w:r>
      <w:r w:rsidRPr="003F3F11">
        <w:rPr>
          <w:noProof/>
        </w:rPr>
        <w:t>)</w:t>
      </w:r>
    </w:p>
    <w:p w14:paraId="3FDEF2F1" w14:textId="6CB65DD5"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D55C25">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EBEDB46"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11</w:t>
      </w:r>
      <w:r w:rsidRPr="003F3F11">
        <w:rPr>
          <w:noProof/>
        </w:rPr>
        <w:fldChar w:fldCharType="end"/>
      </w:r>
      <w:r w:rsidRPr="003F3F11">
        <w:rPr>
          <w:noProof/>
        </w:rPr>
        <w:t>)</w:t>
      </w:r>
    </w:p>
    <w:p w14:paraId="4D29E22A" w14:textId="78586A01"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D55C25">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888" w:name="_Ref522196437"/>
      <w:bookmarkEnd w:id="1870"/>
      <w:bookmarkEnd w:id="1871"/>
      <w:bookmarkEnd w:id="1872"/>
      <w:bookmarkEnd w:id="1873"/>
      <w:bookmarkEnd w:id="1874"/>
      <w:bookmarkEnd w:id="1875"/>
      <w:bookmarkEnd w:id="1876"/>
      <w:r w:rsidRPr="00901B03">
        <w:rPr>
          <w:lang w:val="en-CA"/>
        </w:rPr>
        <w:t>Binarization process for abs_</w:t>
      </w:r>
      <w:r w:rsidRPr="00901B03">
        <w:rPr>
          <w:rFonts w:eastAsia="MS Mincho"/>
          <w:lang w:val="en-CA"/>
        </w:rPr>
        <w:t>remainder[ ]</w:t>
      </w:r>
      <w:bookmarkEnd w:id="188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6B4506B9"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60A5D333"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79C6F4A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6993C699" w14:textId="1DB0D81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6C2DBC0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1E9B15BC" w14:textId="1F27DCE2"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D55C25">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88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8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6C76867F"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D55C25">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0D4E2844"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01C7CBA5"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17</w:t>
      </w:r>
      <w:r w:rsidR="00323849" w:rsidRPr="00901B03">
        <w:rPr>
          <w:lang w:val="en-CA"/>
        </w:rPr>
        <w:fldChar w:fldCharType="end"/>
      </w:r>
      <w:r w:rsidR="00323849" w:rsidRPr="00901B03">
        <w:rPr>
          <w:lang w:val="en-CA"/>
        </w:rPr>
        <w:t>)</w:t>
      </w:r>
    </w:p>
    <w:p w14:paraId="5C65557B" w14:textId="5FCF2B7F"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D55C25">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10EBA5EC"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18</w:t>
      </w:r>
      <w:r w:rsidR="00323849" w:rsidRPr="00901B03">
        <w:rPr>
          <w:lang w:val="en-CA"/>
        </w:rPr>
        <w:fldChar w:fldCharType="end"/>
      </w:r>
      <w:r w:rsidR="00323849" w:rsidRPr="00901B03">
        <w:rPr>
          <w:lang w:val="en-CA"/>
        </w:rPr>
        <w:t>)</w:t>
      </w:r>
    </w:p>
    <w:p w14:paraId="122C4029" w14:textId="7A8D874B"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D55C25">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890" w:name="_Toc532545682"/>
      <w:r w:rsidRPr="00901B03">
        <w:rPr>
          <w:lang w:val="en-CA"/>
        </w:rPr>
        <w:t>Decoding process flow</w:t>
      </w:r>
      <w:bookmarkEnd w:id="1890"/>
    </w:p>
    <w:p w14:paraId="014DD5AF" w14:textId="77777777" w:rsidR="00822405" w:rsidRPr="00901B03" w:rsidRDefault="00822405" w:rsidP="00822405">
      <w:pPr>
        <w:pStyle w:val="Heading4"/>
        <w:rPr>
          <w:lang w:val="en-CA"/>
        </w:rPr>
      </w:pPr>
      <w:r w:rsidRPr="00901B03">
        <w:rPr>
          <w:lang w:val="en-CA"/>
        </w:rPr>
        <w:t>General</w:t>
      </w:r>
    </w:p>
    <w:p w14:paraId="5C487E5A" w14:textId="6CB3E55A" w:rsidR="00892EEE" w:rsidRPr="003F3F11" w:rsidRDefault="00892EEE" w:rsidP="00892EEE">
      <w:pPr>
        <w:rPr>
          <w:noProof/>
        </w:rPr>
      </w:pPr>
      <w:bookmarkStart w:id="189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D55C25">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61A97A5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D55C25">
        <w:rPr>
          <w:noProof/>
        </w:rPr>
        <w:t>9.5.4.2</w:t>
      </w:r>
      <w:r w:rsidR="005B3202">
        <w:fldChar w:fldCharType="end"/>
      </w:r>
      <w:r w:rsidRPr="003F3F11">
        <w:rPr>
          <w:noProof/>
        </w:rPr>
        <w:t xml:space="preserve"> is invoked with binIdx as input and ctxTable, ctxIdx and bypassFlag as outputs.</w:t>
      </w:r>
    </w:p>
    <w:p w14:paraId="1F4A0C80" w14:textId="51517D1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D55C25">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892" w:name="_Ref531947415"/>
      <w:r w:rsidRPr="00901B03">
        <w:rPr>
          <w:lang w:val="en-CA"/>
        </w:rPr>
        <w:t>Derivation process for ctxTable, ctxIdx and bypassFlag</w:t>
      </w:r>
      <w:bookmarkEnd w:id="1891"/>
      <w:bookmarkEnd w:id="189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89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94" w:name="_Ref24886394"/>
      <w:bookmarkStart w:id="1895" w:name="_Ref24886390"/>
      <w:bookmarkStart w:id="1896" w:name="_Toc22893632"/>
    </w:p>
    <w:bookmarkEnd w:id="1894"/>
    <w:bookmarkEnd w:id="1895"/>
    <w:bookmarkEnd w:id="1896"/>
    <w:p w14:paraId="34FB4474" w14:textId="1F9C4AD1"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w:t>
      </w:r>
    </w:p>
    <w:p w14:paraId="267DF706" w14:textId="5AC0A9C2"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D55C25">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3827857"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19A5DC0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D55C25">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5741E65"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D55C25">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79254842"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8B2365" w:rsidR="00545DCE" w:rsidRPr="003F3F11" w:rsidRDefault="00545DCE" w:rsidP="00FA7B58">
            <w:pPr>
              <w:pStyle w:val="Caption"/>
              <w:rPr>
                <w:noProof/>
                <w:sz w:val="16"/>
                <w:szCs w:val="16"/>
                <w:lang w:val="en-GB"/>
              </w:rPr>
            </w:pPr>
            <w:bookmarkStart w:id="1897" w:name="_Ref348982591"/>
            <w:bookmarkStart w:id="1898" w:name="_Toc415476499"/>
            <w:bookmarkStart w:id="1899" w:name="_Toc423602549"/>
            <w:bookmarkStart w:id="1900" w:name="_Toc423602723"/>
            <w:bookmarkStart w:id="1901" w:name="_Toc501130624"/>
            <w:bookmarkStart w:id="1902" w:name="_Toc510795549"/>
            <w:bookmarkStart w:id="1903" w:name="_Ref53185997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897"/>
            <w:r w:rsidRPr="003F3F11">
              <w:rPr>
                <w:noProof/>
                <w:lang w:val="en-GB"/>
              </w:rPr>
              <w:t xml:space="preserve"> – Assignment of ctxInc to syntax elements with context coded bins</w:t>
            </w:r>
            <w:bookmarkEnd w:id="1898"/>
            <w:bookmarkEnd w:id="1899"/>
            <w:bookmarkEnd w:id="1900"/>
            <w:bookmarkEnd w:id="1901"/>
            <w:bookmarkEnd w:id="190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320970B9"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BA82F1"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66AEB2DA"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42E0F54"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35795B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4815EA" w:rsidRPr="003F3F11" w14:paraId="473FA85C" w14:textId="77777777" w:rsidTr="00FA7B58">
        <w:trPr>
          <w:cantSplit/>
          <w:jc w:val="center"/>
        </w:trPr>
        <w:tc>
          <w:tcPr>
            <w:tcW w:w="2727" w:type="dxa"/>
          </w:tcPr>
          <w:p w14:paraId="6ACE37FA" w14:textId="77777777" w:rsidR="004815EA" w:rsidRPr="003F3F11" w:rsidRDefault="004815EA" w:rsidP="004815EA">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4815EA" w:rsidRPr="003F3F11" w:rsidRDefault="004815EA" w:rsidP="004815EA">
            <w:pPr>
              <w:tabs>
                <w:tab w:val="left" w:pos="576"/>
                <w:tab w:val="center" w:pos="639"/>
              </w:tabs>
              <w:jc w:val="center"/>
              <w:rPr>
                <w:noProof/>
                <w:sz w:val="16"/>
                <w:szCs w:val="16"/>
              </w:rPr>
            </w:pPr>
            <w:r>
              <w:rPr>
                <w:noProof/>
                <w:sz w:val="16"/>
                <w:szCs w:val="16"/>
              </w:rPr>
              <w:t>0</w:t>
            </w:r>
          </w:p>
        </w:tc>
        <w:tc>
          <w:tcPr>
            <w:tcW w:w="1008" w:type="dxa"/>
          </w:tcPr>
          <w:p w14:paraId="1AD9813A" w14:textId="6DCB15C7" w:rsidR="004815EA" w:rsidRPr="003F3F11"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4815EA" w:rsidRPr="003F3F11" w:rsidRDefault="004815EA" w:rsidP="004815EA">
            <w:pPr>
              <w:jc w:val="center"/>
              <w:rPr>
                <w:noProof/>
                <w:sz w:val="16"/>
                <w:szCs w:val="16"/>
              </w:rPr>
            </w:pPr>
            <w:r w:rsidRPr="003F3F11">
              <w:rPr>
                <w:noProof/>
                <w:sz w:val="16"/>
                <w:szCs w:val="16"/>
              </w:rPr>
              <w:t>bypass</w:t>
            </w:r>
          </w:p>
        </w:tc>
        <w:tc>
          <w:tcPr>
            <w:tcW w:w="1008" w:type="dxa"/>
          </w:tcPr>
          <w:p w14:paraId="07B6BE8B" w14:textId="2122543B" w:rsidR="004815EA" w:rsidRPr="003F3F11"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4815EA" w:rsidRPr="003F3F11" w:rsidRDefault="004815EA" w:rsidP="004815EA">
            <w:pPr>
              <w:jc w:val="center"/>
              <w:rPr>
                <w:noProof/>
                <w:sz w:val="16"/>
                <w:szCs w:val="16"/>
              </w:rPr>
            </w:pPr>
            <w:r w:rsidRPr="003F3F11">
              <w:rPr>
                <w:noProof/>
                <w:sz w:val="16"/>
                <w:szCs w:val="16"/>
              </w:rPr>
              <w:t>bypass</w:t>
            </w:r>
          </w:p>
        </w:tc>
        <w:tc>
          <w:tcPr>
            <w:tcW w:w="1008" w:type="dxa"/>
          </w:tcPr>
          <w:p w14:paraId="2A598492"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6D9881A8" w14:textId="77777777" w:rsidTr="00FD53CD">
        <w:trPr>
          <w:cantSplit/>
          <w:jc w:val="center"/>
        </w:trPr>
        <w:tc>
          <w:tcPr>
            <w:tcW w:w="2727" w:type="dxa"/>
            <w:vAlign w:val="center"/>
          </w:tcPr>
          <w:p w14:paraId="2460CD4B" w14:textId="3C250BBF" w:rsidR="004815EA" w:rsidRPr="003F3F11" w:rsidRDefault="004815EA" w:rsidP="004815EA">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4815EA" w:rsidRDefault="004815EA" w:rsidP="004815EA">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4815EA" w:rsidRPr="003F3F11" w:rsidRDefault="004815EA" w:rsidP="004815EA">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9732965" w14:textId="001A955C" w:rsidR="004815EA" w:rsidRPr="003F3F11" w:rsidRDefault="004815EA" w:rsidP="004815EA">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741BE7CC" w14:textId="7772C553" w:rsidR="004815EA" w:rsidRPr="003F3F11" w:rsidRDefault="004815EA" w:rsidP="004815EA">
            <w:pPr>
              <w:jc w:val="center"/>
              <w:rPr>
                <w:noProof/>
                <w:sz w:val="16"/>
                <w:szCs w:val="16"/>
              </w:rPr>
            </w:pPr>
            <w:r w:rsidRPr="003F3F11">
              <w:rPr>
                <w:noProof/>
                <w:sz w:val="16"/>
                <w:szCs w:val="16"/>
              </w:rPr>
              <w:t>na</w:t>
            </w:r>
          </w:p>
        </w:tc>
      </w:tr>
      <w:tr w:rsidR="004815EA" w:rsidRPr="003F3F11" w14:paraId="74E374BD" w14:textId="77777777" w:rsidTr="00FD53CD">
        <w:trPr>
          <w:cantSplit/>
          <w:jc w:val="center"/>
        </w:trPr>
        <w:tc>
          <w:tcPr>
            <w:tcW w:w="2727" w:type="dxa"/>
            <w:vAlign w:val="center"/>
          </w:tcPr>
          <w:p w14:paraId="404C7D54" w14:textId="744075E6" w:rsidR="004815EA" w:rsidRPr="003F3F11" w:rsidRDefault="004815EA" w:rsidP="004815EA">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4815EA" w:rsidRDefault="004815EA" w:rsidP="004815EA">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4815EA" w:rsidRPr="003F3F11" w:rsidRDefault="004815EA" w:rsidP="004815EA">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EF6009B" w14:textId="23289805" w:rsidR="004815EA" w:rsidRPr="003F3F11" w:rsidRDefault="004815EA" w:rsidP="004815EA">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046D6C61" w14:textId="6B745346" w:rsidR="004815EA" w:rsidRPr="003F3F11" w:rsidRDefault="004815EA" w:rsidP="004815EA">
            <w:pPr>
              <w:jc w:val="center"/>
              <w:rPr>
                <w:noProof/>
                <w:sz w:val="16"/>
                <w:szCs w:val="16"/>
              </w:rPr>
            </w:pPr>
            <w:r w:rsidRPr="003F3F11">
              <w:rPr>
                <w:noProof/>
                <w:sz w:val="16"/>
                <w:szCs w:val="16"/>
              </w:rPr>
              <w:t>na</w:t>
            </w:r>
          </w:p>
        </w:tc>
      </w:tr>
      <w:tr w:rsidR="004815EA" w:rsidRPr="003F3F11" w14:paraId="13B36EC5" w14:textId="77777777" w:rsidTr="00FD53CD">
        <w:trPr>
          <w:cantSplit/>
          <w:jc w:val="center"/>
        </w:trPr>
        <w:tc>
          <w:tcPr>
            <w:tcW w:w="2727" w:type="dxa"/>
            <w:vAlign w:val="center"/>
          </w:tcPr>
          <w:p w14:paraId="0D092C2A" w14:textId="67F7FEC0" w:rsidR="004815EA" w:rsidRPr="003F3F11" w:rsidRDefault="004815EA" w:rsidP="004815EA">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4815EA" w:rsidRDefault="004815EA" w:rsidP="004815EA">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4815EA" w:rsidRPr="003F3F11" w:rsidRDefault="004815EA" w:rsidP="004815EA">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FC9386D" w14:textId="0E6A4C87" w:rsidR="004815EA" w:rsidRPr="003F3F11" w:rsidRDefault="004815EA" w:rsidP="004815EA">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3183B9B" w14:textId="5B332882" w:rsidR="004815EA" w:rsidRPr="003F3F11" w:rsidRDefault="004815EA" w:rsidP="004815EA">
            <w:pPr>
              <w:jc w:val="center"/>
              <w:rPr>
                <w:noProof/>
                <w:sz w:val="16"/>
                <w:szCs w:val="16"/>
              </w:rPr>
            </w:pPr>
            <w:r w:rsidRPr="003F3F11">
              <w:rPr>
                <w:noProof/>
                <w:sz w:val="16"/>
                <w:szCs w:val="16"/>
              </w:rPr>
              <w:t>na</w:t>
            </w:r>
          </w:p>
        </w:tc>
      </w:tr>
      <w:tr w:rsidR="004815EA" w:rsidRPr="003F3F11" w14:paraId="4D190554" w14:textId="77777777" w:rsidTr="00FA7B58">
        <w:trPr>
          <w:cantSplit/>
          <w:jc w:val="center"/>
        </w:trPr>
        <w:tc>
          <w:tcPr>
            <w:tcW w:w="2727" w:type="dxa"/>
          </w:tcPr>
          <w:p w14:paraId="702AAAA9" w14:textId="77777777" w:rsidR="004815EA" w:rsidRPr="003F3F11" w:rsidRDefault="004815EA" w:rsidP="004815EA">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4815EA" w:rsidRPr="003F3F11" w:rsidRDefault="004815EA" w:rsidP="004815EA">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4815EA" w:rsidRPr="003F3F11" w:rsidRDefault="004815EA" w:rsidP="004815EA">
            <w:pPr>
              <w:jc w:val="center"/>
              <w:rPr>
                <w:noProof/>
                <w:sz w:val="16"/>
                <w:szCs w:val="16"/>
              </w:rPr>
            </w:pPr>
            <w:r>
              <w:rPr>
                <w:noProof/>
                <w:sz w:val="16"/>
                <w:szCs w:val="16"/>
              </w:rPr>
              <w:t>4</w:t>
            </w:r>
          </w:p>
        </w:tc>
        <w:tc>
          <w:tcPr>
            <w:tcW w:w="1008" w:type="dxa"/>
            <w:vAlign w:val="center"/>
          </w:tcPr>
          <w:p w14:paraId="0EAB2A08"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7782E3A"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38923F30"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D8EDF4A"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7E98EDA1" w14:textId="77777777" w:rsidTr="00FA7B58">
        <w:trPr>
          <w:cantSplit/>
          <w:jc w:val="center"/>
        </w:trPr>
        <w:tc>
          <w:tcPr>
            <w:tcW w:w="2727" w:type="dxa"/>
            <w:vAlign w:val="center"/>
          </w:tcPr>
          <w:p w14:paraId="53EE537D" w14:textId="77777777" w:rsidR="004815EA" w:rsidRPr="003F3F11" w:rsidRDefault="004815EA" w:rsidP="004815EA">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023A4C5" w:rsidR="004815EA" w:rsidRPr="003F3F11" w:rsidRDefault="004815EA"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D086B85"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2711BE29"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6EB8F37F"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8624FB7"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57AC38D7" w14:textId="77777777" w:rsidTr="00FA7B58">
        <w:trPr>
          <w:cantSplit/>
          <w:jc w:val="center"/>
        </w:trPr>
        <w:tc>
          <w:tcPr>
            <w:tcW w:w="2727" w:type="dxa"/>
            <w:vAlign w:val="center"/>
          </w:tcPr>
          <w:p w14:paraId="4BE124A3" w14:textId="77777777" w:rsidR="004815EA" w:rsidRPr="003F3F11" w:rsidRDefault="004815EA" w:rsidP="004815EA">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4815EA" w:rsidRPr="003F3F11" w:rsidRDefault="004815EA" w:rsidP="004815EA">
            <w:pPr>
              <w:jc w:val="center"/>
              <w:rPr>
                <w:noProof/>
                <w:sz w:val="16"/>
                <w:szCs w:val="16"/>
              </w:rPr>
            </w:pPr>
            <w:r>
              <w:rPr>
                <w:noProof/>
                <w:sz w:val="16"/>
                <w:szCs w:val="16"/>
              </w:rPr>
              <w:t>0</w:t>
            </w:r>
          </w:p>
        </w:tc>
        <w:tc>
          <w:tcPr>
            <w:tcW w:w="1008" w:type="dxa"/>
            <w:vAlign w:val="center"/>
          </w:tcPr>
          <w:p w14:paraId="260D0A50"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D516EDC"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1816D8EC"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3F8C97E5"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0FAC14F2"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7627A7EC" w14:textId="77777777" w:rsidTr="00FA7B58">
        <w:trPr>
          <w:cantSplit/>
          <w:jc w:val="center"/>
        </w:trPr>
        <w:tc>
          <w:tcPr>
            <w:tcW w:w="2727" w:type="dxa"/>
          </w:tcPr>
          <w:p w14:paraId="050D8167" w14:textId="77777777" w:rsidR="004815EA" w:rsidRPr="003F3F11" w:rsidRDefault="004815EA" w:rsidP="004815EA">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4E39DDA9" w14:textId="77777777" w:rsidR="004815EA" w:rsidRPr="003F3F11" w:rsidRDefault="004815EA" w:rsidP="004815EA">
            <w:pPr>
              <w:jc w:val="center"/>
              <w:rPr>
                <w:noProof/>
                <w:sz w:val="16"/>
              </w:rPr>
            </w:pPr>
            <w:r w:rsidRPr="003F3F11">
              <w:rPr>
                <w:noProof/>
                <w:sz w:val="16"/>
                <w:szCs w:val="16"/>
              </w:rPr>
              <w:t>1</w:t>
            </w:r>
          </w:p>
        </w:tc>
        <w:tc>
          <w:tcPr>
            <w:tcW w:w="1008" w:type="dxa"/>
            <w:vAlign w:val="center"/>
          </w:tcPr>
          <w:p w14:paraId="1CF96CF2"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27D53D82"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3AA5638B"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75E891A0" w14:textId="77777777" w:rsidR="004815EA" w:rsidRPr="003F3F11" w:rsidRDefault="004815EA" w:rsidP="004815EA">
            <w:pPr>
              <w:jc w:val="center"/>
              <w:rPr>
                <w:noProof/>
                <w:sz w:val="16"/>
              </w:rPr>
            </w:pPr>
            <w:r w:rsidRPr="003F3F11">
              <w:rPr>
                <w:noProof/>
                <w:sz w:val="16"/>
                <w:szCs w:val="16"/>
              </w:rPr>
              <w:t>bypass</w:t>
            </w:r>
          </w:p>
        </w:tc>
      </w:tr>
      <w:tr w:rsidR="004815EA" w:rsidRPr="003F3F11" w14:paraId="51DA7838" w14:textId="77777777" w:rsidTr="00FA7B58">
        <w:trPr>
          <w:cantSplit/>
          <w:jc w:val="center"/>
        </w:trPr>
        <w:tc>
          <w:tcPr>
            <w:tcW w:w="2727" w:type="dxa"/>
          </w:tcPr>
          <w:p w14:paraId="6A62123A" w14:textId="77777777" w:rsidR="004815EA" w:rsidRPr="003F3F11" w:rsidRDefault="004815EA" w:rsidP="004815EA">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0294EBA1" w14:textId="77777777" w:rsidR="004815EA" w:rsidRPr="003F3F11" w:rsidRDefault="004815EA" w:rsidP="004815EA">
            <w:pPr>
              <w:jc w:val="center"/>
              <w:rPr>
                <w:noProof/>
                <w:sz w:val="16"/>
              </w:rPr>
            </w:pPr>
            <w:r w:rsidRPr="003F3F11">
              <w:rPr>
                <w:noProof/>
                <w:sz w:val="16"/>
                <w:szCs w:val="16"/>
              </w:rPr>
              <w:t>1</w:t>
            </w:r>
          </w:p>
        </w:tc>
        <w:tc>
          <w:tcPr>
            <w:tcW w:w="1008" w:type="dxa"/>
            <w:vAlign w:val="center"/>
          </w:tcPr>
          <w:p w14:paraId="26202B53"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3B2ACC99"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73F7D1F6" w14:textId="77777777" w:rsidR="004815EA" w:rsidRPr="003F3F11" w:rsidRDefault="004815EA" w:rsidP="004815EA">
            <w:pPr>
              <w:jc w:val="center"/>
              <w:rPr>
                <w:noProof/>
                <w:sz w:val="16"/>
              </w:rPr>
            </w:pPr>
            <w:r w:rsidRPr="003F3F11">
              <w:rPr>
                <w:noProof/>
                <w:sz w:val="16"/>
                <w:szCs w:val="16"/>
              </w:rPr>
              <w:t>bypass</w:t>
            </w:r>
          </w:p>
        </w:tc>
        <w:tc>
          <w:tcPr>
            <w:tcW w:w="1008" w:type="dxa"/>
            <w:vAlign w:val="center"/>
          </w:tcPr>
          <w:p w14:paraId="053EB60B" w14:textId="77777777" w:rsidR="004815EA" w:rsidRPr="003F3F11" w:rsidRDefault="004815EA" w:rsidP="004815EA">
            <w:pPr>
              <w:jc w:val="center"/>
              <w:rPr>
                <w:noProof/>
                <w:sz w:val="16"/>
                <w:szCs w:val="16"/>
              </w:rPr>
            </w:pPr>
            <w:r w:rsidRPr="003F3F11">
              <w:rPr>
                <w:noProof/>
                <w:sz w:val="16"/>
                <w:szCs w:val="16"/>
              </w:rPr>
              <w:t>bypass</w:t>
            </w:r>
          </w:p>
        </w:tc>
      </w:tr>
      <w:tr w:rsidR="004815EA" w:rsidRPr="003F3F11" w14:paraId="60EFF9A6" w14:textId="77777777" w:rsidTr="00FA7B58">
        <w:trPr>
          <w:cantSplit/>
          <w:jc w:val="center"/>
        </w:trPr>
        <w:tc>
          <w:tcPr>
            <w:tcW w:w="2727" w:type="dxa"/>
          </w:tcPr>
          <w:p w14:paraId="4542ED56" w14:textId="77777777" w:rsidR="004815EA" w:rsidRPr="003F3F11" w:rsidRDefault="004815EA" w:rsidP="004815EA">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627E3AFD" w14:textId="77777777" w:rsidR="004815EA" w:rsidRPr="003F3F11" w:rsidRDefault="004815EA" w:rsidP="004815EA">
            <w:pPr>
              <w:jc w:val="center"/>
              <w:rPr>
                <w:noProof/>
                <w:sz w:val="16"/>
              </w:rPr>
            </w:pPr>
            <w:r w:rsidRPr="003F3F11">
              <w:rPr>
                <w:noProof/>
                <w:sz w:val="16"/>
              </w:rPr>
              <w:t>na</w:t>
            </w:r>
          </w:p>
        </w:tc>
        <w:tc>
          <w:tcPr>
            <w:tcW w:w="1008" w:type="dxa"/>
            <w:vAlign w:val="center"/>
          </w:tcPr>
          <w:p w14:paraId="1FA9F12D" w14:textId="77777777" w:rsidR="004815EA" w:rsidRPr="003F3F11" w:rsidRDefault="004815EA" w:rsidP="004815EA">
            <w:pPr>
              <w:jc w:val="center"/>
              <w:rPr>
                <w:noProof/>
                <w:sz w:val="16"/>
              </w:rPr>
            </w:pPr>
            <w:r w:rsidRPr="003F3F11">
              <w:rPr>
                <w:noProof/>
                <w:sz w:val="16"/>
              </w:rPr>
              <w:t>na</w:t>
            </w:r>
          </w:p>
        </w:tc>
        <w:tc>
          <w:tcPr>
            <w:tcW w:w="1008" w:type="dxa"/>
            <w:vAlign w:val="center"/>
          </w:tcPr>
          <w:p w14:paraId="55960916" w14:textId="77777777" w:rsidR="004815EA" w:rsidRPr="003F3F11" w:rsidRDefault="004815EA" w:rsidP="004815EA">
            <w:pPr>
              <w:jc w:val="center"/>
              <w:rPr>
                <w:noProof/>
                <w:sz w:val="16"/>
              </w:rPr>
            </w:pPr>
            <w:r w:rsidRPr="003F3F11">
              <w:rPr>
                <w:noProof/>
                <w:sz w:val="16"/>
              </w:rPr>
              <w:t>na</w:t>
            </w:r>
          </w:p>
        </w:tc>
        <w:tc>
          <w:tcPr>
            <w:tcW w:w="1008" w:type="dxa"/>
            <w:vAlign w:val="center"/>
          </w:tcPr>
          <w:p w14:paraId="77E7849A" w14:textId="77777777" w:rsidR="004815EA" w:rsidRPr="003F3F11" w:rsidRDefault="004815EA" w:rsidP="004815EA">
            <w:pPr>
              <w:jc w:val="center"/>
              <w:rPr>
                <w:noProof/>
                <w:sz w:val="16"/>
              </w:rPr>
            </w:pPr>
            <w:r w:rsidRPr="003F3F11">
              <w:rPr>
                <w:noProof/>
                <w:sz w:val="16"/>
              </w:rPr>
              <w:t>na</w:t>
            </w:r>
          </w:p>
        </w:tc>
        <w:tc>
          <w:tcPr>
            <w:tcW w:w="1008" w:type="dxa"/>
            <w:vAlign w:val="center"/>
          </w:tcPr>
          <w:p w14:paraId="07D71291"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0C93B38F" w14:textId="77777777" w:rsidTr="00FA7B58">
        <w:trPr>
          <w:cantSplit/>
          <w:jc w:val="center"/>
        </w:trPr>
        <w:tc>
          <w:tcPr>
            <w:tcW w:w="2727" w:type="dxa"/>
          </w:tcPr>
          <w:p w14:paraId="71493F40" w14:textId="77777777" w:rsidR="004815EA" w:rsidRPr="003F3F11" w:rsidRDefault="004815EA" w:rsidP="004815EA">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4815EA" w:rsidRPr="003F3F11" w:rsidRDefault="004815EA" w:rsidP="004815EA">
            <w:pPr>
              <w:jc w:val="center"/>
              <w:rPr>
                <w:noProof/>
                <w:sz w:val="16"/>
                <w:szCs w:val="16"/>
              </w:rPr>
            </w:pPr>
            <w:r w:rsidRPr="003F3F11">
              <w:rPr>
                <w:noProof/>
                <w:sz w:val="16"/>
                <w:szCs w:val="16"/>
              </w:rPr>
              <w:t>0</w:t>
            </w:r>
          </w:p>
        </w:tc>
        <w:tc>
          <w:tcPr>
            <w:tcW w:w="1008" w:type="dxa"/>
            <w:vAlign w:val="center"/>
          </w:tcPr>
          <w:p w14:paraId="52D6D07E" w14:textId="77777777" w:rsidR="004815EA" w:rsidRPr="003F3F11" w:rsidRDefault="004815EA" w:rsidP="004815EA">
            <w:pPr>
              <w:jc w:val="center"/>
              <w:rPr>
                <w:noProof/>
                <w:sz w:val="16"/>
              </w:rPr>
            </w:pPr>
            <w:r w:rsidRPr="003F3F11">
              <w:rPr>
                <w:noProof/>
                <w:sz w:val="16"/>
              </w:rPr>
              <w:t>na</w:t>
            </w:r>
          </w:p>
        </w:tc>
        <w:tc>
          <w:tcPr>
            <w:tcW w:w="1008" w:type="dxa"/>
            <w:vAlign w:val="center"/>
          </w:tcPr>
          <w:p w14:paraId="16094ACB" w14:textId="77777777" w:rsidR="004815EA" w:rsidRPr="003F3F11" w:rsidRDefault="004815EA" w:rsidP="004815EA">
            <w:pPr>
              <w:jc w:val="center"/>
              <w:rPr>
                <w:noProof/>
                <w:sz w:val="16"/>
              </w:rPr>
            </w:pPr>
            <w:r w:rsidRPr="003F3F11">
              <w:rPr>
                <w:noProof/>
                <w:sz w:val="16"/>
              </w:rPr>
              <w:t>na</w:t>
            </w:r>
          </w:p>
        </w:tc>
        <w:tc>
          <w:tcPr>
            <w:tcW w:w="1008" w:type="dxa"/>
            <w:vAlign w:val="center"/>
          </w:tcPr>
          <w:p w14:paraId="7D86F920" w14:textId="77777777" w:rsidR="004815EA" w:rsidRPr="003F3F11" w:rsidRDefault="004815EA" w:rsidP="004815EA">
            <w:pPr>
              <w:jc w:val="center"/>
              <w:rPr>
                <w:noProof/>
                <w:sz w:val="16"/>
              </w:rPr>
            </w:pPr>
            <w:r w:rsidRPr="003F3F11">
              <w:rPr>
                <w:noProof/>
                <w:sz w:val="16"/>
              </w:rPr>
              <w:t>na</w:t>
            </w:r>
          </w:p>
        </w:tc>
        <w:tc>
          <w:tcPr>
            <w:tcW w:w="1008" w:type="dxa"/>
            <w:vAlign w:val="center"/>
          </w:tcPr>
          <w:p w14:paraId="3E104759" w14:textId="77777777" w:rsidR="004815EA" w:rsidRPr="003F3F11" w:rsidRDefault="004815EA" w:rsidP="004815EA">
            <w:pPr>
              <w:jc w:val="center"/>
              <w:rPr>
                <w:noProof/>
                <w:sz w:val="16"/>
              </w:rPr>
            </w:pPr>
            <w:r w:rsidRPr="003F3F11">
              <w:rPr>
                <w:noProof/>
                <w:sz w:val="16"/>
              </w:rPr>
              <w:t>na</w:t>
            </w:r>
          </w:p>
        </w:tc>
        <w:tc>
          <w:tcPr>
            <w:tcW w:w="1008" w:type="dxa"/>
            <w:vAlign w:val="center"/>
          </w:tcPr>
          <w:p w14:paraId="118DEB97" w14:textId="77777777" w:rsidR="004815EA" w:rsidRPr="003F3F11" w:rsidRDefault="004815EA" w:rsidP="004815EA">
            <w:pPr>
              <w:jc w:val="center"/>
              <w:rPr>
                <w:noProof/>
                <w:sz w:val="16"/>
                <w:szCs w:val="16"/>
              </w:rPr>
            </w:pPr>
            <w:r w:rsidRPr="003F3F11">
              <w:rPr>
                <w:noProof/>
                <w:sz w:val="16"/>
                <w:szCs w:val="16"/>
              </w:rPr>
              <w:t>na</w:t>
            </w:r>
          </w:p>
        </w:tc>
      </w:tr>
      <w:tr w:rsidR="004815EA" w:rsidRPr="003F3F11" w14:paraId="380AB915" w14:textId="77777777" w:rsidTr="00FA7B58">
        <w:trPr>
          <w:cantSplit/>
          <w:jc w:val="center"/>
        </w:trPr>
        <w:tc>
          <w:tcPr>
            <w:tcW w:w="2727" w:type="dxa"/>
            <w:vAlign w:val="center"/>
          </w:tcPr>
          <w:p w14:paraId="195C352A" w14:textId="77777777" w:rsidR="004815EA" w:rsidRPr="003F3F11" w:rsidRDefault="004815EA" w:rsidP="004815EA">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14332475" w:rsidR="004815EA" w:rsidRPr="003F3F11" w:rsidRDefault="004815EA"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4815EA" w:rsidRPr="003F3F11" w:rsidRDefault="004815EA" w:rsidP="004815EA">
            <w:pPr>
              <w:jc w:val="center"/>
              <w:rPr>
                <w:noProof/>
                <w:sz w:val="16"/>
                <w:szCs w:val="16"/>
              </w:rPr>
            </w:pPr>
            <w:r>
              <w:rPr>
                <w:noProof/>
                <w:sz w:val="16"/>
                <w:szCs w:val="16"/>
              </w:rPr>
              <w:t>3</w:t>
            </w:r>
          </w:p>
        </w:tc>
        <w:tc>
          <w:tcPr>
            <w:tcW w:w="1008" w:type="dxa"/>
            <w:vAlign w:val="center"/>
          </w:tcPr>
          <w:p w14:paraId="73137033"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BC43AE1"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213A85F" w14:textId="7777777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072F2E2A" w14:textId="77777777" w:rsidR="004815EA" w:rsidRPr="003F3F11" w:rsidRDefault="004815EA" w:rsidP="004815EA">
            <w:pPr>
              <w:jc w:val="center"/>
              <w:rPr>
                <w:noProof/>
                <w:sz w:val="16"/>
                <w:szCs w:val="16"/>
              </w:rPr>
            </w:pPr>
            <w:r w:rsidRPr="003F3F11">
              <w:rPr>
                <w:noProof/>
                <w:sz w:val="16"/>
                <w:szCs w:val="16"/>
              </w:rPr>
              <w:t>na</w:t>
            </w:r>
          </w:p>
        </w:tc>
      </w:tr>
      <w:tr w:rsidR="00C8161D" w:rsidRPr="003F3F11" w14:paraId="5AFC22C2" w14:textId="77777777" w:rsidTr="00FA7B58">
        <w:trPr>
          <w:cantSplit/>
          <w:jc w:val="center"/>
        </w:trPr>
        <w:tc>
          <w:tcPr>
            <w:tcW w:w="2727" w:type="dxa"/>
            <w:vAlign w:val="center"/>
          </w:tcPr>
          <w:p w14:paraId="4BDBD837" w14:textId="1341E2AA" w:rsidR="00C8161D" w:rsidRPr="00901B03" w:rsidRDefault="00C8161D" w:rsidP="00C8161D">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C8161D" w:rsidRPr="003F3F11" w:rsidRDefault="00EE50CE" w:rsidP="00C8161D">
            <w:pPr>
              <w:jc w:val="center"/>
              <w:rPr>
                <w:noProof/>
                <w:sz w:val="16"/>
                <w:szCs w:val="16"/>
              </w:rPr>
            </w:pPr>
            <w:r>
              <w:rPr>
                <w:noProof/>
                <w:sz w:val="16"/>
                <w:szCs w:val="16"/>
              </w:rPr>
              <w:t>0</w:t>
            </w:r>
          </w:p>
        </w:tc>
        <w:tc>
          <w:tcPr>
            <w:tcW w:w="1008" w:type="dxa"/>
            <w:vAlign w:val="center"/>
          </w:tcPr>
          <w:p w14:paraId="1A6DF04A" w14:textId="5F395881" w:rsidR="00C8161D" w:rsidRDefault="00EE50CE" w:rsidP="00C8161D">
            <w:pPr>
              <w:jc w:val="center"/>
              <w:rPr>
                <w:noProof/>
                <w:sz w:val="16"/>
                <w:szCs w:val="16"/>
              </w:rPr>
            </w:pPr>
            <w:r>
              <w:rPr>
                <w:noProof/>
                <w:sz w:val="16"/>
                <w:szCs w:val="16"/>
              </w:rPr>
              <w:t>1</w:t>
            </w:r>
          </w:p>
        </w:tc>
        <w:tc>
          <w:tcPr>
            <w:tcW w:w="1008" w:type="dxa"/>
            <w:vAlign w:val="center"/>
          </w:tcPr>
          <w:p w14:paraId="06A80C0C" w14:textId="02E63ABE"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7E2CE92" w14:textId="55683F79"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31BA94E" w14:textId="388AA993"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73AEF53" w14:textId="3A98365B" w:rsidR="00C8161D" w:rsidRPr="003F3F11" w:rsidRDefault="00C8161D" w:rsidP="00C8161D">
            <w:pPr>
              <w:jc w:val="center"/>
              <w:rPr>
                <w:noProof/>
                <w:sz w:val="16"/>
                <w:szCs w:val="16"/>
              </w:rPr>
            </w:pPr>
            <w:r w:rsidRPr="003F3F11">
              <w:rPr>
                <w:noProof/>
                <w:sz w:val="16"/>
                <w:szCs w:val="16"/>
              </w:rPr>
              <w:t>na</w:t>
            </w:r>
          </w:p>
        </w:tc>
      </w:tr>
      <w:tr w:rsidR="00C8161D" w:rsidRPr="003F3F11" w14:paraId="049D32DA" w14:textId="77777777" w:rsidTr="00FA7B58">
        <w:trPr>
          <w:cantSplit/>
          <w:jc w:val="center"/>
        </w:trPr>
        <w:tc>
          <w:tcPr>
            <w:tcW w:w="2727" w:type="dxa"/>
            <w:vAlign w:val="center"/>
          </w:tcPr>
          <w:p w14:paraId="2FC78FE8" w14:textId="14641AF0" w:rsidR="00C8161D" w:rsidRDefault="00C8161D" w:rsidP="00C8161D">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C8161D" w:rsidRPr="003F3F11" w:rsidRDefault="00EE50CE" w:rsidP="00C8161D">
            <w:pPr>
              <w:jc w:val="center"/>
              <w:rPr>
                <w:noProof/>
                <w:sz w:val="16"/>
                <w:szCs w:val="16"/>
              </w:rPr>
            </w:pPr>
            <w:r>
              <w:rPr>
                <w:noProof/>
                <w:sz w:val="16"/>
                <w:szCs w:val="16"/>
              </w:rPr>
              <w:t>0</w:t>
            </w:r>
          </w:p>
        </w:tc>
        <w:tc>
          <w:tcPr>
            <w:tcW w:w="1008" w:type="dxa"/>
            <w:vAlign w:val="center"/>
          </w:tcPr>
          <w:p w14:paraId="127C4D52" w14:textId="5F28BCED" w:rsidR="00C8161D" w:rsidRDefault="00EE50CE" w:rsidP="00C8161D">
            <w:pPr>
              <w:jc w:val="center"/>
              <w:rPr>
                <w:noProof/>
                <w:sz w:val="16"/>
                <w:szCs w:val="16"/>
              </w:rPr>
            </w:pPr>
            <w:r>
              <w:rPr>
                <w:noProof/>
                <w:sz w:val="16"/>
                <w:szCs w:val="16"/>
              </w:rPr>
              <w:t>1</w:t>
            </w:r>
          </w:p>
        </w:tc>
        <w:tc>
          <w:tcPr>
            <w:tcW w:w="1008" w:type="dxa"/>
            <w:vAlign w:val="center"/>
          </w:tcPr>
          <w:p w14:paraId="45AF0434" w14:textId="053FE291" w:rsidR="00C8161D" w:rsidRPr="003F3F11" w:rsidRDefault="00EE50CE" w:rsidP="00C8161D">
            <w:pPr>
              <w:jc w:val="center"/>
              <w:rPr>
                <w:noProof/>
                <w:sz w:val="16"/>
                <w:szCs w:val="16"/>
              </w:rPr>
            </w:pPr>
            <w:r>
              <w:rPr>
                <w:noProof/>
                <w:sz w:val="16"/>
                <w:szCs w:val="16"/>
              </w:rPr>
              <w:t>2</w:t>
            </w:r>
          </w:p>
        </w:tc>
        <w:tc>
          <w:tcPr>
            <w:tcW w:w="1008" w:type="dxa"/>
            <w:vAlign w:val="center"/>
          </w:tcPr>
          <w:p w14:paraId="66410851" w14:textId="2F7DFC54" w:rsidR="00C8161D" w:rsidRPr="003F3F11" w:rsidRDefault="00EE50CE" w:rsidP="00C8161D">
            <w:pPr>
              <w:jc w:val="center"/>
              <w:rPr>
                <w:noProof/>
                <w:sz w:val="16"/>
                <w:szCs w:val="16"/>
              </w:rPr>
            </w:pPr>
            <w:r>
              <w:rPr>
                <w:noProof/>
                <w:sz w:val="16"/>
                <w:szCs w:val="16"/>
              </w:rPr>
              <w:t>3</w:t>
            </w:r>
          </w:p>
        </w:tc>
        <w:tc>
          <w:tcPr>
            <w:tcW w:w="1008" w:type="dxa"/>
            <w:vAlign w:val="center"/>
          </w:tcPr>
          <w:p w14:paraId="67E90BED" w14:textId="731A73B4"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27B70A4" w14:textId="58D5A88A" w:rsidR="00C8161D" w:rsidRPr="003F3F11" w:rsidRDefault="00C8161D" w:rsidP="00C8161D">
            <w:pPr>
              <w:jc w:val="center"/>
              <w:rPr>
                <w:noProof/>
                <w:sz w:val="16"/>
                <w:szCs w:val="16"/>
              </w:rPr>
            </w:pPr>
            <w:r w:rsidRPr="003F3F11">
              <w:rPr>
                <w:noProof/>
                <w:sz w:val="16"/>
                <w:szCs w:val="16"/>
              </w:rPr>
              <w:t>na</w:t>
            </w:r>
          </w:p>
        </w:tc>
      </w:tr>
      <w:tr w:rsidR="00C8161D" w:rsidRPr="003F3F11" w14:paraId="53AD1F15" w14:textId="77777777" w:rsidTr="00FA7B58">
        <w:trPr>
          <w:cantSplit/>
          <w:jc w:val="center"/>
        </w:trPr>
        <w:tc>
          <w:tcPr>
            <w:tcW w:w="2727" w:type="dxa"/>
          </w:tcPr>
          <w:p w14:paraId="0E6B1A79" w14:textId="77777777" w:rsidR="00C8161D" w:rsidRPr="003F3F11" w:rsidRDefault="00C8161D" w:rsidP="00C8161D">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51D3CF08"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5BA4B9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6F27FA1"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016F79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3C24325E"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40779ECA" w14:textId="77777777" w:rsidTr="00FA7B58">
        <w:trPr>
          <w:cantSplit/>
          <w:jc w:val="center"/>
        </w:trPr>
        <w:tc>
          <w:tcPr>
            <w:tcW w:w="2727" w:type="dxa"/>
          </w:tcPr>
          <w:p w14:paraId="338E47CA" w14:textId="77777777" w:rsidR="00C8161D" w:rsidRPr="003F3F11" w:rsidRDefault="00C8161D" w:rsidP="00C8161D">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5CA8B354"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EF4865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5D295D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ACC2C7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5D250EF"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12F2AC8D" w14:textId="77777777" w:rsidTr="00FA7B58">
        <w:trPr>
          <w:cantSplit/>
          <w:jc w:val="center"/>
        </w:trPr>
        <w:tc>
          <w:tcPr>
            <w:tcW w:w="2727" w:type="dxa"/>
          </w:tcPr>
          <w:p w14:paraId="48138D8A" w14:textId="77777777" w:rsidR="00C8161D" w:rsidRPr="003F3F11" w:rsidRDefault="00C8161D" w:rsidP="00C8161D">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2992257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6B52438"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E3B6331"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7592963"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295ABF6"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A0C6272" w14:textId="77777777" w:rsidTr="00FA7B58">
        <w:trPr>
          <w:cantSplit/>
          <w:jc w:val="center"/>
        </w:trPr>
        <w:tc>
          <w:tcPr>
            <w:tcW w:w="2727" w:type="dxa"/>
          </w:tcPr>
          <w:p w14:paraId="02D248D6" w14:textId="77777777" w:rsidR="00C8161D" w:rsidRPr="003F3F11" w:rsidRDefault="00C8161D" w:rsidP="00C8161D">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r>
      <w:tr w:rsidR="00C8161D" w:rsidRPr="003F3F11" w14:paraId="5675C7CD" w14:textId="77777777" w:rsidTr="00FA7B58">
        <w:trPr>
          <w:cantSplit/>
          <w:jc w:val="center"/>
        </w:trPr>
        <w:tc>
          <w:tcPr>
            <w:tcW w:w="2727" w:type="dxa"/>
          </w:tcPr>
          <w:p w14:paraId="38298881" w14:textId="77777777" w:rsidR="00C8161D" w:rsidRPr="003F3F11" w:rsidRDefault="00C8161D" w:rsidP="00C8161D">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DCF8FD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ECE1A3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3D0E4E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0FEB71B4"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593D2C0" w14:textId="77777777" w:rsidTr="00FA7B58">
        <w:trPr>
          <w:cantSplit/>
          <w:jc w:val="center"/>
        </w:trPr>
        <w:tc>
          <w:tcPr>
            <w:tcW w:w="2727" w:type="dxa"/>
            <w:vAlign w:val="center"/>
          </w:tcPr>
          <w:p w14:paraId="7F7EF343" w14:textId="77777777" w:rsidR="00C8161D" w:rsidRPr="003F3F11" w:rsidRDefault="00C8161D" w:rsidP="00C8161D">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C8161D" w:rsidRPr="003F3F11" w:rsidRDefault="00C8161D" w:rsidP="00C8161D">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FD8B971"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84F162B"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D123B9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F853D77"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5F73F377" w14:textId="77777777" w:rsidTr="00FA7B58">
        <w:trPr>
          <w:cantSplit/>
          <w:jc w:val="center"/>
        </w:trPr>
        <w:tc>
          <w:tcPr>
            <w:tcW w:w="2727" w:type="dxa"/>
            <w:vAlign w:val="center"/>
          </w:tcPr>
          <w:p w14:paraId="3308E565" w14:textId="77777777" w:rsidR="00C8161D" w:rsidRPr="003F3F11" w:rsidRDefault="00C8161D" w:rsidP="00C8161D">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C8161D" w:rsidRPr="003F3F11" w:rsidRDefault="00C8161D" w:rsidP="00C8161D">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E9B384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3CA872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BB0E0E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BB1CF8C"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4D29897E" w14:textId="77777777" w:rsidTr="00FA7B58">
        <w:trPr>
          <w:cantSplit/>
          <w:jc w:val="center"/>
        </w:trPr>
        <w:tc>
          <w:tcPr>
            <w:tcW w:w="2727" w:type="dxa"/>
            <w:vAlign w:val="center"/>
          </w:tcPr>
          <w:p w14:paraId="7E50129D" w14:textId="77777777" w:rsidR="00C8161D" w:rsidRPr="003F3F11" w:rsidRDefault="00C8161D" w:rsidP="00C8161D">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C8161D" w:rsidRPr="003F3F11" w:rsidRDefault="00C8161D" w:rsidP="00C8161D">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7675713"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328462D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BD1DF3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D6D8238"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6E49FDAF" w14:textId="77777777" w:rsidTr="00FA7B58">
        <w:trPr>
          <w:cantSplit/>
          <w:jc w:val="center"/>
        </w:trPr>
        <w:tc>
          <w:tcPr>
            <w:tcW w:w="2727" w:type="dxa"/>
          </w:tcPr>
          <w:p w14:paraId="4D8C76DF" w14:textId="77777777" w:rsidR="00C8161D" w:rsidRPr="003F3F11" w:rsidRDefault="00C8161D" w:rsidP="00C8161D">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C8161D" w:rsidRPr="003F3F11" w:rsidRDefault="00C8161D" w:rsidP="00C8161D">
            <w:pPr>
              <w:jc w:val="center"/>
              <w:rPr>
                <w:noProof/>
                <w:sz w:val="16"/>
                <w:szCs w:val="16"/>
              </w:rPr>
            </w:pPr>
            <w:r w:rsidRPr="003F3F11">
              <w:rPr>
                <w:noProof/>
                <w:sz w:val="16"/>
                <w:szCs w:val="16"/>
              </w:rPr>
              <w:t>0</w:t>
            </w:r>
          </w:p>
        </w:tc>
        <w:tc>
          <w:tcPr>
            <w:tcW w:w="1008" w:type="dxa"/>
            <w:vAlign w:val="center"/>
          </w:tcPr>
          <w:p w14:paraId="7A7AAB5B"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4F0CAC4E"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343B1C0E"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5AB01841" w14:textId="77777777" w:rsidR="00C8161D" w:rsidRPr="003F3F11" w:rsidRDefault="00C8161D" w:rsidP="00C8161D">
            <w:pPr>
              <w:jc w:val="center"/>
              <w:rPr>
                <w:noProof/>
                <w:sz w:val="16"/>
                <w:szCs w:val="16"/>
              </w:rPr>
            </w:pPr>
            <w:r w:rsidRPr="003F3F11">
              <w:rPr>
                <w:noProof/>
                <w:sz w:val="16"/>
                <w:szCs w:val="16"/>
              </w:rPr>
              <w:t>1</w:t>
            </w:r>
          </w:p>
        </w:tc>
        <w:tc>
          <w:tcPr>
            <w:tcW w:w="1008" w:type="dxa"/>
            <w:vAlign w:val="center"/>
          </w:tcPr>
          <w:p w14:paraId="309F6748" w14:textId="77777777" w:rsidR="00C8161D" w:rsidRPr="003F3F11" w:rsidRDefault="00C8161D" w:rsidP="00C8161D">
            <w:pPr>
              <w:jc w:val="center"/>
              <w:rPr>
                <w:noProof/>
                <w:sz w:val="16"/>
                <w:szCs w:val="16"/>
              </w:rPr>
            </w:pPr>
            <w:r w:rsidRPr="003F3F11">
              <w:rPr>
                <w:noProof/>
                <w:sz w:val="16"/>
                <w:szCs w:val="16"/>
              </w:rPr>
              <w:t>bypass</w:t>
            </w:r>
          </w:p>
        </w:tc>
      </w:tr>
      <w:tr w:rsidR="00C8161D" w:rsidRPr="003F3F11" w14:paraId="5E309F85" w14:textId="77777777" w:rsidTr="00FA7B58">
        <w:trPr>
          <w:cantSplit/>
          <w:jc w:val="center"/>
        </w:trPr>
        <w:tc>
          <w:tcPr>
            <w:tcW w:w="2727" w:type="dxa"/>
          </w:tcPr>
          <w:p w14:paraId="27961C2F" w14:textId="77777777" w:rsidR="00C8161D" w:rsidRPr="003F3F11" w:rsidRDefault="00C8161D" w:rsidP="00C8161D">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3157398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A470BE4"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2A022D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4655312"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13DDD5C5" w14:textId="77777777" w:rsidTr="00FA7B58">
        <w:trPr>
          <w:cantSplit/>
          <w:jc w:val="center"/>
        </w:trPr>
        <w:tc>
          <w:tcPr>
            <w:tcW w:w="2727" w:type="dxa"/>
            <w:vAlign w:val="center"/>
          </w:tcPr>
          <w:p w14:paraId="0A64A42F" w14:textId="77777777" w:rsidR="00C8161D" w:rsidRPr="003F3F11" w:rsidRDefault="00C8161D" w:rsidP="00C8161D">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C8161D" w:rsidRPr="003F3F11" w:rsidRDefault="00C8161D" w:rsidP="00C8161D">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663D71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F3FFF9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053D73D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192B2B0"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21A1063" w14:textId="77777777" w:rsidTr="00FA7B58">
        <w:trPr>
          <w:cantSplit/>
          <w:jc w:val="center"/>
        </w:trPr>
        <w:tc>
          <w:tcPr>
            <w:tcW w:w="2727" w:type="dxa"/>
          </w:tcPr>
          <w:p w14:paraId="405E9326" w14:textId="77777777" w:rsidR="00C8161D" w:rsidRPr="003F3F11" w:rsidRDefault="00C8161D" w:rsidP="00C8161D">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C8161D" w:rsidRPr="003F3F11" w:rsidRDefault="00C8161D" w:rsidP="00C8161D">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4C03032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A9D18BB"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7CA99CB"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27AF51C"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4CBCEDC8" w14:textId="77777777" w:rsidTr="00FA7B58">
        <w:trPr>
          <w:cantSplit/>
          <w:jc w:val="center"/>
        </w:trPr>
        <w:tc>
          <w:tcPr>
            <w:tcW w:w="2727" w:type="dxa"/>
          </w:tcPr>
          <w:p w14:paraId="5CF357F1"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6E1AE5CA" w:rsidR="00C8161D" w:rsidRPr="003F3F11" w:rsidRDefault="00C8161D"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D55C25">
              <w:rPr>
                <w:noProof/>
                <w:sz w:val="16"/>
                <w:szCs w:val="16"/>
              </w:rPr>
              <w:t>9.5.4.2.3</w:t>
            </w:r>
            <w:r>
              <w:fldChar w:fldCharType="end"/>
            </w:r>
            <w:r w:rsidRPr="003F3F11">
              <w:rPr>
                <w:noProof/>
                <w:sz w:val="16"/>
                <w:szCs w:val="16"/>
              </w:rPr>
              <w:t>)</w:t>
            </w:r>
          </w:p>
        </w:tc>
      </w:tr>
      <w:tr w:rsidR="00C8161D" w:rsidRPr="003F3F11" w14:paraId="626BEE61" w14:textId="77777777" w:rsidTr="00FA7B58">
        <w:trPr>
          <w:cantSplit/>
          <w:jc w:val="center"/>
        </w:trPr>
        <w:tc>
          <w:tcPr>
            <w:tcW w:w="2727" w:type="dxa"/>
          </w:tcPr>
          <w:p w14:paraId="06FAFED5"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0D6DDFA8" w:rsidR="00C8161D" w:rsidRPr="003F3F11" w:rsidRDefault="00C8161D"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D55C25" w:rsidRPr="00D55C25">
              <w:rPr>
                <w:noProof/>
                <w:sz w:val="16"/>
                <w:szCs w:val="16"/>
              </w:rPr>
              <w:t>9.5.4.2.3</w:t>
            </w:r>
            <w:r w:rsidRPr="003F3F11">
              <w:fldChar w:fldCharType="end"/>
            </w:r>
            <w:r w:rsidRPr="003F3F11">
              <w:rPr>
                <w:noProof/>
                <w:sz w:val="16"/>
                <w:szCs w:val="16"/>
              </w:rPr>
              <w:t>)</w:t>
            </w:r>
          </w:p>
        </w:tc>
      </w:tr>
      <w:tr w:rsidR="00C8161D" w:rsidRPr="003F3F11" w14:paraId="053F2284" w14:textId="77777777" w:rsidTr="00FA7B58">
        <w:trPr>
          <w:cantSplit/>
          <w:jc w:val="center"/>
        </w:trPr>
        <w:tc>
          <w:tcPr>
            <w:tcW w:w="2727" w:type="dxa"/>
          </w:tcPr>
          <w:p w14:paraId="61A4E165"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r>
      <w:tr w:rsidR="00C8161D" w:rsidRPr="003F3F11" w14:paraId="08A7B482" w14:textId="77777777" w:rsidTr="00FA7B58">
        <w:trPr>
          <w:cantSplit/>
          <w:jc w:val="center"/>
        </w:trPr>
        <w:tc>
          <w:tcPr>
            <w:tcW w:w="2727" w:type="dxa"/>
          </w:tcPr>
          <w:p w14:paraId="621BCD8F" w14:textId="77777777" w:rsidR="00C8161D" w:rsidRPr="003F3F11" w:rsidRDefault="00C8161D" w:rsidP="00C8161D">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C8161D" w:rsidRPr="003F3F11" w:rsidRDefault="00C8161D" w:rsidP="00C8161D">
            <w:pPr>
              <w:keepLines/>
              <w:jc w:val="center"/>
              <w:rPr>
                <w:noProof/>
                <w:sz w:val="16"/>
                <w:szCs w:val="16"/>
              </w:rPr>
            </w:pPr>
            <w:r w:rsidRPr="003F3F11">
              <w:rPr>
                <w:rFonts w:eastAsia="PMingLiU"/>
                <w:noProof/>
                <w:sz w:val="16"/>
                <w:szCs w:val="16"/>
                <w:lang w:eastAsia="zh-TW"/>
              </w:rPr>
              <w:t>bypass</w:t>
            </w:r>
          </w:p>
        </w:tc>
      </w:tr>
      <w:tr w:rsidR="00C8161D" w:rsidRPr="003F3F11" w14:paraId="716A8717" w14:textId="77777777" w:rsidTr="00FA7B58">
        <w:trPr>
          <w:cantSplit/>
          <w:jc w:val="center"/>
        </w:trPr>
        <w:tc>
          <w:tcPr>
            <w:tcW w:w="2727" w:type="dxa"/>
          </w:tcPr>
          <w:p w14:paraId="24C48DE9" w14:textId="77777777" w:rsidR="00C8161D" w:rsidRPr="003F3F11" w:rsidRDefault="00C8161D" w:rsidP="00C8161D">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2179DEDB" w:rsidR="00C8161D" w:rsidRPr="003F3F11" w:rsidRDefault="00C8161D" w:rsidP="00C8161D">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D55C25" w:rsidRPr="00D55C25">
              <w:rPr>
                <w:noProof/>
                <w:sz w:val="16"/>
                <w:szCs w:val="16"/>
              </w:rPr>
              <w:t>9.5.4.2.4</w:t>
            </w:r>
            <w:r w:rsidRPr="003F3F11">
              <w:fldChar w:fldCharType="end"/>
            </w:r>
            <w:r w:rsidRPr="003F3F11">
              <w:rPr>
                <w:noProof/>
                <w:sz w:val="16"/>
                <w:szCs w:val="16"/>
              </w:rPr>
              <w:t>)</w:t>
            </w:r>
          </w:p>
        </w:tc>
        <w:tc>
          <w:tcPr>
            <w:tcW w:w="1008" w:type="dxa"/>
          </w:tcPr>
          <w:p w14:paraId="3B2C2733"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27E8AC24"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2420A80A"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13DB3BA3" w14:textId="77777777" w:rsidR="00C8161D" w:rsidRPr="003F3F11" w:rsidRDefault="00C8161D" w:rsidP="00C8161D">
            <w:pPr>
              <w:keepLines/>
              <w:jc w:val="center"/>
              <w:rPr>
                <w:noProof/>
                <w:sz w:val="16"/>
                <w:szCs w:val="16"/>
              </w:rPr>
            </w:pPr>
            <w:r w:rsidRPr="003F3F11">
              <w:rPr>
                <w:noProof/>
                <w:sz w:val="16"/>
                <w:szCs w:val="16"/>
              </w:rPr>
              <w:t>na</w:t>
            </w:r>
          </w:p>
        </w:tc>
        <w:tc>
          <w:tcPr>
            <w:tcW w:w="1008" w:type="dxa"/>
          </w:tcPr>
          <w:p w14:paraId="5C8B91F0" w14:textId="77777777" w:rsidR="00C8161D" w:rsidRPr="003F3F11" w:rsidRDefault="00C8161D" w:rsidP="00C8161D">
            <w:pPr>
              <w:keepLines/>
              <w:jc w:val="center"/>
              <w:rPr>
                <w:noProof/>
                <w:sz w:val="16"/>
                <w:szCs w:val="16"/>
              </w:rPr>
            </w:pPr>
            <w:r w:rsidRPr="003F3F11">
              <w:rPr>
                <w:noProof/>
                <w:sz w:val="16"/>
                <w:szCs w:val="16"/>
              </w:rPr>
              <w:t>na</w:t>
            </w:r>
          </w:p>
        </w:tc>
      </w:tr>
      <w:tr w:rsidR="00C8161D" w:rsidRPr="003F3F11" w14:paraId="033748F5" w14:textId="77777777" w:rsidTr="00FA7B58">
        <w:trPr>
          <w:cantSplit/>
          <w:jc w:val="center"/>
        </w:trPr>
        <w:tc>
          <w:tcPr>
            <w:tcW w:w="2727" w:type="dxa"/>
          </w:tcPr>
          <w:p w14:paraId="1ECD7492" w14:textId="77777777" w:rsidR="00C8161D" w:rsidRPr="003F3F11" w:rsidRDefault="00C8161D" w:rsidP="00C8161D">
            <w:pPr>
              <w:keepLines/>
              <w:jc w:val="left"/>
              <w:rPr>
                <w:noProof/>
                <w:sz w:val="16"/>
                <w:szCs w:val="16"/>
                <w:lang w:eastAsia="ko-KR"/>
              </w:rPr>
            </w:pPr>
            <w:r w:rsidRPr="003F3F11">
              <w:rPr>
                <w:noProof/>
                <w:sz w:val="16"/>
                <w:szCs w:val="16"/>
                <w:lang w:eastAsia="ko-KR"/>
              </w:rPr>
              <w:lastRenderedPageBreak/>
              <w:t>sig_coeff_flag[ ][ ]</w:t>
            </w:r>
          </w:p>
        </w:tc>
        <w:tc>
          <w:tcPr>
            <w:tcW w:w="1437" w:type="dxa"/>
            <w:gridSpan w:val="2"/>
            <w:vAlign w:val="center"/>
          </w:tcPr>
          <w:p w14:paraId="4AFDB837" w14:textId="2482750D" w:rsidR="00C8161D" w:rsidRPr="003F3F11" w:rsidRDefault="00C8161D" w:rsidP="00C8161D">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D55C25">
              <w:rPr>
                <w:noProof/>
                <w:sz w:val="16"/>
                <w:szCs w:val="16"/>
              </w:rPr>
              <w:t>9.5.4.2.6</w:t>
            </w:r>
            <w:r>
              <w:fldChar w:fldCharType="end"/>
            </w:r>
            <w:r w:rsidRPr="003F3F11">
              <w:rPr>
                <w:noProof/>
                <w:sz w:val="16"/>
                <w:szCs w:val="16"/>
              </w:rPr>
              <w:t>)</w:t>
            </w:r>
          </w:p>
        </w:tc>
        <w:tc>
          <w:tcPr>
            <w:tcW w:w="1008" w:type="dxa"/>
          </w:tcPr>
          <w:p w14:paraId="0290F225"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0DA638F5"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3CE3B55F"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06B1C7FF" w14:textId="77777777" w:rsidR="00C8161D" w:rsidRPr="003F3F11" w:rsidRDefault="00C8161D" w:rsidP="00C8161D">
            <w:pPr>
              <w:jc w:val="center"/>
              <w:rPr>
                <w:noProof/>
                <w:sz w:val="16"/>
                <w:szCs w:val="16"/>
              </w:rPr>
            </w:pPr>
            <w:r w:rsidRPr="003F3F11">
              <w:rPr>
                <w:noProof/>
                <w:sz w:val="16"/>
                <w:szCs w:val="16"/>
              </w:rPr>
              <w:t>na</w:t>
            </w:r>
          </w:p>
        </w:tc>
        <w:tc>
          <w:tcPr>
            <w:tcW w:w="1008" w:type="dxa"/>
          </w:tcPr>
          <w:p w14:paraId="6D5223E0"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555F057E" w14:textId="77777777" w:rsidTr="00FA7B58">
        <w:trPr>
          <w:cantSplit/>
          <w:jc w:val="center"/>
        </w:trPr>
        <w:tc>
          <w:tcPr>
            <w:tcW w:w="2727" w:type="dxa"/>
            <w:vAlign w:val="center"/>
          </w:tcPr>
          <w:p w14:paraId="7AF686CA" w14:textId="77777777" w:rsidR="00C8161D" w:rsidRPr="003F3F11" w:rsidRDefault="00C8161D" w:rsidP="00C8161D">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62273DB5" w:rsidR="00C8161D" w:rsidRPr="003F3F11" w:rsidRDefault="00C8161D"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D55C25">
              <w:rPr>
                <w:noProof/>
                <w:sz w:val="16"/>
                <w:szCs w:val="16"/>
              </w:rPr>
              <w:t>9.5.4.2.7</w:t>
            </w:r>
            <w:r>
              <w:fldChar w:fldCharType="end"/>
            </w:r>
            <w:r w:rsidRPr="003F3F11">
              <w:rPr>
                <w:noProof/>
                <w:sz w:val="16"/>
                <w:szCs w:val="16"/>
              </w:rPr>
              <w:t>)</w:t>
            </w:r>
          </w:p>
        </w:tc>
        <w:tc>
          <w:tcPr>
            <w:tcW w:w="1008" w:type="dxa"/>
            <w:vAlign w:val="center"/>
          </w:tcPr>
          <w:p w14:paraId="696EEE95"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5FC3A889"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70258AE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B4D9DEC"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BB04BF7"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2BF47284" w14:textId="77777777" w:rsidTr="00FA7B58">
        <w:trPr>
          <w:cantSplit/>
          <w:jc w:val="center"/>
        </w:trPr>
        <w:tc>
          <w:tcPr>
            <w:tcW w:w="2727" w:type="dxa"/>
            <w:vAlign w:val="center"/>
          </w:tcPr>
          <w:p w14:paraId="3962868B" w14:textId="77777777" w:rsidR="00C8161D" w:rsidRPr="003F3F11" w:rsidRDefault="00C8161D" w:rsidP="00C8161D">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73F84D11" w:rsidR="00C8161D" w:rsidRPr="003F3F11" w:rsidRDefault="00C8161D"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D55C25">
              <w:rPr>
                <w:noProof/>
                <w:sz w:val="16"/>
                <w:szCs w:val="16"/>
              </w:rPr>
              <w:t>9.5.4.2.7</w:t>
            </w:r>
            <w:r>
              <w:fldChar w:fldCharType="end"/>
            </w:r>
            <w:r w:rsidRPr="003F3F11">
              <w:rPr>
                <w:noProof/>
                <w:sz w:val="16"/>
                <w:szCs w:val="16"/>
              </w:rPr>
              <w:t>)</w:t>
            </w:r>
          </w:p>
        </w:tc>
        <w:tc>
          <w:tcPr>
            <w:tcW w:w="1008" w:type="dxa"/>
            <w:vAlign w:val="center"/>
          </w:tcPr>
          <w:p w14:paraId="3BE05C00"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936423F"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219820FD"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43642EE"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0B28712"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7FC72BE5" w14:textId="77777777" w:rsidTr="00FA7B58">
        <w:trPr>
          <w:cantSplit/>
          <w:jc w:val="center"/>
        </w:trPr>
        <w:tc>
          <w:tcPr>
            <w:tcW w:w="2727" w:type="dxa"/>
            <w:vAlign w:val="center"/>
          </w:tcPr>
          <w:p w14:paraId="5BD9F589" w14:textId="77777777" w:rsidR="00C8161D" w:rsidRPr="003F3F11" w:rsidRDefault="00C8161D" w:rsidP="00C8161D">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1139C1D9" w:rsidR="00C8161D" w:rsidRPr="003F3F11" w:rsidRDefault="00C8161D"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D55C25">
              <w:rPr>
                <w:noProof/>
                <w:sz w:val="16"/>
                <w:szCs w:val="16"/>
              </w:rPr>
              <w:t>9.5.4.2.7</w:t>
            </w:r>
            <w:r>
              <w:fldChar w:fldCharType="end"/>
            </w:r>
            <w:r w:rsidRPr="003F3F11">
              <w:rPr>
                <w:noProof/>
                <w:sz w:val="16"/>
                <w:szCs w:val="16"/>
              </w:rPr>
              <w:t>)</w:t>
            </w:r>
          </w:p>
        </w:tc>
        <w:tc>
          <w:tcPr>
            <w:tcW w:w="1008" w:type="dxa"/>
            <w:vAlign w:val="center"/>
          </w:tcPr>
          <w:p w14:paraId="4280D4BC"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36E025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0E5CBFD7"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173854BA" w14:textId="77777777" w:rsidR="00C8161D" w:rsidRPr="003F3F11" w:rsidRDefault="00C8161D" w:rsidP="00C8161D">
            <w:pPr>
              <w:jc w:val="center"/>
              <w:rPr>
                <w:noProof/>
                <w:sz w:val="16"/>
                <w:szCs w:val="16"/>
              </w:rPr>
            </w:pPr>
            <w:r w:rsidRPr="003F3F11">
              <w:rPr>
                <w:noProof/>
                <w:sz w:val="16"/>
                <w:szCs w:val="16"/>
              </w:rPr>
              <w:t>na</w:t>
            </w:r>
          </w:p>
        </w:tc>
        <w:tc>
          <w:tcPr>
            <w:tcW w:w="1008" w:type="dxa"/>
            <w:vAlign w:val="center"/>
          </w:tcPr>
          <w:p w14:paraId="67173132" w14:textId="77777777" w:rsidR="00C8161D" w:rsidRPr="003F3F11" w:rsidRDefault="00C8161D" w:rsidP="00C8161D">
            <w:pPr>
              <w:jc w:val="center"/>
              <w:rPr>
                <w:noProof/>
                <w:sz w:val="16"/>
                <w:szCs w:val="16"/>
              </w:rPr>
            </w:pPr>
            <w:r w:rsidRPr="003F3F11">
              <w:rPr>
                <w:noProof/>
                <w:sz w:val="16"/>
                <w:szCs w:val="16"/>
              </w:rPr>
              <w:t>na</w:t>
            </w:r>
          </w:p>
        </w:tc>
      </w:tr>
      <w:tr w:rsidR="00C8161D" w:rsidRPr="003F3F11" w14:paraId="12A8A681" w14:textId="77777777" w:rsidTr="00FA7B58">
        <w:trPr>
          <w:cantSplit/>
          <w:jc w:val="center"/>
        </w:trPr>
        <w:tc>
          <w:tcPr>
            <w:tcW w:w="2727" w:type="dxa"/>
            <w:vAlign w:val="center"/>
          </w:tcPr>
          <w:p w14:paraId="16EBDD24" w14:textId="77777777" w:rsidR="00C8161D" w:rsidRPr="003F3F11" w:rsidRDefault="00C8161D" w:rsidP="00C8161D">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r>
      <w:tr w:rsidR="00C8161D" w:rsidRPr="003F3F11" w14:paraId="32CC6A25" w14:textId="77777777" w:rsidTr="00FA7B58">
        <w:trPr>
          <w:cantSplit/>
          <w:jc w:val="center"/>
        </w:trPr>
        <w:tc>
          <w:tcPr>
            <w:tcW w:w="2727" w:type="dxa"/>
            <w:vAlign w:val="center"/>
          </w:tcPr>
          <w:p w14:paraId="6B08598F" w14:textId="77777777" w:rsidR="00C8161D" w:rsidRPr="003F3F11" w:rsidRDefault="00C8161D" w:rsidP="00C8161D">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C8161D" w:rsidRPr="003F3F11" w:rsidRDefault="00C8161D" w:rsidP="00C8161D">
            <w:pPr>
              <w:jc w:val="center"/>
              <w:rPr>
                <w:noProof/>
                <w:sz w:val="16"/>
                <w:szCs w:val="16"/>
              </w:rPr>
            </w:pPr>
            <w:r w:rsidRPr="003F3F11">
              <w:rPr>
                <w:rFonts w:eastAsia="PMingLiU"/>
                <w:noProof/>
                <w:sz w:val="16"/>
                <w:szCs w:val="16"/>
                <w:lang w:eastAsia="zh-TW"/>
              </w:rPr>
              <w:t>bypass</w:t>
            </w:r>
          </w:p>
        </w:tc>
      </w:tr>
      <w:tr w:rsidR="00C8161D"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C8161D" w:rsidRPr="003F3F11" w:rsidRDefault="00C8161D" w:rsidP="00C8161D">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C8161D" w:rsidRPr="003F3F11" w:rsidRDefault="00C8161D" w:rsidP="00C8161D">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C8161D" w:rsidRPr="003F3F11" w:rsidRDefault="00C8161D" w:rsidP="00C8161D">
            <w:pPr>
              <w:jc w:val="center"/>
              <w:rPr>
                <w:sz w:val="16"/>
                <w:szCs w:val="16"/>
              </w:rPr>
            </w:pPr>
            <w:r w:rsidRPr="003F3F11">
              <w:rPr>
                <w:noProof/>
                <w:sz w:val="16"/>
                <w:szCs w:val="16"/>
              </w:rPr>
              <w:t>na</w:t>
            </w:r>
          </w:p>
        </w:tc>
      </w:tr>
      <w:tr w:rsidR="00C8161D"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C8161D" w:rsidRPr="003F3F11" w:rsidRDefault="00C8161D" w:rsidP="00C8161D">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C8161D" w:rsidRPr="003F3F11" w:rsidRDefault="00C8161D" w:rsidP="00C8161D">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C8161D" w:rsidRPr="003F3F11" w:rsidRDefault="00C8161D" w:rsidP="00C8161D">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C8161D" w:rsidRPr="003F3F11" w:rsidRDefault="00C8161D"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C8161D" w:rsidRPr="003F3F11" w:rsidRDefault="00C8161D" w:rsidP="00C8161D">
            <w:pPr>
              <w:jc w:val="center"/>
              <w:rPr>
                <w:sz w:val="16"/>
                <w:szCs w:val="16"/>
              </w:rPr>
            </w:pPr>
            <w:r w:rsidRPr="003F3F11">
              <w:rPr>
                <w:noProof/>
                <w:sz w:val="16"/>
                <w:szCs w:val="16"/>
              </w:rPr>
              <w:t>na</w:t>
            </w:r>
          </w:p>
        </w:tc>
      </w:tr>
      <w:tr w:rsidR="00C8161D"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C8161D" w:rsidRPr="00901B03" w:rsidRDefault="00C8161D" w:rsidP="00C8161D">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C8161D" w:rsidRPr="00052C1B" w:rsidRDefault="00C8161D" w:rsidP="00C8161D">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C8161D" w:rsidRPr="00052C1B" w:rsidRDefault="00C8161D" w:rsidP="00C8161D">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C8161D" w:rsidRPr="00052C1B" w:rsidRDefault="00C8161D"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C8161D" w:rsidRPr="00052C1B" w:rsidRDefault="00C8161D"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C8161D" w:rsidRPr="00052C1B" w:rsidRDefault="00C8161D"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C8161D" w:rsidRPr="00052C1B" w:rsidRDefault="00C8161D" w:rsidP="00C8161D">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1A25F3C2" w:rsidR="005F2DD7" w:rsidRDefault="005F2DD7" w:rsidP="00822405">
      <w:pPr>
        <w:pStyle w:val="Heading5"/>
        <w:rPr>
          <w:lang w:val="en-CA"/>
        </w:rPr>
      </w:pPr>
      <w:bookmarkStart w:id="1904" w:name="_Ref531882307"/>
      <w:r w:rsidRPr="00ED3B0B">
        <w:rPr>
          <w:noProof/>
        </w:rPr>
        <w:t xml:space="preserve">Derivation process of </w:t>
      </w:r>
      <w:r>
        <w:rPr>
          <w:noProof/>
        </w:rPr>
        <w:t>ctxInc</w:t>
      </w:r>
      <w:r w:rsidRPr="00ED3B0B">
        <w:rPr>
          <w:noProof/>
        </w:rPr>
        <w:t xml:space="preserve"> using left and above syntax elements</w:t>
      </w:r>
      <w:bookmarkEnd w:id="1893"/>
      <w:bookmarkEnd w:id="1903"/>
      <w:bookmarkEnd w:id="190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01026D99"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19</w:t>
      </w:r>
      <w:r w:rsidRPr="005F2DD7">
        <w:rPr>
          <w:lang w:val="en-CA"/>
        </w:rPr>
        <w:fldChar w:fldCharType="end"/>
      </w:r>
      <w:r w:rsidRPr="005F2DD7">
        <w:rPr>
          <w:lang w:val="en-CA"/>
        </w:rPr>
        <w:t>)</w:t>
      </w:r>
    </w:p>
    <w:p w14:paraId="72340B46" w14:textId="7988DCF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20</w:t>
      </w:r>
      <w:r w:rsidRPr="005F2DD7">
        <w:rPr>
          <w:lang w:val="en-CA"/>
        </w:rPr>
        <w:fldChar w:fldCharType="end"/>
      </w:r>
      <w:r w:rsidRPr="005F2DD7">
        <w:rPr>
          <w:lang w:val="en-CA"/>
        </w:rPr>
        <w:t>)</w:t>
      </w:r>
    </w:p>
    <w:p w14:paraId="05DA9951" w14:textId="497EF1FF"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21</w:t>
      </w:r>
      <w:r w:rsidRPr="005F2DD7">
        <w:rPr>
          <w:lang w:val="en-CA"/>
        </w:rPr>
        <w:fldChar w:fldCharType="end"/>
      </w:r>
      <w:r w:rsidRPr="005F2DD7">
        <w:rPr>
          <w:lang w:val="en-CA"/>
        </w:rPr>
        <w:t>)</w:t>
      </w:r>
    </w:p>
    <w:p w14:paraId="663F200B" w14:textId="0947153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D55C25" w:rsidRPr="00943A5F">
        <w:rPr>
          <w:noProof/>
        </w:rPr>
        <w:t>Table </w:t>
      </w:r>
      <w:r w:rsidR="00D55C25">
        <w:rPr>
          <w:noProof/>
        </w:rPr>
        <w:t>9</w:t>
      </w:r>
      <w:r w:rsidR="00D55C25">
        <w:rPr>
          <w:noProof/>
        </w:rPr>
        <w:noBreakHyphen/>
        <w:t>11</w:t>
      </w:r>
      <w:r>
        <w:fldChar w:fldCharType="end"/>
      </w:r>
      <w:r>
        <w:rPr>
          <w:noProof/>
        </w:rPr>
        <w:t>:</w:t>
      </w:r>
    </w:p>
    <w:p w14:paraId="1EBD459A" w14:textId="14D023F2"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22</w:t>
      </w:r>
      <w:r w:rsidRPr="005F2DD7">
        <w:rPr>
          <w:lang w:val="en-CA"/>
        </w:rPr>
        <w:fldChar w:fldCharType="end"/>
      </w:r>
      <w:r w:rsidRPr="005F2DD7">
        <w:rPr>
          <w:lang w:val="en-CA"/>
        </w:rPr>
        <w:t>)</w:t>
      </w:r>
    </w:p>
    <w:p w14:paraId="5E23E53B" w14:textId="1A73053D" w:rsidR="005F2DD7" w:rsidRPr="00943A5F" w:rsidRDefault="005F2DD7" w:rsidP="005F2DD7">
      <w:pPr>
        <w:pStyle w:val="Caption"/>
        <w:rPr>
          <w:noProof/>
          <w:lang w:val="en-GB"/>
        </w:rPr>
      </w:pPr>
      <w:bookmarkStart w:id="1905" w:name="_Ref307236174"/>
      <w:bookmarkStart w:id="1906" w:name="_Ref291609253"/>
      <w:bookmarkStart w:id="1907" w:name="_Toc353881873"/>
      <w:r w:rsidRPr="00943A5F">
        <w:rPr>
          <w:noProof/>
          <w:lang w:val="en-GB"/>
        </w:rPr>
        <w:lastRenderedPageBreak/>
        <w:t>Table </w:t>
      </w:r>
      <w:r>
        <w:rPr>
          <w:noProof/>
          <w:lang w:val="en-GB"/>
        </w:rPr>
        <w:fldChar w:fldCharType="begin" w:fldLock="1"/>
      </w:r>
      <w:r>
        <w:rPr>
          <w:noProof/>
          <w:lang w:val="en-GB"/>
        </w:rPr>
        <w:instrText xml:space="preserve"> STYLEREF 1 \s </w:instrText>
      </w:r>
      <w:r>
        <w:rPr>
          <w:noProof/>
          <w:lang w:val="en-GB"/>
        </w:rPr>
        <w:fldChar w:fldCharType="separate"/>
      </w:r>
      <w:r w:rsidR="00D55C25">
        <w:rPr>
          <w:noProof/>
          <w:lang w:val="en-GB"/>
        </w:rPr>
        <w:t>9</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sidR="00D55C25">
        <w:rPr>
          <w:noProof/>
          <w:lang w:val="en-GB"/>
        </w:rPr>
        <w:t>11</w:t>
      </w:r>
      <w:r>
        <w:rPr>
          <w:noProof/>
          <w:lang w:val="en-GB"/>
        </w:rPr>
        <w:fldChar w:fldCharType="end"/>
      </w:r>
      <w:bookmarkEnd w:id="190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906"/>
      <w:bookmarkEnd w:id="190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t>inter_affine</w:t>
            </w:r>
            <w:r w:rsidRPr="00FA203C">
              <w:rPr>
                <w:noProof/>
                <w:sz w:val="16"/>
                <w:szCs w:val="16"/>
                <w:lang w:val="fr-CH"/>
              </w:rPr>
              <w:t>_flag</w:t>
            </w:r>
            <w:r w:rsidR="00FA7B58"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908" w:name="_Ref292721074"/>
      <w:bookmarkStart w:id="1909" w:name="_Ref291600518"/>
    </w:p>
    <w:p w14:paraId="20BA96AC" w14:textId="77777777" w:rsidR="00F75413" w:rsidRPr="003F3F11" w:rsidRDefault="00F75413" w:rsidP="00F75413">
      <w:pPr>
        <w:pStyle w:val="Heading5"/>
        <w:rPr>
          <w:noProof/>
        </w:rPr>
      </w:pPr>
      <w:bookmarkStart w:id="1910" w:name="_Ref342575447"/>
      <w:r w:rsidRPr="00331AB6">
        <w:t>Derivation</w:t>
      </w:r>
      <w:r w:rsidRPr="003F3F11">
        <w:rPr>
          <w:noProof/>
        </w:rPr>
        <w:t xml:space="preserve"> process of ctxInc for the syntax elements last_sig_coeff_x_prefix and last_sig_coeff_y</w:t>
      </w:r>
      <w:bookmarkEnd w:id="1908"/>
      <w:r w:rsidRPr="003F3F11">
        <w:rPr>
          <w:noProof/>
        </w:rPr>
        <w:t>_prefix</w:t>
      </w:r>
      <w:bookmarkEnd w:id="191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91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911"/>
    <w:p w14:paraId="1DD40EB7" w14:textId="42ED7BE4"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23</w:t>
      </w:r>
      <w:r w:rsidRPr="003F3F11">
        <w:rPr>
          <w:noProof/>
        </w:rPr>
        <w:fldChar w:fldCharType="end"/>
      </w:r>
      <w:r w:rsidRPr="003F3F11">
        <w:rPr>
          <w:noProof/>
        </w:rPr>
        <w:t>)</w:t>
      </w:r>
    </w:p>
    <w:bookmarkEnd w:id="190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912" w:name="_Ref314514016"/>
      <w:bookmarkStart w:id="1913" w:name="_Ref414882176"/>
      <w:r w:rsidRPr="003F3F11">
        <w:rPr>
          <w:noProof/>
        </w:rPr>
        <w:t xml:space="preserve">Derivation process of </w:t>
      </w:r>
      <w:r w:rsidRPr="00331AB6">
        <w:t>ctxInc</w:t>
      </w:r>
      <w:r w:rsidRPr="003F3F11">
        <w:rPr>
          <w:noProof/>
        </w:rPr>
        <w:t xml:space="preserve"> for the syntax element </w:t>
      </w:r>
      <w:bookmarkEnd w:id="1912"/>
      <w:r w:rsidRPr="003F3F11">
        <w:rPr>
          <w:noProof/>
        </w:rPr>
        <w:t>coded_sub_block_flag</w:t>
      </w:r>
      <w:bookmarkEnd w:id="191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9F005E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2BED97A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872098F"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7395FB4B"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3085756E"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DF296EA"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914" w:name="_Ref519514137"/>
      <w:r w:rsidRPr="00901B03">
        <w:rPr>
          <w:lang w:val="en-CA"/>
        </w:rPr>
        <w:t>Derivation process for the variables locNumSig, locSumAbsPass1</w:t>
      </w:r>
      <w:bookmarkEnd w:id="191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A268555"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915" w:name="_Ref531876091"/>
      <w:r w:rsidRPr="00901B03">
        <w:rPr>
          <w:lang w:val="en-CA"/>
        </w:rPr>
        <w:t>Derivation process of ctxInc for the syntax element sig_coeff_flag</w:t>
      </w:r>
      <w:bookmarkEnd w:id="191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217B02C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lastRenderedPageBreak/>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586E059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65405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91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91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D48FC28"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24EAC8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7938FB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EE62AF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917" w:name="_Ref24877878"/>
      <w:bookmarkStart w:id="1918" w:name="_Toc77680576"/>
      <w:bookmarkStart w:id="1919" w:name="_Toc226456766"/>
      <w:bookmarkStart w:id="1920" w:name="_Toc248045388"/>
      <w:bookmarkStart w:id="1921" w:name="_Toc287363858"/>
      <w:bookmarkStart w:id="1922" w:name="_Toc311220006"/>
      <w:bookmarkStart w:id="1923" w:name="_Toc317198850"/>
      <w:bookmarkStart w:id="1924" w:name="_Toc415475972"/>
      <w:bookmarkStart w:id="1925" w:name="_Toc423599247"/>
      <w:bookmarkStart w:id="1926" w:name="_Toc423601751"/>
      <w:r w:rsidRPr="00331AB6">
        <w:t>Arithmetic</w:t>
      </w:r>
      <w:r w:rsidRPr="003F3F11">
        <w:rPr>
          <w:noProof/>
        </w:rPr>
        <w:t xml:space="preserve"> decoding process</w:t>
      </w:r>
      <w:bookmarkEnd w:id="1917"/>
      <w:bookmarkEnd w:id="1918"/>
      <w:bookmarkEnd w:id="1919"/>
      <w:bookmarkEnd w:id="1920"/>
      <w:bookmarkEnd w:id="1921"/>
      <w:bookmarkEnd w:id="1922"/>
      <w:bookmarkEnd w:id="1923"/>
      <w:bookmarkEnd w:id="1924"/>
      <w:bookmarkEnd w:id="1925"/>
      <w:bookmarkEnd w:id="192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927" w:name="_Ref33021086"/>
      <w:bookmarkStart w:id="1928" w:name="_Toc77680577"/>
      <w:bookmarkStart w:id="1929" w:name="_Toc226456767"/>
      <w:r w:rsidRPr="003F3F11">
        <w:t>Arithmetic</w:t>
      </w:r>
      <w:r w:rsidRPr="003F3F11">
        <w:rPr>
          <w:noProof/>
        </w:rPr>
        <w:t xml:space="preserve"> decoding process for a binary decision</w:t>
      </w:r>
      <w:bookmarkEnd w:id="1927"/>
      <w:bookmarkEnd w:id="1928"/>
      <w:bookmarkEnd w:id="192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930" w:name="_Ref34033995"/>
      <w:bookmarkStart w:id="1931" w:name="_Toc77680579"/>
      <w:bookmarkStart w:id="1932" w:name="_Toc226456769"/>
      <w:r w:rsidRPr="00331AB6">
        <w:t>Renormalization</w:t>
      </w:r>
      <w:r w:rsidRPr="003F3F11">
        <w:rPr>
          <w:noProof/>
        </w:rPr>
        <w:t xml:space="preserve"> process in the arithmetic decoding engine</w:t>
      </w:r>
      <w:bookmarkEnd w:id="1930"/>
      <w:bookmarkEnd w:id="1931"/>
      <w:bookmarkEnd w:id="193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933" w:name="_Ref350088480"/>
      <w:r w:rsidRPr="003F3F11">
        <w:rPr>
          <w:noProof/>
        </w:rPr>
        <w:t xml:space="preserve">Bypass </w:t>
      </w:r>
      <w:r w:rsidRPr="003F3F11">
        <w:t>decoding</w:t>
      </w:r>
      <w:r w:rsidRPr="003F3F11">
        <w:rPr>
          <w:noProof/>
        </w:rPr>
        <w:t xml:space="preserve"> process for binary decisions</w:t>
      </w:r>
      <w:bookmarkEnd w:id="193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934" w:name="_Ref350088372"/>
      <w:r w:rsidRPr="00331AB6">
        <w:t>Decoding</w:t>
      </w:r>
      <w:r w:rsidRPr="003F3F11">
        <w:rPr>
          <w:noProof/>
        </w:rPr>
        <w:t xml:space="preserve"> process for binary decisions before termination</w:t>
      </w:r>
      <w:bookmarkEnd w:id="193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31A25D" w14:textId="77777777" w:rsidR="00AA69AF" w:rsidRDefault="00AA69AF" w:rsidP="00D909B6">
      <w:pPr>
        <w:spacing w:before="0"/>
      </w:pPr>
      <w:r>
        <w:separator/>
      </w:r>
    </w:p>
  </w:endnote>
  <w:endnote w:type="continuationSeparator" w:id="0">
    <w:p w14:paraId="102C74AA" w14:textId="77777777" w:rsidR="00AA69AF" w:rsidRDefault="00AA69AF" w:rsidP="00D909B6">
      <w:pPr>
        <w:spacing w:before="0"/>
      </w:pPr>
      <w:r>
        <w:continuationSeparator/>
      </w:r>
    </w:p>
  </w:endnote>
  <w:endnote w:type="continuationNotice" w:id="1">
    <w:p w14:paraId="3540A892" w14:textId="77777777" w:rsidR="00AA69AF" w:rsidRDefault="00AA69A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842E1CB" w:rsidR="00A26B16" w:rsidRPr="00F44891" w:rsidRDefault="00A26B16">
    <w:pPr>
      <w:pStyle w:val="Footer"/>
      <w:rPr>
        <w:lang w:val="de-DE"/>
      </w:rPr>
    </w:pPr>
    <w:r>
      <w:rPr>
        <w:b w:val="0"/>
      </w:rPr>
      <w:fldChar w:fldCharType="begin"/>
    </w:r>
    <w:r w:rsidRPr="00F44891">
      <w:rPr>
        <w:b w:val="0"/>
        <w:lang w:val="de-DE"/>
      </w:rPr>
      <w:instrText>PAGE</w:instrText>
    </w:r>
    <w:r>
      <w:rPr>
        <w:b w:val="0"/>
      </w:rPr>
      <w:fldChar w:fldCharType="separate"/>
    </w:r>
    <w:r w:rsidR="007F25C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F25C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46ECD020" w:rsidR="00A26B16" w:rsidRDefault="00A26B16">
    <w:pPr>
      <w:pStyle w:val="Footer"/>
    </w:pPr>
    <w:r>
      <w:tab/>
    </w:r>
    <w:r>
      <w:tab/>
    </w:r>
    <w:r>
      <w:tab/>
    </w:r>
    <w:r>
      <w:fldChar w:fldCharType="begin"/>
    </w:r>
    <w:r>
      <w:instrText>styleref foot</w:instrText>
    </w:r>
    <w:r>
      <w:fldChar w:fldCharType="separate"/>
    </w:r>
    <w:r w:rsidR="007F25CD">
      <w:rPr>
        <w:noProof/>
      </w:rPr>
      <w:t>ITU-T Rec. H.VVC</w:t>
    </w:r>
    <w:r>
      <w:fldChar w:fldCharType="end"/>
    </w:r>
    <w:r>
      <w:tab/>
    </w:r>
    <w:r>
      <w:rPr>
        <w:b w:val="0"/>
      </w:rPr>
      <w:fldChar w:fldCharType="begin"/>
    </w:r>
    <w:r>
      <w:rPr>
        <w:b w:val="0"/>
      </w:rPr>
      <w:instrText>PAGE</w:instrText>
    </w:r>
    <w:r>
      <w:rPr>
        <w:b w:val="0"/>
      </w:rPr>
      <w:fldChar w:fldCharType="separate"/>
    </w:r>
    <w:r w:rsidR="007F25C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52C9014D" w:rsidR="00A26B16" w:rsidRDefault="00A26B16">
    <w:pPr>
      <w:pStyle w:val="Footer"/>
    </w:pPr>
    <w:r>
      <w:rPr>
        <w:b w:val="0"/>
      </w:rPr>
      <w:fldChar w:fldCharType="begin"/>
    </w:r>
    <w:r>
      <w:rPr>
        <w:b w:val="0"/>
      </w:rPr>
      <w:instrText>PAGE</w:instrText>
    </w:r>
    <w:r>
      <w:rPr>
        <w:b w:val="0"/>
      </w:rPr>
      <w:fldChar w:fldCharType="separate"/>
    </w:r>
    <w:r w:rsidR="007F25CD">
      <w:rPr>
        <w:b w:val="0"/>
        <w:noProof/>
      </w:rPr>
      <w:t>156</w:t>
    </w:r>
    <w:r>
      <w:rPr>
        <w:b w:val="0"/>
      </w:rPr>
      <w:fldChar w:fldCharType="end"/>
    </w:r>
    <w:r>
      <w:tab/>
    </w:r>
    <w:r>
      <w:fldChar w:fldCharType="begin"/>
    </w:r>
    <w:r>
      <w:instrText>styleref foot</w:instrText>
    </w:r>
    <w:r>
      <w:fldChar w:fldCharType="separate"/>
    </w:r>
    <w:r w:rsidR="007F25C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FB7B432" w:rsidR="00A26B16" w:rsidRDefault="00A26B16">
    <w:pPr>
      <w:pStyle w:val="Footer"/>
    </w:pPr>
    <w:r>
      <w:tab/>
    </w:r>
    <w:r>
      <w:tab/>
    </w:r>
    <w:r>
      <w:tab/>
    </w:r>
    <w:r>
      <w:fldChar w:fldCharType="begin"/>
    </w:r>
    <w:r>
      <w:instrText>styleref foot</w:instrText>
    </w:r>
    <w:r>
      <w:fldChar w:fldCharType="separate"/>
    </w:r>
    <w:r w:rsidR="007F25CD">
      <w:rPr>
        <w:noProof/>
      </w:rPr>
      <w:t>ITU-T Rec. H.VVC</w:t>
    </w:r>
    <w:r>
      <w:fldChar w:fldCharType="end"/>
    </w:r>
    <w:r>
      <w:tab/>
    </w:r>
    <w:r>
      <w:rPr>
        <w:b w:val="0"/>
      </w:rPr>
      <w:fldChar w:fldCharType="begin"/>
    </w:r>
    <w:r>
      <w:rPr>
        <w:b w:val="0"/>
      </w:rPr>
      <w:instrText>PAGE</w:instrText>
    </w:r>
    <w:r>
      <w:rPr>
        <w:b w:val="0"/>
      </w:rPr>
      <w:fldChar w:fldCharType="separate"/>
    </w:r>
    <w:r w:rsidR="007F25CD">
      <w:rPr>
        <w:b w:val="0"/>
        <w:noProof/>
      </w:rPr>
      <w:t>155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F1B8F5" w14:textId="77777777" w:rsidR="00AA69AF" w:rsidRDefault="00AA69A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4F0E67F" w14:textId="77777777" w:rsidR="00AA69AF" w:rsidRDefault="00AA69AF" w:rsidP="00D909B6">
      <w:pPr>
        <w:spacing w:before="0"/>
      </w:pPr>
      <w:r>
        <w:continuationSeparator/>
      </w:r>
    </w:p>
  </w:footnote>
  <w:footnote w:type="continuationNotice" w:id="1">
    <w:p w14:paraId="259E4150" w14:textId="77777777" w:rsidR="00AA69AF" w:rsidRDefault="00AA69A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A26B16" w:rsidRDefault="00A26B1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A26B16" w:rsidRDefault="00A26B1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A26B16" w:rsidRDefault="00A26B1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A26B16" w:rsidRDefault="00A26B16">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A26B16" w:rsidRPr="00F670C9" w:rsidRDefault="00A26B16">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A26B16" w:rsidRDefault="00A26B16">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47AA3AAB" w:rsidR="00A26B16" w:rsidRDefault="00A26B16">
    <w:pPr>
      <w:pStyle w:val="Header"/>
    </w:pPr>
    <w:r>
      <w:rPr>
        <w:b/>
      </w:rPr>
      <w:fldChar w:fldCharType="begin"/>
    </w:r>
    <w:r>
      <w:rPr>
        <w:b/>
      </w:rPr>
      <w:instrText>styleref head</w:instrText>
    </w:r>
    <w:r>
      <w:rPr>
        <w:b/>
      </w:rPr>
      <w:fldChar w:fldCharType="separate"/>
    </w:r>
    <w:r w:rsidR="007F25CD">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7B51CB06" w:rsidR="00A26B16" w:rsidRDefault="00A26B16">
    <w:pPr>
      <w:pStyle w:val="Header"/>
    </w:pPr>
    <w:r>
      <w:rPr>
        <w:b/>
      </w:rPr>
      <w:tab/>
    </w:r>
    <w:r>
      <w:rPr>
        <w:b/>
      </w:rPr>
      <w:tab/>
    </w:r>
    <w:r>
      <w:rPr>
        <w:b/>
      </w:rPr>
      <w:tab/>
    </w:r>
    <w:r>
      <w:rPr>
        <w:b/>
      </w:rPr>
      <w:fldChar w:fldCharType="begin"/>
    </w:r>
    <w:r>
      <w:rPr>
        <w:b/>
      </w:rPr>
      <w:instrText>styleref head</w:instrText>
    </w:r>
    <w:r>
      <w:rPr>
        <w:b/>
      </w:rPr>
      <w:fldChar w:fldCharType="separate"/>
    </w:r>
    <w:r w:rsidR="007F25C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1"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2"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3"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5"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0"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4"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5"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6"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7"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1"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5"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7"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4"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5"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7"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9"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0"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1"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9"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1"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2"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9FD582C"/>
    <w:multiLevelType w:val="multilevel"/>
    <w:tmpl w:val="3A82E334"/>
    <w:numStyleLink w:val="3DEquation"/>
  </w:abstractNum>
  <w:abstractNum w:abstractNumId="234"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5"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7"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8"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1"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2"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7"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8"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1"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3"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7"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8"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0"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1"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7"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9"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1"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5"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6"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6"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5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E860EA7"/>
    <w:multiLevelType w:val="multilevel"/>
    <w:tmpl w:val="EE04B4FE"/>
    <w:numStyleLink w:val="3DNumbering"/>
  </w:abstractNum>
  <w:abstractNum w:abstractNumId="35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6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7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8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5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0"/>
  </w:num>
  <w:num w:numId="2">
    <w:abstractNumId w:val="396"/>
  </w:num>
  <w:num w:numId="3">
    <w:abstractNumId w:val="121"/>
  </w:num>
  <w:num w:numId="4">
    <w:abstractNumId w:val="56"/>
  </w:num>
  <w:num w:numId="5">
    <w:abstractNumId w:val="336"/>
  </w:num>
  <w:num w:numId="6">
    <w:abstractNumId w:val="426"/>
  </w:num>
  <w:num w:numId="7">
    <w:abstractNumId w:val="219"/>
  </w:num>
  <w:num w:numId="8">
    <w:abstractNumId w:val="361"/>
  </w:num>
  <w:num w:numId="9">
    <w:abstractNumId w:val="449"/>
  </w:num>
  <w:num w:numId="10">
    <w:abstractNumId w:val="126"/>
  </w:num>
  <w:num w:numId="11">
    <w:abstractNumId w:val="384"/>
  </w:num>
  <w:num w:numId="12">
    <w:abstractNumId w:val="33"/>
  </w:num>
  <w:num w:numId="13">
    <w:abstractNumId w:val="32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8"/>
  </w:num>
  <w:num w:numId="15">
    <w:abstractNumId w:val="354"/>
  </w:num>
  <w:num w:numId="16">
    <w:abstractNumId w:val="123"/>
  </w:num>
  <w:num w:numId="17">
    <w:abstractNumId w:val="102"/>
  </w:num>
  <w:num w:numId="18">
    <w:abstractNumId w:val="119"/>
  </w:num>
  <w:num w:numId="19">
    <w:abstractNumId w:val="441"/>
  </w:num>
  <w:num w:numId="20">
    <w:abstractNumId w:val="235"/>
  </w:num>
  <w:num w:numId="21">
    <w:abstractNumId w:val="198"/>
  </w:num>
  <w:num w:numId="22">
    <w:abstractNumId w:val="302"/>
  </w:num>
  <w:num w:numId="23">
    <w:abstractNumId w:val="300"/>
  </w:num>
  <w:num w:numId="24">
    <w:abstractNumId w:val="397"/>
  </w:num>
  <w:num w:numId="25">
    <w:abstractNumId w:val="114"/>
  </w:num>
  <w:num w:numId="26">
    <w:abstractNumId w:val="116"/>
  </w:num>
  <w:num w:numId="27">
    <w:abstractNumId w:val="19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7"/>
  </w:num>
  <w:num w:numId="37">
    <w:abstractNumId w:val="4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6"/>
  </w:num>
  <w:num w:numId="39">
    <w:abstractNumId w:val="349"/>
  </w:num>
  <w:num w:numId="40">
    <w:abstractNumId w:val="61"/>
  </w:num>
  <w:num w:numId="41">
    <w:abstractNumId w:val="420"/>
  </w:num>
  <w:num w:numId="42">
    <w:abstractNumId w:val="252"/>
  </w:num>
  <w:num w:numId="43">
    <w:abstractNumId w:val="315"/>
  </w:num>
  <w:num w:numId="44">
    <w:abstractNumId w:val="317"/>
  </w:num>
  <w:num w:numId="45">
    <w:abstractNumId w:val="55"/>
  </w:num>
  <w:num w:numId="46">
    <w:abstractNumId w:val="117"/>
  </w:num>
  <w:num w:numId="47">
    <w:abstractNumId w:val="268"/>
  </w:num>
  <w:num w:numId="48">
    <w:abstractNumId w:val="163"/>
  </w:num>
  <w:num w:numId="49">
    <w:abstractNumId w:val="169"/>
  </w:num>
  <w:num w:numId="50">
    <w:abstractNumId w:val="40"/>
  </w:num>
  <w:num w:numId="51">
    <w:abstractNumId w:val="430"/>
  </w:num>
  <w:num w:numId="52">
    <w:abstractNumId w:val="450"/>
  </w:num>
  <w:num w:numId="53">
    <w:abstractNumId w:val="162"/>
  </w:num>
  <w:num w:numId="54">
    <w:abstractNumId w:val="313"/>
  </w:num>
  <w:num w:numId="55">
    <w:abstractNumId w:val="236"/>
  </w:num>
  <w:num w:numId="56">
    <w:abstractNumId w:val="37"/>
  </w:num>
  <w:num w:numId="57">
    <w:abstractNumId w:val="50"/>
  </w:num>
  <w:num w:numId="58">
    <w:abstractNumId w:val="228"/>
  </w:num>
  <w:num w:numId="59">
    <w:abstractNumId w:val="418"/>
  </w:num>
  <w:num w:numId="60">
    <w:abstractNumId w:val="318"/>
  </w:num>
  <w:num w:numId="61">
    <w:abstractNumId w:val="401"/>
  </w:num>
  <w:num w:numId="62">
    <w:abstractNumId w:val="263"/>
  </w:num>
  <w:num w:numId="63">
    <w:abstractNumId w:val="100"/>
  </w:num>
  <w:num w:numId="64">
    <w:abstractNumId w:val="272"/>
  </w:num>
  <w:num w:numId="65">
    <w:abstractNumId w:val="28"/>
  </w:num>
  <w:num w:numId="66">
    <w:abstractNumId w:val="291"/>
  </w:num>
  <w:num w:numId="67">
    <w:abstractNumId w:val="288"/>
  </w:num>
  <w:num w:numId="68">
    <w:abstractNumId w:val="310"/>
  </w:num>
  <w:num w:numId="69">
    <w:abstractNumId w:val="439"/>
  </w:num>
  <w:num w:numId="70">
    <w:abstractNumId w:val="341"/>
  </w:num>
  <w:num w:numId="71">
    <w:abstractNumId w:val="385"/>
  </w:num>
  <w:num w:numId="72">
    <w:abstractNumId w:val="222"/>
  </w:num>
  <w:num w:numId="73">
    <w:abstractNumId w:val="87"/>
  </w:num>
  <w:num w:numId="74">
    <w:abstractNumId w:val="423"/>
  </w:num>
  <w:num w:numId="75">
    <w:abstractNumId w:val="299"/>
  </w:num>
  <w:num w:numId="76">
    <w:abstractNumId w:val="180"/>
  </w:num>
  <w:num w:numId="77">
    <w:abstractNumId w:val="289"/>
  </w:num>
  <w:num w:numId="78">
    <w:abstractNumId w:val="391"/>
  </w:num>
  <w:num w:numId="79">
    <w:abstractNumId w:val="447"/>
  </w:num>
  <w:num w:numId="80">
    <w:abstractNumId w:val="104"/>
  </w:num>
  <w:num w:numId="81">
    <w:abstractNumId w:val="377"/>
  </w:num>
  <w:num w:numId="82">
    <w:abstractNumId w:val="232"/>
  </w:num>
  <w:num w:numId="83">
    <w:abstractNumId w:val="24"/>
  </w:num>
  <w:num w:numId="84">
    <w:abstractNumId w:val="32"/>
  </w:num>
  <w:num w:numId="85">
    <w:abstractNumId w:val="177"/>
  </w:num>
  <w:num w:numId="86">
    <w:abstractNumId w:val="284"/>
  </w:num>
  <w:num w:numId="87">
    <w:abstractNumId w:val="185"/>
  </w:num>
  <w:num w:numId="88">
    <w:abstractNumId w:val="144"/>
  </w:num>
  <w:num w:numId="89">
    <w:abstractNumId w:val="132"/>
  </w:num>
  <w:num w:numId="90">
    <w:abstractNumId w:val="53"/>
  </w:num>
  <w:num w:numId="91">
    <w:abstractNumId w:val="101"/>
  </w:num>
  <w:num w:numId="92">
    <w:abstractNumId w:val="170"/>
  </w:num>
  <w:num w:numId="93">
    <w:abstractNumId w:val="369"/>
  </w:num>
  <w:num w:numId="94">
    <w:abstractNumId w:val="195"/>
  </w:num>
  <w:num w:numId="95">
    <w:abstractNumId w:val="327"/>
  </w:num>
  <w:num w:numId="96">
    <w:abstractNumId w:val="45"/>
  </w:num>
  <w:num w:numId="97">
    <w:abstractNumId w:val="209"/>
  </w:num>
  <w:num w:numId="98">
    <w:abstractNumId w:val="159"/>
  </w:num>
  <w:num w:numId="99">
    <w:abstractNumId w:val="445"/>
  </w:num>
  <w:num w:numId="100">
    <w:abstractNumId w:val="18"/>
  </w:num>
  <w:num w:numId="101">
    <w:abstractNumId w:val="453"/>
  </w:num>
  <w:num w:numId="102">
    <w:abstractNumId w:val="380"/>
  </w:num>
  <w:num w:numId="103">
    <w:abstractNumId w:val="458"/>
  </w:num>
  <w:num w:numId="104">
    <w:abstractNumId w:val="376"/>
  </w:num>
  <w:num w:numId="105">
    <w:abstractNumId w:val="264"/>
  </w:num>
  <w:num w:numId="106">
    <w:abstractNumId w:val="205"/>
  </w:num>
  <w:num w:numId="107">
    <w:abstractNumId w:val="353"/>
  </w:num>
  <w:num w:numId="108">
    <w:abstractNumId w:val="60"/>
  </w:num>
  <w:num w:numId="109">
    <w:abstractNumId w:val="92"/>
  </w:num>
  <w:num w:numId="110">
    <w:abstractNumId w:val="359"/>
  </w:num>
  <w:num w:numId="111">
    <w:abstractNumId w:val="239"/>
  </w:num>
  <w:num w:numId="112">
    <w:abstractNumId w:val="338"/>
  </w:num>
  <w:num w:numId="113">
    <w:abstractNumId w:val="158"/>
  </w:num>
  <w:num w:numId="114">
    <w:abstractNumId w:val="244"/>
  </w:num>
  <w:num w:numId="115">
    <w:abstractNumId w:val="382"/>
  </w:num>
  <w:num w:numId="116">
    <w:abstractNumId w:val="322"/>
  </w:num>
  <w:num w:numId="117">
    <w:abstractNumId w:val="311"/>
  </w:num>
  <w:num w:numId="118">
    <w:abstractNumId w:val="130"/>
  </w:num>
  <w:num w:numId="119">
    <w:abstractNumId w:val="188"/>
  </w:num>
  <w:num w:numId="120">
    <w:abstractNumId w:val="237"/>
  </w:num>
  <w:num w:numId="121">
    <w:abstractNumId w:val="362"/>
  </w:num>
  <w:num w:numId="122">
    <w:abstractNumId w:val="292"/>
  </w:num>
  <w:num w:numId="123">
    <w:abstractNumId w:val="179"/>
  </w:num>
  <w:num w:numId="124">
    <w:abstractNumId w:val="406"/>
  </w:num>
  <w:num w:numId="125">
    <w:abstractNumId w:val="251"/>
  </w:num>
  <w:num w:numId="126">
    <w:abstractNumId w:val="402"/>
  </w:num>
  <w:num w:numId="127">
    <w:abstractNumId w:val="366"/>
  </w:num>
  <w:num w:numId="128">
    <w:abstractNumId w:val="165"/>
  </w:num>
  <w:num w:numId="129">
    <w:abstractNumId w:val="425"/>
  </w:num>
  <w:num w:numId="130">
    <w:abstractNumId w:val="427"/>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4"/>
  </w:num>
  <w:num w:numId="135">
    <w:abstractNumId w:val="154"/>
  </w:num>
  <w:num w:numId="136">
    <w:abstractNumId w:val="296"/>
  </w:num>
  <w:num w:numId="137">
    <w:abstractNumId w:val="74"/>
  </w:num>
  <w:num w:numId="138">
    <w:abstractNumId w:val="217"/>
  </w:num>
  <w:num w:numId="139">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0"/>
  </w:num>
  <w:num w:numId="142">
    <w:abstractNumId w:val="89"/>
  </w:num>
  <w:num w:numId="143">
    <w:abstractNumId w:val="440"/>
  </w:num>
  <w:num w:numId="144">
    <w:abstractNumId w:val="399"/>
  </w:num>
  <w:num w:numId="14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6"/>
  </w:num>
  <w:num w:numId="147">
    <w:abstractNumId w:val="301"/>
  </w:num>
  <w:num w:numId="148">
    <w:abstractNumId w:val="178"/>
  </w:num>
  <w:num w:numId="149">
    <w:abstractNumId w:val="431"/>
  </w:num>
  <w:num w:numId="150">
    <w:abstractNumId w:val="373"/>
  </w:num>
  <w:num w:numId="151">
    <w:abstractNumId w:val="231"/>
  </w:num>
  <w:num w:numId="152">
    <w:abstractNumId w:val="267"/>
  </w:num>
  <w:num w:numId="153">
    <w:abstractNumId w:val="16"/>
  </w:num>
  <w:num w:numId="154">
    <w:abstractNumId w:val="306"/>
  </w:num>
  <w:num w:numId="155">
    <w:abstractNumId w:val="26"/>
  </w:num>
  <w:num w:numId="156">
    <w:abstractNumId w:val="54"/>
  </w:num>
  <w:num w:numId="157">
    <w:abstractNumId w:val="404"/>
  </w:num>
  <w:num w:numId="158">
    <w:abstractNumId w:val="303"/>
  </w:num>
  <w:num w:numId="159">
    <w:abstractNumId w:val="168"/>
  </w:num>
  <w:num w:numId="160">
    <w:abstractNumId w:val="39"/>
  </w:num>
  <w:num w:numId="161">
    <w:abstractNumId w:val="208"/>
  </w:num>
  <w:num w:numId="162">
    <w:abstractNumId w:val="196"/>
  </w:num>
  <w:num w:numId="163">
    <w:abstractNumId w:val="72"/>
  </w:num>
  <w:num w:numId="164">
    <w:abstractNumId w:val="433"/>
  </w:num>
  <w:num w:numId="165">
    <w:abstractNumId w:val="437"/>
  </w:num>
  <w:num w:numId="166">
    <w:abstractNumId w:val="229"/>
  </w:num>
  <w:num w:numId="167">
    <w:abstractNumId w:val="77"/>
  </w:num>
  <w:num w:numId="168">
    <w:abstractNumId w:val="448"/>
  </w:num>
  <w:num w:numId="169">
    <w:abstractNumId w:val="461"/>
  </w:num>
  <w:num w:numId="170">
    <w:abstractNumId w:val="446"/>
  </w:num>
  <w:num w:numId="171">
    <w:abstractNumId w:val="387"/>
  </w:num>
  <w:num w:numId="172">
    <w:abstractNumId w:val="47"/>
  </w:num>
  <w:num w:numId="173">
    <w:abstractNumId w:val="156"/>
  </w:num>
  <w:num w:numId="174">
    <w:abstractNumId w:val="257"/>
  </w:num>
  <w:num w:numId="175">
    <w:abstractNumId w:val="290"/>
  </w:num>
  <w:num w:numId="176">
    <w:abstractNumId w:val="140"/>
  </w:num>
  <w:num w:numId="177">
    <w:abstractNumId w:val="242"/>
  </w:num>
  <w:num w:numId="178">
    <w:abstractNumId w:val="149"/>
  </w:num>
  <w:num w:numId="179">
    <w:abstractNumId w:val="120"/>
  </w:num>
  <w:num w:numId="180">
    <w:abstractNumId w:val="308"/>
  </w:num>
  <w:num w:numId="181">
    <w:abstractNumId w:val="409"/>
  </w:num>
  <w:num w:numId="182">
    <w:abstractNumId w:val="273"/>
  </w:num>
  <w:num w:numId="183">
    <w:abstractNumId w:val="390"/>
  </w:num>
  <w:num w:numId="184">
    <w:abstractNumId w:val="411"/>
  </w:num>
  <w:num w:numId="185">
    <w:abstractNumId w:val="285"/>
  </w:num>
  <w:num w:numId="186">
    <w:abstractNumId w:val="214"/>
  </w:num>
  <w:num w:numId="187">
    <w:abstractNumId w:val="436"/>
  </w:num>
  <w:num w:numId="188">
    <w:abstractNumId w:val="412"/>
  </w:num>
  <w:num w:numId="189">
    <w:abstractNumId w:val="78"/>
  </w:num>
  <w:num w:numId="190">
    <w:abstractNumId w:val="416"/>
  </w:num>
  <w:num w:numId="191">
    <w:abstractNumId w:val="63"/>
  </w:num>
  <w:num w:numId="192">
    <w:abstractNumId w:val="19"/>
  </w:num>
  <w:num w:numId="193">
    <w:abstractNumId w:val="145"/>
  </w:num>
  <w:num w:numId="194">
    <w:abstractNumId w:val="329"/>
  </w:num>
  <w:num w:numId="195">
    <w:abstractNumId w:val="379"/>
  </w:num>
  <w:num w:numId="196">
    <w:abstractNumId w:val="108"/>
  </w:num>
  <w:num w:numId="197">
    <w:abstractNumId w:val="378"/>
  </w:num>
  <w:num w:numId="198">
    <w:abstractNumId w:val="41"/>
  </w:num>
  <w:num w:numId="199">
    <w:abstractNumId w:val="182"/>
  </w:num>
  <w:num w:numId="200">
    <w:abstractNumId w:val="331"/>
  </w:num>
  <w:num w:numId="201">
    <w:abstractNumId w:val="375"/>
  </w:num>
  <w:num w:numId="202">
    <w:abstractNumId w:val="321"/>
  </w:num>
  <w:num w:numId="203">
    <w:abstractNumId w:val="280"/>
  </w:num>
  <w:num w:numId="204">
    <w:abstractNumId w:val="408"/>
  </w:num>
  <w:num w:numId="205">
    <w:abstractNumId w:val="48"/>
  </w:num>
  <w:num w:numId="206">
    <w:abstractNumId w:val="259"/>
  </w:num>
  <w:num w:numId="207">
    <w:abstractNumId w:val="360"/>
  </w:num>
  <w:num w:numId="208">
    <w:abstractNumId w:val="122"/>
  </w:num>
  <w:num w:numId="209">
    <w:abstractNumId w:val="46"/>
  </w:num>
  <w:num w:numId="210">
    <w:abstractNumId w:val="131"/>
  </w:num>
  <w:num w:numId="211">
    <w:abstractNumId w:val="419"/>
  </w:num>
  <w:num w:numId="212">
    <w:abstractNumId w:val="49"/>
  </w:num>
  <w:num w:numId="213">
    <w:abstractNumId w:val="307"/>
  </w:num>
  <w:num w:numId="214">
    <w:abstractNumId w:val="112"/>
  </w:num>
  <w:num w:numId="215">
    <w:abstractNumId w:val="51"/>
  </w:num>
  <w:num w:numId="216">
    <w:abstractNumId w:val="35"/>
  </w:num>
  <w:num w:numId="217">
    <w:abstractNumId w:val="21"/>
  </w:num>
  <w:num w:numId="218">
    <w:abstractNumId w:val="258"/>
  </w:num>
  <w:num w:numId="219">
    <w:abstractNumId w:val="157"/>
  </w:num>
  <w:num w:numId="220">
    <w:abstractNumId w:val="109"/>
  </w:num>
  <w:num w:numId="221">
    <w:abstractNumId w:val="186"/>
  </w:num>
  <w:num w:numId="222">
    <w:abstractNumId w:val="348"/>
  </w:num>
  <w:num w:numId="223">
    <w:abstractNumId w:val="207"/>
  </w:num>
  <w:num w:numId="224">
    <w:abstractNumId w:val="249"/>
  </w:num>
  <w:num w:numId="225">
    <w:abstractNumId w:val="129"/>
  </w:num>
  <w:num w:numId="226">
    <w:abstractNumId w:val="424"/>
  </w:num>
  <w:num w:numId="227">
    <w:abstractNumId w:val="444"/>
  </w:num>
  <w:num w:numId="228">
    <w:abstractNumId w:val="84"/>
  </w:num>
  <w:num w:numId="229">
    <w:abstractNumId w:val="17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6"/>
  </w:num>
  <w:num w:numId="231">
    <w:abstractNumId w:val="389"/>
  </w:num>
  <w:num w:numId="232">
    <w:abstractNumId w:val="459"/>
  </w:num>
  <w:num w:numId="233">
    <w:abstractNumId w:val="147"/>
  </w:num>
  <w:num w:numId="234">
    <w:abstractNumId w:val="312"/>
  </w:num>
  <w:num w:numId="235">
    <w:abstractNumId w:val="398"/>
  </w:num>
  <w:num w:numId="236">
    <w:abstractNumId w:val="143"/>
  </w:num>
  <w:num w:numId="237">
    <w:abstractNumId w:val="287"/>
  </w:num>
  <w:num w:numId="238">
    <w:abstractNumId w:val="370"/>
  </w:num>
  <w:num w:numId="239">
    <w:abstractNumId w:val="161"/>
  </w:num>
  <w:num w:numId="240">
    <w:abstractNumId w:val="201"/>
  </w:num>
  <w:num w:numId="241">
    <w:abstractNumId w:val="357"/>
  </w:num>
  <w:num w:numId="242">
    <w:abstractNumId w:val="155"/>
  </w:num>
  <w:num w:numId="243">
    <w:abstractNumId w:val="8"/>
  </w:num>
  <w:num w:numId="244">
    <w:abstractNumId w:val="7"/>
  </w:num>
  <w:num w:numId="245">
    <w:abstractNumId w:val="5"/>
  </w:num>
  <w:num w:numId="246">
    <w:abstractNumId w:val="372"/>
  </w:num>
  <w:num w:numId="247">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0"/>
  </w:num>
  <w:num w:numId="250">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8"/>
  </w:num>
  <w:num w:numId="252">
    <w:abstractNumId w:val="323"/>
  </w:num>
  <w:num w:numId="253">
    <w:abstractNumId w:val="17"/>
  </w:num>
  <w:num w:numId="254">
    <w:abstractNumId w:val="265"/>
  </w:num>
  <w:num w:numId="255">
    <w:abstractNumId w:val="0"/>
  </w:num>
  <w:num w:numId="256">
    <w:abstractNumId w:val="295"/>
  </w:num>
  <w:num w:numId="257">
    <w:abstractNumId w:val="328"/>
  </w:num>
  <w:num w:numId="258">
    <w:abstractNumId w:val="393"/>
  </w:num>
  <w:num w:numId="259">
    <w:abstractNumId w:val="363"/>
  </w:num>
  <w:num w:numId="260">
    <w:abstractNumId w:val="351"/>
  </w:num>
  <w:num w:numId="261">
    <w:abstractNumId w:val="316"/>
  </w:num>
  <w:num w:numId="262">
    <w:abstractNumId w:val="175"/>
  </w:num>
  <w:num w:numId="263">
    <w:abstractNumId w:val="319"/>
  </w:num>
  <w:num w:numId="264">
    <w:abstractNumId w:val="57"/>
  </w:num>
  <w:num w:numId="265">
    <w:abstractNumId w:val="271"/>
  </w:num>
  <w:num w:numId="266">
    <w:abstractNumId w:val="215"/>
  </w:num>
  <w:num w:numId="267">
    <w:abstractNumId w:val="14"/>
  </w:num>
  <w:num w:numId="268">
    <w:abstractNumId w:val="218"/>
  </w:num>
  <w:num w:numId="269">
    <w:abstractNumId w:val="413"/>
  </w:num>
  <w:num w:numId="270">
    <w:abstractNumId w:val="278"/>
  </w:num>
  <w:num w:numId="271">
    <w:abstractNumId w:val="283"/>
  </w:num>
  <w:num w:numId="272">
    <w:abstractNumId w:val="414"/>
  </w:num>
  <w:num w:numId="273">
    <w:abstractNumId w:val="90"/>
  </w:num>
  <w:num w:numId="274">
    <w:abstractNumId w:val="462"/>
  </w:num>
  <w:num w:numId="275">
    <w:abstractNumId w:val="339"/>
  </w:num>
  <w:num w:numId="276">
    <w:abstractNumId w:val="113"/>
  </w:num>
  <w:num w:numId="277">
    <w:abstractNumId w:val="365"/>
  </w:num>
  <w:num w:numId="278">
    <w:abstractNumId w:val="247"/>
  </w:num>
  <w:num w:numId="279">
    <w:abstractNumId w:val="152"/>
  </w:num>
  <w:num w:numId="280">
    <w:abstractNumId w:val="80"/>
  </w:num>
  <w:num w:numId="281">
    <w:abstractNumId w:val="134"/>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4"/>
  </w:num>
  <w:num w:numId="285">
    <w:abstractNumId w:val="386"/>
  </w:num>
  <w:num w:numId="286">
    <w:abstractNumId w:val="43"/>
  </w:num>
  <w:num w:numId="287">
    <w:abstractNumId w:val="388"/>
  </w:num>
  <w:num w:numId="288">
    <w:abstractNumId w:val="230"/>
  </w:num>
  <w:num w:numId="289">
    <w:abstractNumId w:val="88"/>
  </w:num>
  <w:num w:numId="290">
    <w:abstractNumId w:val="62"/>
  </w:num>
  <w:num w:numId="291">
    <w:abstractNumId w:val="395"/>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6"/>
  </w:num>
  <w:num w:numId="295">
    <w:abstractNumId w:val="261"/>
  </w:num>
  <w:num w:numId="296">
    <w:abstractNumId w:val="293"/>
  </w:num>
  <w:num w:numId="297">
    <w:abstractNumId w:val="194"/>
  </w:num>
  <w:num w:numId="298">
    <w:abstractNumId w:val="106"/>
  </w:num>
  <w:num w:numId="299">
    <w:abstractNumId w:val="146"/>
  </w:num>
  <w:num w:numId="300">
    <w:abstractNumId w:val="183"/>
  </w:num>
  <w:num w:numId="301">
    <w:abstractNumId w:val="73"/>
  </w:num>
  <w:num w:numId="302">
    <w:abstractNumId w:val="340"/>
  </w:num>
  <w:num w:numId="303">
    <w:abstractNumId w:val="81"/>
  </w:num>
  <w:num w:numId="304">
    <w:abstractNumId w:val="269"/>
  </w:num>
  <w:num w:numId="305">
    <w:abstractNumId w:val="187"/>
  </w:num>
  <w:num w:numId="306">
    <w:abstractNumId w:val="333"/>
  </w:num>
  <w:num w:numId="307">
    <w:abstractNumId w:val="405"/>
  </w:num>
  <w:num w:numId="308">
    <w:abstractNumId w:val="202"/>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8"/>
  </w:num>
  <w:num w:numId="311">
    <w:abstractNumId w:val="256"/>
  </w:num>
  <w:num w:numId="312">
    <w:abstractNumId w:val="350"/>
  </w:num>
  <w:num w:numId="313">
    <w:abstractNumId w:val="173"/>
  </w:num>
  <w:num w:numId="314">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8"/>
  </w:num>
  <w:num w:numId="319">
    <w:abstractNumId w:val="127"/>
  </w:num>
  <w:num w:numId="320">
    <w:abstractNumId w:val="442"/>
  </w:num>
  <w:num w:numId="321">
    <w:abstractNumId w:val="243"/>
  </w:num>
  <w:num w:numId="322">
    <w:abstractNumId w:val="115"/>
  </w:num>
  <w:num w:numId="323">
    <w:abstractNumId w:val="334"/>
  </w:num>
  <w:num w:numId="324">
    <w:abstractNumId w:val="124"/>
  </w:num>
  <w:num w:numId="325">
    <w:abstractNumId w:val="31"/>
  </w:num>
  <w:num w:numId="326">
    <w:abstractNumId w:val="225"/>
  </w:num>
  <w:num w:numId="327">
    <w:abstractNumId w:val="153"/>
  </w:num>
  <w:num w:numId="3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3"/>
  </w:num>
  <w:num w:numId="330">
    <w:abstractNumId w:val="71"/>
  </w:num>
  <w:num w:numId="331">
    <w:abstractNumId w:val="383"/>
  </w:num>
  <w:num w:numId="332">
    <w:abstractNumId w:val="40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6"/>
  </w:num>
  <w:num w:numId="334">
    <w:abstractNumId w:val="286"/>
  </w:num>
  <w:num w:numId="335">
    <w:abstractNumId w:val="28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0"/>
  </w:num>
  <w:num w:numId="338">
    <w:abstractNumId w:val="40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3"/>
  </w:num>
  <w:num w:numId="341">
    <w:abstractNumId w:val="22"/>
  </w:num>
  <w:num w:numId="342">
    <w:abstractNumId w:val="421"/>
  </w:num>
  <w:num w:numId="343">
    <w:abstractNumId w:val="4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0"/>
  </w:num>
  <w:num w:numId="345">
    <w:abstractNumId w:val="91"/>
  </w:num>
  <w:num w:numId="346">
    <w:abstractNumId w:val="443"/>
  </w:num>
  <w:num w:numId="347">
    <w:abstractNumId w:val="415"/>
  </w:num>
  <w:num w:numId="348">
    <w:abstractNumId w:val="36"/>
  </w:num>
  <w:num w:numId="349">
    <w:abstractNumId w:val="69"/>
  </w:num>
  <w:num w:numId="350">
    <w:abstractNumId w:val="226"/>
  </w:num>
  <w:num w:numId="351">
    <w:abstractNumId w:val="364"/>
  </w:num>
  <w:num w:numId="352">
    <w:abstractNumId w:val="142"/>
  </w:num>
  <w:num w:numId="353">
    <w:abstractNumId w:val="70"/>
  </w:num>
  <w:num w:numId="354">
    <w:abstractNumId w:val="204"/>
  </w:num>
  <w:num w:numId="355">
    <w:abstractNumId w:val="297"/>
  </w:num>
  <w:num w:numId="356">
    <w:abstractNumId w:val="181"/>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2"/>
  </w:num>
  <w:num w:numId="360">
    <w:abstractNumId w:val="23"/>
  </w:num>
  <w:num w:numId="361">
    <w:abstractNumId w:val="40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5"/>
  </w:num>
  <w:num w:numId="363">
    <w:abstractNumId w:val="455"/>
  </w:num>
  <w:num w:numId="364">
    <w:abstractNumId w:val="342"/>
  </w:num>
  <w:num w:numId="365">
    <w:abstractNumId w:val="281"/>
  </w:num>
  <w:num w:numId="366">
    <w:abstractNumId w:val="103"/>
  </w:num>
  <w:num w:numId="367">
    <w:abstractNumId w:val="52"/>
  </w:num>
  <w:num w:numId="368">
    <w:abstractNumId w:val="166"/>
  </w:num>
  <w:num w:numId="369">
    <w:abstractNumId w:val="394"/>
  </w:num>
  <w:num w:numId="370">
    <w:abstractNumId w:val="400"/>
  </w:num>
  <w:num w:numId="371">
    <w:abstractNumId w:val="304"/>
  </w:num>
  <w:num w:numId="372">
    <w:abstractNumId w:val="266"/>
  </w:num>
  <w:num w:numId="373">
    <w:abstractNumId w:val="234"/>
  </w:num>
  <w:num w:numId="374">
    <w:abstractNumId w:val="197"/>
  </w:num>
  <w:num w:numId="375">
    <w:abstractNumId w:val="167"/>
  </w:num>
  <w:num w:numId="376">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3"/>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4"/>
  </w:num>
  <w:num w:numId="38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9"/>
  </w:num>
  <w:num w:numId="408">
    <w:abstractNumId w:val="171"/>
  </w:num>
  <w:num w:numId="409">
    <w:abstractNumId w:val="151"/>
  </w:num>
  <w:num w:numId="410">
    <w:abstractNumId w:val="42"/>
  </w:num>
  <w:num w:numId="411">
    <w:abstractNumId w:val="2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74"/>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5"/>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8"/>
  </w:num>
  <w:num w:numId="426">
    <w:abstractNumId w:val="294"/>
  </w:num>
  <w:num w:numId="427">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0"/>
  </w:num>
  <w:num w:numId="438">
    <w:abstractNumId w:val="203"/>
  </w:num>
  <w:num w:numId="439">
    <w:abstractNumId w:val="96"/>
  </w:num>
  <w:num w:numId="440">
    <w:abstractNumId w:val="345"/>
  </w:num>
  <w:num w:numId="441">
    <w:abstractNumId w:val="314"/>
  </w:num>
  <w:num w:numId="442">
    <w:abstractNumId w:val="44"/>
  </w:num>
  <w:num w:numId="443">
    <w:abstractNumId w:val="432"/>
  </w:num>
  <w:num w:numId="444">
    <w:abstractNumId w:val="381"/>
  </w:num>
  <w:num w:numId="445">
    <w:abstractNumId w:val="282"/>
  </w:num>
  <w:num w:numId="446">
    <w:abstractNumId w:val="98"/>
  </w:num>
  <w:num w:numId="447">
    <w:abstractNumId w:val="422"/>
  </w:num>
  <w:num w:numId="448">
    <w:abstractNumId w:val="25"/>
  </w:num>
  <w:num w:numId="449">
    <w:abstractNumId w:val="279"/>
  </w:num>
  <w:num w:numId="450">
    <w:abstractNumId w:val="160"/>
  </w:num>
  <w:num w:numId="451">
    <w:abstractNumId w:val="29"/>
  </w:num>
  <w:num w:numId="452">
    <w:abstractNumId w:val="125"/>
  </w:num>
  <w:num w:numId="453">
    <w:abstractNumId w:val="94"/>
  </w:num>
  <w:num w:numId="454">
    <w:abstractNumId w:val="75"/>
  </w:num>
  <w:num w:numId="455">
    <w:abstractNumId w:val="193"/>
  </w:num>
  <w:num w:numId="456">
    <w:abstractNumId w:val="403"/>
  </w:num>
  <w:num w:numId="457">
    <w:abstractNumId w:val="277"/>
  </w:num>
  <w:num w:numId="458">
    <w:abstractNumId w:val="82"/>
  </w:num>
  <w:num w:numId="459">
    <w:abstractNumId w:val="254"/>
  </w:num>
  <w:num w:numId="460">
    <w:abstractNumId w:val="245"/>
  </w:num>
  <w:num w:numId="461">
    <w:abstractNumId w:val="34"/>
  </w:num>
  <w:num w:numId="462">
    <w:abstractNumId w:val="184"/>
  </w:num>
  <w:num w:numId="463">
    <w:abstractNumId w:val="417"/>
  </w:num>
  <w:num w:numId="464">
    <w:abstractNumId w:val="320"/>
  </w:num>
  <w:num w:numId="465">
    <w:abstractNumId w:val="320"/>
  </w:num>
  <w:num w:numId="466">
    <w:abstractNumId w:val="320"/>
  </w:num>
  <w:num w:numId="467">
    <w:abstractNumId w:val="320"/>
  </w:num>
  <w:num w:numId="468">
    <w:abstractNumId w:val="320"/>
  </w:num>
  <w:num w:numId="469">
    <w:abstractNumId w:val="255"/>
  </w:num>
  <w:num w:numId="470">
    <w:abstractNumId w:val="371"/>
  </w:num>
  <w:num w:numId="471">
    <w:abstractNumId w:val="105"/>
  </w:num>
  <w:num w:numId="472">
    <w:abstractNumId w:val="210"/>
  </w:num>
  <w:num w:numId="473">
    <w:abstractNumId w:val="139"/>
  </w:num>
  <w:num w:numId="474">
    <w:abstractNumId w:val="192"/>
  </w:num>
  <w:num w:numId="475">
    <w:abstractNumId w:val="320"/>
  </w:num>
  <w:num w:numId="476">
    <w:abstractNumId w:val="352"/>
  </w:num>
  <w:num w:numId="477">
    <w:abstractNumId w:val="320"/>
  </w:num>
  <w:num w:numId="478">
    <w:abstractNumId w:val="137"/>
  </w:num>
  <w:num w:numId="479">
    <w:abstractNumId w:val="410"/>
  </w:num>
  <w:num w:numId="480">
    <w:abstractNumId w:val="454"/>
  </w:num>
  <w:num w:numId="481">
    <w:abstractNumId w:val="320"/>
  </w:num>
  <w:num w:numId="482">
    <w:abstractNumId w:val="320"/>
  </w:num>
  <w:num w:numId="483">
    <w:abstractNumId w:val="250"/>
  </w:num>
  <w:num w:numId="484">
    <w:abstractNumId w:val="320"/>
  </w:num>
  <w:num w:numId="485">
    <w:abstractNumId w:val="212"/>
  </w:num>
  <w:num w:numId="486">
    <w:abstractNumId w:val="189"/>
  </w:num>
  <w:num w:numId="487">
    <w:abstractNumId w:val="20"/>
  </w:num>
  <w:num w:numId="488">
    <w:abstractNumId w:val="276"/>
  </w:num>
  <w:num w:numId="489">
    <w:abstractNumId w:val="79"/>
  </w:num>
  <w:num w:numId="490">
    <w:abstractNumId w:val="68"/>
  </w:num>
  <w:num w:numId="491">
    <w:abstractNumId w:val="452"/>
  </w:num>
  <w:num w:numId="492">
    <w:abstractNumId w:val="260"/>
  </w:num>
  <w:num w:numId="493">
    <w:abstractNumId w:val="320"/>
  </w:num>
  <w:num w:numId="494">
    <w:abstractNumId w:val="320"/>
  </w:num>
  <w:num w:numId="495">
    <w:abstractNumId w:val="141"/>
  </w:num>
  <w:num w:numId="496">
    <w:abstractNumId w:val="246"/>
  </w:num>
  <w:num w:numId="497">
    <w:abstractNumId w:val="174"/>
  </w:num>
  <w:num w:numId="498">
    <w:abstractNumId w:val="332"/>
  </w:num>
  <w:num w:numId="499">
    <w:abstractNumId w:val="347"/>
  </w:num>
  <w:num w:numId="500">
    <w:abstractNumId w:val="320"/>
  </w:num>
  <w:num w:numId="501">
    <w:abstractNumId w:val="320"/>
  </w:num>
  <w:num w:numId="502">
    <w:abstractNumId w:val="320"/>
  </w:num>
  <w:num w:numId="503">
    <w:abstractNumId w:val="200"/>
  </w:num>
  <w:num w:numId="504">
    <w:abstractNumId w:val="438"/>
  </w:num>
  <w:num w:numId="505">
    <w:abstractNumId w:val="206"/>
  </w:num>
  <w:num w:numId="506">
    <w:abstractNumId w:val="148"/>
  </w:num>
  <w:num w:numId="507">
    <w:abstractNumId w:val="33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8"/>
  </w:num>
  <w:num w:numId="512">
    <w:abstractNumId w:val="86"/>
  </w:num>
  <w:num w:numId="513">
    <w:abstractNumId w:val="335"/>
  </w:num>
  <w:num w:numId="514">
    <w:abstractNumId w:val="309"/>
  </w:num>
  <w:num w:numId="515">
    <w:abstractNumId w:val="356"/>
  </w:num>
  <w:num w:numId="516">
    <w:abstractNumId w:val="216"/>
  </w:num>
  <w:num w:numId="517">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2"/>
  </w:num>
  <w:num w:numId="531">
    <w:abstractNumId w:val="451"/>
  </w:num>
  <w:num w:numId="532">
    <w:abstractNumId w:val="172"/>
  </w:num>
  <w:num w:numId="533">
    <w:abstractNumId w:val="330"/>
  </w:num>
  <w:num w:numId="534">
    <w:abstractNumId w:val="93"/>
  </w:num>
  <w:num w:numId="535">
    <w:abstractNumId w:val="58"/>
  </w:num>
  <w:num w:numId="536">
    <w:abstractNumId w:val="457"/>
  </w:num>
  <w:num w:numId="537">
    <w:abstractNumId w:val="133"/>
  </w:num>
  <w:num w:numId="538">
    <w:abstractNumId w:val="275"/>
  </w:num>
  <w:num w:numId="539">
    <w:abstractNumId w:val="320"/>
  </w:num>
  <w:num w:numId="540">
    <w:abstractNumId w:val="213"/>
  </w:num>
  <w:num w:numId="541">
    <w:abstractNumId w:val="59"/>
  </w:num>
  <w:num w:numId="542">
    <w:abstractNumId w:val="221"/>
  </w:num>
  <w:num w:numId="543">
    <w:abstractNumId w:val="435"/>
  </w:num>
  <w:num w:numId="544">
    <w:abstractNumId w:val="298"/>
  </w:num>
  <w:num w:numId="545">
    <w:abstractNumId w:val="325"/>
  </w:num>
  <w:num w:numId="546">
    <w:abstractNumId w:val="13"/>
  </w:num>
  <w:num w:numId="547">
    <w:abstractNumId w:val="434"/>
  </w:num>
  <w:num w:numId="548">
    <w:abstractNumId w:val="305"/>
  </w:num>
  <w:num w:numId="549">
    <w:abstractNumId w:val="211"/>
  </w:num>
  <w:num w:numId="550">
    <w:abstractNumId w:val="320"/>
  </w:num>
  <w:num w:numId="551">
    <w:abstractNumId w:val="320"/>
  </w:num>
  <w:num w:numId="552">
    <w:abstractNumId w:val="320"/>
  </w:num>
  <w:num w:numId="553">
    <w:abstractNumId w:val="320"/>
  </w:num>
  <w:num w:numId="554">
    <w:abstractNumId w:val="320"/>
  </w:num>
  <w:num w:numId="555">
    <w:abstractNumId w:val="320"/>
  </w:num>
  <w:num w:numId="556">
    <w:abstractNumId w:val="320"/>
  </w:num>
  <w:num w:numId="557">
    <w:abstractNumId w:val="118"/>
  </w:num>
  <w:num w:numId="558">
    <w:abstractNumId w:val="367"/>
  </w:num>
  <w:num w:numId="559">
    <w:abstractNumId w:val="320"/>
  </w:num>
  <w:num w:numId="560">
    <w:abstractNumId w:val="253"/>
  </w:num>
  <w:num w:numId="561">
    <w:abstractNumId w:val="344"/>
  </w:num>
  <w:num w:numId="562">
    <w:abstractNumId w:val="3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24"/>
  </w:num>
  <w:num w:numId="564">
    <w:abstractNumId w:val="150"/>
  </w:num>
  <w:num w:numId="565">
    <w:abstractNumId w:val="110"/>
  </w:num>
  <w:num w:numId="566">
    <w:abstractNumId w:val="111"/>
  </w:num>
  <w:num w:numId="567">
    <w:abstractNumId w:val="320"/>
  </w:num>
  <w:num w:numId="568">
    <w:abstractNumId w:val="320"/>
  </w:num>
  <w:num w:numId="569">
    <w:abstractNumId w:val="320"/>
  </w:num>
  <w:num w:numId="570">
    <w:abstractNumId w:val="320"/>
  </w:num>
  <w:num w:numId="571">
    <w:abstractNumId w:val="320"/>
  </w:num>
  <w:num w:numId="572">
    <w:abstractNumId w:val="320"/>
  </w:num>
  <w:numIdMacAtCleanup w:val="5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None" w15:userId="Ye, 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78"/>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es-ES_tradnl" w:vendorID="64" w:dllVersion="131078" w:nlCheck="1" w:checkStyle="0"/>
  <w:activeWritingStyle w:appName="MSWord" w:lang="fr-CH" w:vendorID="64" w:dllVersion="131078"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37"/>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6B1"/>
    <w:rsid w:val="00103A10"/>
    <w:rsid w:val="00104040"/>
    <w:rsid w:val="00105C49"/>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457"/>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750"/>
    <w:rsid w:val="001D4752"/>
    <w:rsid w:val="001D51B1"/>
    <w:rsid w:val="001D56C2"/>
    <w:rsid w:val="001D6BE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793A"/>
    <w:rsid w:val="002C7A7A"/>
    <w:rsid w:val="002C7BB0"/>
    <w:rsid w:val="002D0A76"/>
    <w:rsid w:val="002D0DE6"/>
    <w:rsid w:val="002D0F07"/>
    <w:rsid w:val="002D1757"/>
    <w:rsid w:val="002D1FAC"/>
    <w:rsid w:val="002D1FBE"/>
    <w:rsid w:val="002D2A85"/>
    <w:rsid w:val="002D3B79"/>
    <w:rsid w:val="002D3D9F"/>
    <w:rsid w:val="002D44DA"/>
    <w:rsid w:val="002D44FA"/>
    <w:rsid w:val="002D4B31"/>
    <w:rsid w:val="002D595F"/>
    <w:rsid w:val="002D5EFE"/>
    <w:rsid w:val="002D604E"/>
    <w:rsid w:val="002D67EF"/>
    <w:rsid w:val="002D797C"/>
    <w:rsid w:val="002D7A3C"/>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12F"/>
    <w:rsid w:val="00304674"/>
    <w:rsid w:val="00305136"/>
    <w:rsid w:val="003053DE"/>
    <w:rsid w:val="003065B3"/>
    <w:rsid w:val="00306733"/>
    <w:rsid w:val="003073A4"/>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45B"/>
    <w:rsid w:val="00404C66"/>
    <w:rsid w:val="00405E72"/>
    <w:rsid w:val="00406027"/>
    <w:rsid w:val="004062A8"/>
    <w:rsid w:val="00406DD6"/>
    <w:rsid w:val="00407047"/>
    <w:rsid w:val="0040765F"/>
    <w:rsid w:val="004111E4"/>
    <w:rsid w:val="00411A9A"/>
    <w:rsid w:val="0041212D"/>
    <w:rsid w:val="00412188"/>
    <w:rsid w:val="004124BB"/>
    <w:rsid w:val="00413449"/>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147"/>
    <w:rsid w:val="004257B2"/>
    <w:rsid w:val="00425D5D"/>
    <w:rsid w:val="00426247"/>
    <w:rsid w:val="004270AA"/>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A1C"/>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CE0"/>
    <w:rsid w:val="004E4D40"/>
    <w:rsid w:val="004E501E"/>
    <w:rsid w:val="004E506F"/>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19FB"/>
    <w:rsid w:val="005F1B7A"/>
    <w:rsid w:val="005F214A"/>
    <w:rsid w:val="005F289B"/>
    <w:rsid w:val="005F2D0C"/>
    <w:rsid w:val="005F2DD7"/>
    <w:rsid w:val="005F2E2C"/>
    <w:rsid w:val="005F4B87"/>
    <w:rsid w:val="005F4EBD"/>
    <w:rsid w:val="005F50B8"/>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5C08"/>
    <w:rsid w:val="00745E3C"/>
    <w:rsid w:val="007478F7"/>
    <w:rsid w:val="00747DB8"/>
    <w:rsid w:val="007509C1"/>
    <w:rsid w:val="00750DDC"/>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920"/>
    <w:rsid w:val="00790E6A"/>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B6D"/>
    <w:rsid w:val="007F1B80"/>
    <w:rsid w:val="007F23A4"/>
    <w:rsid w:val="007F25CD"/>
    <w:rsid w:val="007F3A1B"/>
    <w:rsid w:val="007F3A6C"/>
    <w:rsid w:val="007F3C81"/>
    <w:rsid w:val="007F41A2"/>
    <w:rsid w:val="007F5215"/>
    <w:rsid w:val="007F5A22"/>
    <w:rsid w:val="007F6B8E"/>
    <w:rsid w:val="0080031C"/>
    <w:rsid w:val="00800485"/>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D0EE6"/>
    <w:rsid w:val="008D1A9E"/>
    <w:rsid w:val="008D1CF2"/>
    <w:rsid w:val="008D1E9E"/>
    <w:rsid w:val="008D27A4"/>
    <w:rsid w:val="008D34BD"/>
    <w:rsid w:val="008D3D52"/>
    <w:rsid w:val="008D46A8"/>
    <w:rsid w:val="008D46CB"/>
    <w:rsid w:val="008D47FF"/>
    <w:rsid w:val="008D4AA2"/>
    <w:rsid w:val="008E0625"/>
    <w:rsid w:val="008E151C"/>
    <w:rsid w:val="008E2157"/>
    <w:rsid w:val="008E21EF"/>
    <w:rsid w:val="008E23F5"/>
    <w:rsid w:val="008E38B5"/>
    <w:rsid w:val="008E396A"/>
    <w:rsid w:val="008E3EAA"/>
    <w:rsid w:val="008E482E"/>
    <w:rsid w:val="008E4B37"/>
    <w:rsid w:val="008E54C3"/>
    <w:rsid w:val="008E551A"/>
    <w:rsid w:val="008E5808"/>
    <w:rsid w:val="008E5E13"/>
    <w:rsid w:val="008E6482"/>
    <w:rsid w:val="008E6836"/>
    <w:rsid w:val="008E7473"/>
    <w:rsid w:val="008E7DED"/>
    <w:rsid w:val="008F107A"/>
    <w:rsid w:val="008F10F7"/>
    <w:rsid w:val="008F1AA7"/>
    <w:rsid w:val="008F2BE6"/>
    <w:rsid w:val="008F59C4"/>
    <w:rsid w:val="008F614F"/>
    <w:rsid w:val="008F762E"/>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7A4C"/>
    <w:rsid w:val="00930029"/>
    <w:rsid w:val="00930BA6"/>
    <w:rsid w:val="00930DE7"/>
    <w:rsid w:val="00933F49"/>
    <w:rsid w:val="00934424"/>
    <w:rsid w:val="00935EE5"/>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22DC"/>
    <w:rsid w:val="00992B00"/>
    <w:rsid w:val="00993279"/>
    <w:rsid w:val="00993C3F"/>
    <w:rsid w:val="00994058"/>
    <w:rsid w:val="00994437"/>
    <w:rsid w:val="009945C6"/>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D95"/>
    <w:rsid w:val="009C3411"/>
    <w:rsid w:val="009C384C"/>
    <w:rsid w:val="009C3D84"/>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464C"/>
    <w:rsid w:val="00A24EDD"/>
    <w:rsid w:val="00A26B16"/>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4FFA"/>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41D9"/>
    <w:rsid w:val="00AA57BE"/>
    <w:rsid w:val="00AA5995"/>
    <w:rsid w:val="00AA5ACA"/>
    <w:rsid w:val="00AA69AF"/>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F6A"/>
    <w:rsid w:val="00B17F6D"/>
    <w:rsid w:val="00B2013E"/>
    <w:rsid w:val="00B20738"/>
    <w:rsid w:val="00B20F9B"/>
    <w:rsid w:val="00B217FA"/>
    <w:rsid w:val="00B2274C"/>
    <w:rsid w:val="00B228C9"/>
    <w:rsid w:val="00B229A5"/>
    <w:rsid w:val="00B22A51"/>
    <w:rsid w:val="00B2338F"/>
    <w:rsid w:val="00B24A4F"/>
    <w:rsid w:val="00B252B2"/>
    <w:rsid w:val="00B2634A"/>
    <w:rsid w:val="00B26CBD"/>
    <w:rsid w:val="00B2797D"/>
    <w:rsid w:val="00B30067"/>
    <w:rsid w:val="00B30436"/>
    <w:rsid w:val="00B30B23"/>
    <w:rsid w:val="00B31551"/>
    <w:rsid w:val="00B31718"/>
    <w:rsid w:val="00B31AFF"/>
    <w:rsid w:val="00B31CE2"/>
    <w:rsid w:val="00B329CF"/>
    <w:rsid w:val="00B32E11"/>
    <w:rsid w:val="00B32EAA"/>
    <w:rsid w:val="00B33E2D"/>
    <w:rsid w:val="00B34B17"/>
    <w:rsid w:val="00B350DA"/>
    <w:rsid w:val="00B356C0"/>
    <w:rsid w:val="00B358B6"/>
    <w:rsid w:val="00B35BC1"/>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1FC"/>
    <w:rsid w:val="00B60498"/>
    <w:rsid w:val="00B61D0B"/>
    <w:rsid w:val="00B61F51"/>
    <w:rsid w:val="00B61F56"/>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4C37"/>
    <w:rsid w:val="00BB4EF2"/>
    <w:rsid w:val="00BB5856"/>
    <w:rsid w:val="00BB7640"/>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E83"/>
    <w:rsid w:val="00C37D4B"/>
    <w:rsid w:val="00C406AC"/>
    <w:rsid w:val="00C406F8"/>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50254"/>
    <w:rsid w:val="00C50E57"/>
    <w:rsid w:val="00C523F0"/>
    <w:rsid w:val="00C527AD"/>
    <w:rsid w:val="00C54A5A"/>
    <w:rsid w:val="00C54FAA"/>
    <w:rsid w:val="00C562F2"/>
    <w:rsid w:val="00C56892"/>
    <w:rsid w:val="00C570DF"/>
    <w:rsid w:val="00C57213"/>
    <w:rsid w:val="00C600B5"/>
    <w:rsid w:val="00C60999"/>
    <w:rsid w:val="00C6112F"/>
    <w:rsid w:val="00C623D3"/>
    <w:rsid w:val="00C62511"/>
    <w:rsid w:val="00C6284B"/>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506A"/>
    <w:rsid w:val="00CA58AE"/>
    <w:rsid w:val="00CA7921"/>
    <w:rsid w:val="00CA7B7E"/>
    <w:rsid w:val="00CB0A58"/>
    <w:rsid w:val="00CB1181"/>
    <w:rsid w:val="00CB1E38"/>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403"/>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16A1"/>
    <w:rsid w:val="00D31A86"/>
    <w:rsid w:val="00D31BD3"/>
    <w:rsid w:val="00D3269D"/>
    <w:rsid w:val="00D342FB"/>
    <w:rsid w:val="00D3507C"/>
    <w:rsid w:val="00D36099"/>
    <w:rsid w:val="00D362E5"/>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1531"/>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13A3"/>
    <w:rsid w:val="00E83025"/>
    <w:rsid w:val="00E83180"/>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816"/>
    <w:rsid w:val="00ED5CAE"/>
    <w:rsid w:val="00ED72F9"/>
    <w:rsid w:val="00ED772E"/>
    <w:rsid w:val="00EE0224"/>
    <w:rsid w:val="00EE02D4"/>
    <w:rsid w:val="00EE0632"/>
    <w:rsid w:val="00EE112D"/>
    <w:rsid w:val="00EE2CB2"/>
    <w:rsid w:val="00EE2E46"/>
    <w:rsid w:val="00EE363D"/>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E5D"/>
    <w:rsid w:val="00EF2F10"/>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98E"/>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2E76"/>
    <w:rsid w:val="00FC3C25"/>
    <w:rsid w:val="00FC4348"/>
    <w:rsid w:val="00FC4AA6"/>
    <w:rsid w:val="00FC4BF2"/>
    <w:rsid w:val="00FC68CB"/>
    <w:rsid w:val="00FC78B9"/>
    <w:rsid w:val="00FD0269"/>
    <w:rsid w:val="00FD3E63"/>
    <w:rsid w:val="00FD43F8"/>
    <w:rsid w:val="00FD526B"/>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FF961-92C4-4B8D-8AEE-6503DC6EE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84</TotalTime>
  <Pages>208</Pages>
  <Words>97093</Words>
  <Characters>553431</Characters>
  <Application>Microsoft Office Word</Application>
  <DocSecurity>0</DocSecurity>
  <Lines>4611</Lines>
  <Paragraphs>1298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649226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Ye, Yan</cp:lastModifiedBy>
  <cp:revision>7</cp:revision>
  <cp:lastPrinted>2018-08-10T01:41:00Z</cp:lastPrinted>
  <dcterms:created xsi:type="dcterms:W3CDTF">2018-12-19T00:00:00Z</dcterms:created>
  <dcterms:modified xsi:type="dcterms:W3CDTF">2018-12-19T01:31:00Z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